
<file path=[Content_Types].xml><?xml version="1.0" encoding="utf-8"?>
<Types xmlns="http://schemas.openxmlformats.org/package/2006/content-types">
  <Default Extension="vsd" ContentType="application/vnd.visio"/>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1884" w:type="dxa"/>
        <w:tblLayout w:type="fixed"/>
        <w:tblLook w:val="0000" w:firstRow="0" w:lastRow="0" w:firstColumn="0" w:lastColumn="0" w:noHBand="0" w:noVBand="0"/>
      </w:tblPr>
      <w:tblGrid>
        <w:gridCol w:w="6"/>
        <w:gridCol w:w="1792"/>
        <w:gridCol w:w="1446"/>
        <w:gridCol w:w="1888"/>
        <w:gridCol w:w="4948"/>
        <w:gridCol w:w="1804"/>
      </w:tblGrid>
      <w:tr w:rsidR="0027205B" w:rsidRPr="000F418F" w:rsidTr="004C5E97">
        <w:trPr>
          <w:gridBefore w:val="1"/>
          <w:gridAfter w:val="1"/>
          <w:wAfter w:w="1805" w:type="dxa"/>
          <w:cantSplit/>
          <w:trHeight w:val="960"/>
        </w:trPr>
        <w:tc>
          <w:tcPr>
            <w:tcW w:w="3240" w:type="dxa"/>
            <w:gridSpan w:val="2"/>
            <w:vAlign w:val="bottom"/>
          </w:tcPr>
          <w:p w:rsidR="0027205B" w:rsidRPr="000F418F" w:rsidRDefault="00AC118D">
            <w:pPr>
              <w:pStyle w:val="ZDISCLAIMER"/>
              <w:spacing w:after="0"/>
            </w:pPr>
            <w:r>
              <w:rPr>
                <w:noProof/>
                <w:lang w:val="en-US" w:eastAsia="zh-CN"/>
              </w:rPr>
              <w:drawing>
                <wp:inline distT="0" distB="0" distL="0" distR="0" wp14:anchorId="0C4DEDF2" wp14:editId="24AE07A0">
                  <wp:extent cx="1828800" cy="571500"/>
                  <wp:effectExtent l="0" t="0" r="0" b="0"/>
                  <wp:docPr id="3" name="Picture 3"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27205B" w:rsidRPr="000F418F" w:rsidRDefault="0027205B">
            <w:pPr>
              <w:pStyle w:val="Approval"/>
              <w:tabs>
                <w:tab w:val="left" w:pos="2704"/>
              </w:tabs>
              <w:jc w:val="center"/>
              <w:rPr>
                <w:lang w:eastAsia="ko-KR"/>
              </w:rPr>
            </w:pPr>
          </w:p>
        </w:tc>
      </w:tr>
      <w:tr w:rsidR="0027205B" w:rsidRPr="000F418F" w:rsidTr="004C5E97">
        <w:trPr>
          <w:gridBefore w:val="1"/>
          <w:gridAfter w:val="1"/>
          <w:wAfter w:w="1805" w:type="dxa"/>
          <w:cantSplit/>
          <w:trHeight w:hRule="exact" w:val="2370"/>
        </w:trPr>
        <w:tc>
          <w:tcPr>
            <w:tcW w:w="10079" w:type="dxa"/>
            <w:gridSpan w:val="4"/>
            <w:vAlign w:val="bottom"/>
          </w:tcPr>
          <w:p w:rsidR="0027205B" w:rsidRPr="000F418F" w:rsidRDefault="00B10459" w:rsidP="00B10459">
            <w:pPr>
              <w:pStyle w:val="Title"/>
              <w:spacing w:before="120"/>
              <w:rPr>
                <w:rStyle w:val="ZDONTMODIFY"/>
                <w:rFonts w:ascii="Arial Narrow" w:hAnsi="Arial Narrow"/>
                <w:sz w:val="40"/>
              </w:rPr>
            </w:pPr>
            <w:r w:rsidRPr="000F418F">
              <w:rPr>
                <w:rFonts w:ascii="Arial Narrow" w:hAnsi="Arial Narrow"/>
                <w:sz w:val="40"/>
              </w:rPr>
              <w:t xml:space="preserve">Converged IP Messaging </w:t>
            </w:r>
            <w:r w:rsidR="0027205B" w:rsidRPr="000F418F">
              <w:rPr>
                <w:rFonts w:ascii="Arial Narrow" w:hAnsi="Arial Narrow"/>
                <w:sz w:val="40"/>
              </w:rPr>
              <w:t>Architecture</w:t>
            </w:r>
          </w:p>
        </w:tc>
      </w:tr>
      <w:tr w:rsidR="0027205B" w:rsidRPr="000F418F" w:rsidTr="004C5E97">
        <w:trPr>
          <w:gridAfter w:val="1"/>
          <w:wAfter w:w="1805" w:type="dxa"/>
          <w:cantSplit/>
          <w:trHeight w:val="1833"/>
        </w:trPr>
        <w:tc>
          <w:tcPr>
            <w:tcW w:w="10079" w:type="dxa"/>
            <w:gridSpan w:val="5"/>
          </w:tcPr>
          <w:p w:rsidR="0027205B" w:rsidRPr="000F418F" w:rsidRDefault="00BF1230" w:rsidP="004C5E97">
            <w:pPr>
              <w:pStyle w:val="ZCOVER"/>
              <w:pBdr>
                <w:bottom w:val="single" w:sz="12" w:space="0" w:color="800000"/>
              </w:pBdr>
              <w:rPr>
                <w:rStyle w:val="ZDONTMODIFY"/>
                <w:lang w:eastAsia="ko-KR"/>
              </w:rPr>
            </w:pPr>
            <w:r>
              <w:rPr>
                <w:rStyle w:val="ZDONTMODIFY"/>
              </w:rPr>
              <w:t>Candidate</w:t>
            </w:r>
            <w:r w:rsidR="0027205B" w:rsidRPr="000F418F">
              <w:rPr>
                <w:rStyle w:val="ZDONTMODIFY"/>
              </w:rPr>
              <w:t xml:space="preserve"> Version </w:t>
            </w:r>
            <w:r w:rsidR="00AC0600">
              <w:rPr>
                <w:rStyle w:val="ZDONTMODIFY"/>
                <w:lang w:eastAsia="ko-KR"/>
              </w:rPr>
              <w:t>3.0</w:t>
            </w:r>
            <w:r w:rsidR="00FE2D09" w:rsidRPr="000F418F">
              <w:rPr>
                <w:rStyle w:val="ZDONTMODIFY"/>
              </w:rPr>
              <w:t xml:space="preserve"> </w:t>
            </w:r>
            <w:r w:rsidR="0027205B" w:rsidRPr="000F418F">
              <w:rPr>
                <w:rStyle w:val="ZDONTMODIFY"/>
              </w:rPr>
              <w:t xml:space="preserve">– </w:t>
            </w:r>
            <w:r w:rsidR="00AC0600">
              <w:rPr>
                <w:rStyle w:val="ZDONTMODIFY"/>
                <w:rFonts w:eastAsiaTheme="minorEastAsia"/>
                <w:lang w:eastAsia="zh-CN"/>
              </w:rPr>
              <w:t>1</w:t>
            </w:r>
            <w:ins w:id="0" w:author="Strategic Standards 0510" w:date="2018-05-10T10:20:00Z">
              <w:r w:rsidR="00DA5413">
                <w:rPr>
                  <w:rStyle w:val="ZDONTMODIFY"/>
                  <w:rFonts w:eastAsiaTheme="minorEastAsia"/>
                  <w:lang w:eastAsia="zh-CN"/>
                </w:rPr>
                <w:t>0</w:t>
              </w:r>
            </w:ins>
            <w:del w:id="1" w:author="Strategic Standards 0510" w:date="2018-05-10T10:20:00Z">
              <w:r w:rsidR="00AC0600" w:rsidDel="00DA5413">
                <w:rPr>
                  <w:rStyle w:val="ZDONTMODIFY"/>
                  <w:rFonts w:eastAsiaTheme="minorEastAsia"/>
                  <w:lang w:eastAsia="zh-CN"/>
                </w:rPr>
                <w:delText>4</w:delText>
              </w:r>
            </w:del>
            <w:r w:rsidR="00902B32">
              <w:rPr>
                <w:rStyle w:val="ZDONTMODIFY"/>
              </w:rPr>
              <w:t xml:space="preserve"> </w:t>
            </w:r>
            <w:del w:id="2" w:author="Strategic Standards 0510" w:date="2018-05-10T10:20:00Z">
              <w:r w:rsidR="00AC0600" w:rsidDel="00DA5413">
                <w:rPr>
                  <w:rStyle w:val="ZDONTMODIFY"/>
                </w:rPr>
                <w:delText>April</w:delText>
              </w:r>
              <w:r w:rsidR="00783070" w:rsidDel="00DA5413">
                <w:rPr>
                  <w:rStyle w:val="ZDONTMODIFY"/>
                </w:rPr>
                <w:delText xml:space="preserve"> </w:delText>
              </w:r>
            </w:del>
            <w:ins w:id="3" w:author="Strategic Standards 0510" w:date="2018-05-10T10:20:00Z">
              <w:r w:rsidR="00DA5413">
                <w:rPr>
                  <w:rStyle w:val="ZDONTMODIFY"/>
                </w:rPr>
                <w:t>May</w:t>
              </w:r>
              <w:r w:rsidR="00DA5413">
                <w:rPr>
                  <w:rStyle w:val="ZDONTMODIFY"/>
                </w:rPr>
                <w:t xml:space="preserve"> </w:t>
              </w:r>
            </w:ins>
            <w:r w:rsidR="00783070">
              <w:rPr>
                <w:rStyle w:val="ZDONTMODIFY"/>
              </w:rPr>
              <w:t>201</w:t>
            </w:r>
            <w:r w:rsidR="00AC0600">
              <w:rPr>
                <w:rStyle w:val="ZDONTMODIFY"/>
              </w:rPr>
              <w:t>8</w:t>
            </w:r>
          </w:p>
        </w:tc>
      </w:tr>
      <w:tr w:rsidR="0027205B" w:rsidRPr="000F418F" w:rsidTr="004C5E97">
        <w:trPr>
          <w:gridAfter w:val="1"/>
          <w:wAfter w:w="1805" w:type="dxa"/>
          <w:cantSplit/>
          <w:trHeight w:hRule="exact" w:val="1065"/>
        </w:trPr>
        <w:tc>
          <w:tcPr>
            <w:tcW w:w="10079" w:type="dxa"/>
            <w:gridSpan w:val="5"/>
            <w:vAlign w:val="bottom"/>
          </w:tcPr>
          <w:p w:rsidR="0027205B" w:rsidRPr="000F418F" w:rsidRDefault="0027205B">
            <w:pPr>
              <w:pStyle w:val="ZCOVER"/>
              <w:rPr>
                <w:rStyle w:val="ZDONTMODIFY"/>
                <w:b/>
                <w:bCs/>
              </w:rPr>
            </w:pPr>
            <w:r w:rsidRPr="000F418F">
              <w:rPr>
                <w:rStyle w:val="ZDONTMODIFY"/>
                <w:b/>
                <w:bCs/>
              </w:rPr>
              <w:t xml:space="preserve">Open Mobile </w:t>
            </w:r>
            <w:smartTag w:uri="urn:schemas-microsoft-com:office:smarttags" w:element="place">
              <w:smartTag w:uri="urn:schemas-microsoft-com:office:smarttags" w:element="City">
                <w:r w:rsidRPr="000F418F">
                  <w:rPr>
                    <w:rStyle w:val="ZDONTMODIFY"/>
                    <w:b/>
                    <w:bCs/>
                  </w:rPr>
                  <w:t>Alliance</w:t>
                </w:r>
              </w:smartTag>
            </w:smartTag>
          </w:p>
        </w:tc>
      </w:tr>
      <w:tr w:rsidR="0027205B" w:rsidRPr="000F418F" w:rsidTr="004C5E97">
        <w:trPr>
          <w:gridAfter w:val="1"/>
          <w:wAfter w:w="1805" w:type="dxa"/>
          <w:cantSplit/>
          <w:trHeight w:val="2463"/>
        </w:trPr>
        <w:tc>
          <w:tcPr>
            <w:tcW w:w="10079" w:type="dxa"/>
            <w:gridSpan w:val="5"/>
          </w:tcPr>
          <w:p w:rsidR="0027205B" w:rsidRPr="000F418F" w:rsidRDefault="00FE2D09" w:rsidP="004C5E97">
            <w:pPr>
              <w:pStyle w:val="ZDID"/>
              <w:rPr>
                <w:sz w:val="28"/>
              </w:rPr>
            </w:pPr>
            <w:r>
              <w:rPr>
                <w:rStyle w:val="ZDONTMODIFY"/>
              </w:rPr>
              <w:t>OMA-AD-CPM-V</w:t>
            </w:r>
            <w:r w:rsidR="00AC0600">
              <w:rPr>
                <w:rStyle w:val="ZDONTMODIFY"/>
              </w:rPr>
              <w:t>3</w:t>
            </w:r>
            <w:r>
              <w:rPr>
                <w:rStyle w:val="ZDONTMODIFY"/>
              </w:rPr>
              <w:t>_</w:t>
            </w:r>
            <w:r w:rsidR="00AC0600">
              <w:rPr>
                <w:rStyle w:val="ZDONTMODIFY"/>
              </w:rPr>
              <w:t>0</w:t>
            </w:r>
            <w:r>
              <w:rPr>
                <w:rStyle w:val="ZDONTMODIFY"/>
              </w:rPr>
              <w:t>-</w:t>
            </w:r>
            <w:r w:rsidR="00902B32">
              <w:rPr>
                <w:rStyle w:val="ZDONTMODIFY"/>
              </w:rPr>
              <w:t>201</w:t>
            </w:r>
            <w:r w:rsidR="00AC0600">
              <w:rPr>
                <w:rStyle w:val="ZDONTMODIFY"/>
              </w:rPr>
              <w:t>8</w:t>
            </w:r>
            <w:r w:rsidR="00902B32">
              <w:rPr>
                <w:rStyle w:val="ZDONTMODIFY"/>
              </w:rPr>
              <w:t>0</w:t>
            </w:r>
            <w:ins w:id="4" w:author="Strategic Standards 0510" w:date="2018-05-10T10:20:00Z">
              <w:r w:rsidR="00DA5413">
                <w:rPr>
                  <w:rStyle w:val="ZDONTMODIFY"/>
                </w:rPr>
                <w:t>510</w:t>
              </w:r>
            </w:ins>
            <w:del w:id="5" w:author="Strategic Standards 0510" w:date="2018-05-10T10:20:00Z">
              <w:r w:rsidR="00AC0600" w:rsidDel="00DA5413">
                <w:rPr>
                  <w:rStyle w:val="ZDONTMODIFY"/>
                </w:rPr>
                <w:delText>414</w:delText>
              </w:r>
            </w:del>
            <w:r>
              <w:rPr>
                <w:rStyle w:val="ZDONTMODIFY"/>
              </w:rPr>
              <w:t>-</w:t>
            </w:r>
            <w:r w:rsidR="00AC0600">
              <w:rPr>
                <w:rStyle w:val="ZDONTMODIFY"/>
              </w:rPr>
              <w:t>D</w:t>
            </w:r>
          </w:p>
        </w:tc>
      </w:tr>
      <w:tr w:rsidR="0027205B" w:rsidRPr="000F418F" w:rsidTr="004C5E97">
        <w:trPr>
          <w:gridBefore w:val="2"/>
          <w:wBefore w:w="1793" w:type="dxa"/>
          <w:cantSplit/>
          <w:trHeight w:val="1410"/>
        </w:trPr>
        <w:tc>
          <w:tcPr>
            <w:tcW w:w="8286" w:type="dxa"/>
            <w:gridSpan w:val="3"/>
            <w:vAlign w:val="center"/>
          </w:tcPr>
          <w:p w:rsidR="0027205B" w:rsidRPr="000F418F" w:rsidRDefault="0027205B">
            <w:pPr>
              <w:pStyle w:val="ZCOVER"/>
              <w:rPr>
                <w:rStyle w:val="ZDONTMODIFY"/>
              </w:rPr>
            </w:pPr>
          </w:p>
        </w:tc>
        <w:tc>
          <w:tcPr>
            <w:tcW w:w="1805" w:type="dxa"/>
            <w:vAlign w:val="center"/>
          </w:tcPr>
          <w:p w:rsidR="0027205B" w:rsidRPr="000F418F" w:rsidRDefault="0027205B">
            <w:pPr>
              <w:pStyle w:val="ZCOVER"/>
              <w:rPr>
                <w:rStyle w:val="ZDONTMODIFY"/>
              </w:rPr>
            </w:pPr>
          </w:p>
        </w:tc>
      </w:tr>
      <w:tr w:rsidR="0027205B" w:rsidRPr="000F418F" w:rsidTr="004C5E97">
        <w:trPr>
          <w:gridBefore w:val="2"/>
          <w:wBefore w:w="1793" w:type="dxa"/>
          <w:cantSplit/>
          <w:trHeight w:val="1997"/>
        </w:trPr>
        <w:tc>
          <w:tcPr>
            <w:tcW w:w="10091" w:type="dxa"/>
            <w:gridSpan w:val="4"/>
            <w:vAlign w:val="bottom"/>
          </w:tcPr>
          <w:p w:rsidR="0027205B" w:rsidRPr="000F418F" w:rsidRDefault="0027205B">
            <w:pPr>
              <w:pStyle w:val="ZCOVER"/>
            </w:pPr>
          </w:p>
        </w:tc>
      </w:tr>
      <w:tr w:rsidR="0027205B" w:rsidRPr="000F418F" w:rsidTr="004C5E97">
        <w:trPr>
          <w:gridBefore w:val="2"/>
          <w:wBefore w:w="1793" w:type="dxa"/>
          <w:cantSplit/>
          <w:trHeight w:val="890"/>
        </w:trPr>
        <w:tc>
          <w:tcPr>
            <w:tcW w:w="3336" w:type="dxa"/>
            <w:gridSpan w:val="2"/>
            <w:vAlign w:val="center"/>
          </w:tcPr>
          <w:p w:rsidR="00783070" w:rsidRDefault="00783070">
            <w:pPr>
              <w:pStyle w:val="Approval"/>
              <w:tabs>
                <w:tab w:val="left" w:pos="2704"/>
              </w:tabs>
              <w:jc w:val="left"/>
            </w:pPr>
          </w:p>
          <w:p w:rsidR="00783070" w:rsidRPr="00783070" w:rsidRDefault="00783070" w:rsidP="00E90C8D"/>
          <w:p w:rsidR="0027205B" w:rsidRPr="00783070" w:rsidRDefault="0027205B" w:rsidP="00E90C8D"/>
        </w:tc>
        <w:tc>
          <w:tcPr>
            <w:tcW w:w="6755" w:type="dxa"/>
            <w:gridSpan w:val="2"/>
            <w:vAlign w:val="center"/>
          </w:tcPr>
          <w:p w:rsidR="0027205B" w:rsidRPr="00FC6592" w:rsidRDefault="0027205B">
            <w:pPr>
              <w:pStyle w:val="ZCOVER"/>
            </w:pPr>
          </w:p>
        </w:tc>
      </w:tr>
    </w:tbl>
    <w:p w:rsidR="0027205B" w:rsidRDefault="0027205B">
      <w:pPr>
        <w:rPr>
          <w:lang w:eastAsia="ko-KR"/>
        </w:rPr>
      </w:pPr>
      <w:r>
        <w:lastRenderedPageBreak/>
        <w:t xml:space="preserve">Use of this document is subject to all of the terms and conditions of the Use Agreement located at </w:t>
      </w:r>
      <w:hyperlink r:id="rId9" w:history="1">
        <w:r>
          <w:rPr>
            <w:rStyle w:val="Hyperlink"/>
          </w:rPr>
          <w:t>http://www.openmobilealliance.org/UseAgreement.html</w:t>
        </w:r>
      </w:hyperlink>
      <w:r>
        <w:t>.</w:t>
      </w:r>
    </w:p>
    <w:p w:rsidR="0027205B" w:rsidRDefault="0027205B">
      <w:r>
        <w:t>Unless this document is clearly designated as an approved specification, this document is a work in process, is not an approved Open Mobile Alliance™ specification, and is subject to revision or removal without notice.</w:t>
      </w:r>
    </w:p>
    <w:p w:rsidR="0027205B" w:rsidRDefault="0027205B">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27205B" w:rsidRDefault="0027205B">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27205B" w:rsidRDefault="0027205B">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27205B" w:rsidRDefault="0027205B">
      <w:r>
        <w:t xml:space="preserve">THE OPEN MOBILE </w:t>
      </w:r>
      <w:smartTag w:uri="urn:schemas-microsoft-com:office:smarttags" w:element="place">
        <w:smartTag w:uri="urn:schemas-microsoft-com:office:smarttags" w:element="City">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27205B" w:rsidRDefault="001603EA">
      <w:r>
        <w:t xml:space="preserve">© </w:t>
      </w:r>
      <w:r w:rsidR="00FE2D09">
        <w:t>201</w:t>
      </w:r>
      <w:r w:rsidR="00783070">
        <w:rPr>
          <w:lang w:eastAsia="ko-KR"/>
        </w:rPr>
        <w:t>7</w:t>
      </w:r>
      <w:r w:rsidR="00FE2D09">
        <w:t xml:space="preserve"> </w:t>
      </w:r>
      <w:r w:rsidR="0027205B">
        <w:t>Open Mobile Alliance All Rights Reserved.</w:t>
      </w:r>
      <w:r w:rsidR="0027205B">
        <w:br/>
        <w:t>Used with the permission of the Open Mobile Alliance under the terms set forth above.</w:t>
      </w:r>
    </w:p>
    <w:p w:rsidR="0027205B" w:rsidRDefault="0027205B">
      <w:pPr>
        <w:pStyle w:val="TOChead"/>
        <w:keepNext/>
      </w:pPr>
      <w:r>
        <w:br w:type="page"/>
      </w:r>
      <w:r>
        <w:lastRenderedPageBreak/>
        <w:t>Contents</w:t>
      </w:r>
    </w:p>
    <w:p w:rsidR="004A470D" w:rsidRDefault="00943F7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CC0D24">
        <w:fldChar w:fldCharType="begin"/>
      </w:r>
      <w:r w:rsidRPr="00CC0D24">
        <w:instrText xml:space="preserve"> TOC \o "1-3" \h \z </w:instrText>
      </w:r>
      <w:r w:rsidRPr="00CC0D24">
        <w:fldChar w:fldCharType="separate"/>
      </w:r>
      <w:hyperlink w:anchor="_Toc495496480" w:history="1">
        <w:r w:rsidR="004A470D" w:rsidRPr="00D34C3A">
          <w:rPr>
            <w:rStyle w:val="Hyperlink"/>
            <w:noProof/>
          </w:rPr>
          <w:t>1.</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Scope (Informative)</w:t>
        </w:r>
        <w:r w:rsidR="004A470D">
          <w:rPr>
            <w:noProof/>
            <w:webHidden/>
          </w:rPr>
          <w:tab/>
        </w:r>
        <w:r w:rsidR="004A470D">
          <w:rPr>
            <w:noProof/>
            <w:webHidden/>
          </w:rPr>
          <w:fldChar w:fldCharType="begin"/>
        </w:r>
        <w:r w:rsidR="004A470D">
          <w:rPr>
            <w:noProof/>
            <w:webHidden/>
          </w:rPr>
          <w:instrText xml:space="preserve"> PAGEREF _Toc495496480 \h </w:instrText>
        </w:r>
        <w:r w:rsidR="004A470D">
          <w:rPr>
            <w:noProof/>
            <w:webHidden/>
          </w:rPr>
        </w:r>
        <w:r w:rsidR="004A470D">
          <w:rPr>
            <w:noProof/>
            <w:webHidden/>
          </w:rPr>
          <w:fldChar w:fldCharType="separate"/>
        </w:r>
        <w:r w:rsidR="00D90522">
          <w:rPr>
            <w:noProof/>
            <w:webHidden/>
          </w:rPr>
          <w:t>5</w:t>
        </w:r>
        <w:r w:rsidR="004A470D">
          <w:rPr>
            <w:noProof/>
            <w:webHidden/>
          </w:rPr>
          <w:fldChar w:fldCharType="end"/>
        </w:r>
      </w:hyperlink>
    </w:p>
    <w:p w:rsidR="004A470D" w:rsidRDefault="00F32C6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1" w:history="1">
        <w:r w:rsidR="004A470D" w:rsidRPr="00D34C3A">
          <w:rPr>
            <w:rStyle w:val="Hyperlink"/>
            <w:noProof/>
          </w:rPr>
          <w:t>2.</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References</w:t>
        </w:r>
        <w:r w:rsidR="004A470D">
          <w:rPr>
            <w:noProof/>
            <w:webHidden/>
          </w:rPr>
          <w:tab/>
        </w:r>
        <w:r w:rsidR="004A470D">
          <w:rPr>
            <w:noProof/>
            <w:webHidden/>
          </w:rPr>
          <w:fldChar w:fldCharType="begin"/>
        </w:r>
        <w:r w:rsidR="004A470D">
          <w:rPr>
            <w:noProof/>
            <w:webHidden/>
          </w:rPr>
          <w:instrText xml:space="preserve"> PAGEREF _Toc495496481 \h </w:instrText>
        </w:r>
        <w:r w:rsidR="004A470D">
          <w:rPr>
            <w:noProof/>
            <w:webHidden/>
          </w:rPr>
        </w:r>
        <w:r w:rsidR="004A470D">
          <w:rPr>
            <w:noProof/>
            <w:webHidden/>
          </w:rPr>
          <w:fldChar w:fldCharType="separate"/>
        </w:r>
        <w:r w:rsidR="00D90522">
          <w:rPr>
            <w:noProof/>
            <w:webHidden/>
          </w:rPr>
          <w:t>6</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2" w:history="1">
        <w:r w:rsidR="004A470D" w:rsidRPr="00D34C3A">
          <w:rPr>
            <w:rStyle w:val="Hyperlink"/>
            <w:noProof/>
          </w:rPr>
          <w:t>2.1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Normative References</w:t>
        </w:r>
        <w:r w:rsidR="004A470D">
          <w:rPr>
            <w:noProof/>
            <w:webHidden/>
          </w:rPr>
          <w:tab/>
        </w:r>
        <w:r w:rsidR="004A470D">
          <w:rPr>
            <w:noProof/>
            <w:webHidden/>
          </w:rPr>
          <w:fldChar w:fldCharType="begin"/>
        </w:r>
        <w:r w:rsidR="004A470D">
          <w:rPr>
            <w:noProof/>
            <w:webHidden/>
          </w:rPr>
          <w:instrText xml:space="preserve"> PAGEREF _Toc495496482 \h </w:instrText>
        </w:r>
        <w:r w:rsidR="004A470D">
          <w:rPr>
            <w:noProof/>
            <w:webHidden/>
          </w:rPr>
        </w:r>
        <w:r w:rsidR="004A470D">
          <w:rPr>
            <w:noProof/>
            <w:webHidden/>
          </w:rPr>
          <w:fldChar w:fldCharType="separate"/>
        </w:r>
        <w:r w:rsidR="00D90522">
          <w:rPr>
            <w:noProof/>
            <w:webHidden/>
          </w:rPr>
          <w:t>6</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3" w:history="1">
        <w:r w:rsidR="004A470D" w:rsidRPr="00D34C3A">
          <w:rPr>
            <w:rStyle w:val="Hyperlink"/>
            <w:noProof/>
          </w:rPr>
          <w:t>2.2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Informative References</w:t>
        </w:r>
        <w:r w:rsidR="004A470D">
          <w:rPr>
            <w:noProof/>
            <w:webHidden/>
          </w:rPr>
          <w:tab/>
        </w:r>
        <w:r w:rsidR="004A470D">
          <w:rPr>
            <w:noProof/>
            <w:webHidden/>
          </w:rPr>
          <w:fldChar w:fldCharType="begin"/>
        </w:r>
        <w:r w:rsidR="004A470D">
          <w:rPr>
            <w:noProof/>
            <w:webHidden/>
          </w:rPr>
          <w:instrText xml:space="preserve"> PAGEREF _Toc495496483 \h </w:instrText>
        </w:r>
        <w:r w:rsidR="004A470D">
          <w:rPr>
            <w:noProof/>
            <w:webHidden/>
          </w:rPr>
        </w:r>
        <w:r w:rsidR="004A470D">
          <w:rPr>
            <w:noProof/>
            <w:webHidden/>
          </w:rPr>
          <w:fldChar w:fldCharType="separate"/>
        </w:r>
        <w:r w:rsidR="00D90522">
          <w:rPr>
            <w:noProof/>
            <w:webHidden/>
          </w:rPr>
          <w:t>6</w:t>
        </w:r>
        <w:r w:rsidR="004A470D">
          <w:rPr>
            <w:noProof/>
            <w:webHidden/>
          </w:rPr>
          <w:fldChar w:fldCharType="end"/>
        </w:r>
      </w:hyperlink>
    </w:p>
    <w:p w:rsidR="004A470D" w:rsidRDefault="00F32C6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4" w:history="1">
        <w:r w:rsidR="004A470D" w:rsidRPr="00D34C3A">
          <w:rPr>
            <w:rStyle w:val="Hyperlink"/>
            <w:noProof/>
          </w:rPr>
          <w:t>3.</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Terminology and Conventions</w:t>
        </w:r>
        <w:r w:rsidR="004A470D">
          <w:rPr>
            <w:noProof/>
            <w:webHidden/>
          </w:rPr>
          <w:tab/>
        </w:r>
        <w:r w:rsidR="004A470D">
          <w:rPr>
            <w:noProof/>
            <w:webHidden/>
          </w:rPr>
          <w:fldChar w:fldCharType="begin"/>
        </w:r>
        <w:r w:rsidR="004A470D">
          <w:rPr>
            <w:noProof/>
            <w:webHidden/>
          </w:rPr>
          <w:instrText xml:space="preserve"> PAGEREF _Toc495496484 \h </w:instrText>
        </w:r>
        <w:r w:rsidR="004A470D">
          <w:rPr>
            <w:noProof/>
            <w:webHidden/>
          </w:rPr>
        </w:r>
        <w:r w:rsidR="004A470D">
          <w:rPr>
            <w:noProof/>
            <w:webHidden/>
          </w:rPr>
          <w:fldChar w:fldCharType="separate"/>
        </w:r>
        <w:r w:rsidR="00D90522">
          <w:rPr>
            <w:noProof/>
            <w:webHidden/>
          </w:rPr>
          <w:t>8</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5" w:history="1">
        <w:r w:rsidR="004A470D" w:rsidRPr="00D34C3A">
          <w:rPr>
            <w:rStyle w:val="Hyperlink"/>
            <w:noProof/>
          </w:rPr>
          <w:t>3.1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Conventions</w:t>
        </w:r>
        <w:r w:rsidR="004A470D">
          <w:rPr>
            <w:noProof/>
            <w:webHidden/>
          </w:rPr>
          <w:tab/>
        </w:r>
        <w:r w:rsidR="004A470D">
          <w:rPr>
            <w:noProof/>
            <w:webHidden/>
          </w:rPr>
          <w:fldChar w:fldCharType="begin"/>
        </w:r>
        <w:r w:rsidR="004A470D">
          <w:rPr>
            <w:noProof/>
            <w:webHidden/>
          </w:rPr>
          <w:instrText xml:space="preserve"> PAGEREF _Toc495496485 \h </w:instrText>
        </w:r>
        <w:r w:rsidR="004A470D">
          <w:rPr>
            <w:noProof/>
            <w:webHidden/>
          </w:rPr>
        </w:r>
        <w:r w:rsidR="004A470D">
          <w:rPr>
            <w:noProof/>
            <w:webHidden/>
          </w:rPr>
          <w:fldChar w:fldCharType="separate"/>
        </w:r>
        <w:r w:rsidR="00D90522">
          <w:rPr>
            <w:noProof/>
            <w:webHidden/>
          </w:rPr>
          <w:t>8</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6" w:history="1">
        <w:r w:rsidR="004A470D" w:rsidRPr="00D34C3A">
          <w:rPr>
            <w:rStyle w:val="Hyperlink"/>
            <w:noProof/>
          </w:rPr>
          <w:t>3.2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Definitions</w:t>
        </w:r>
        <w:r w:rsidR="004A470D">
          <w:rPr>
            <w:noProof/>
            <w:webHidden/>
          </w:rPr>
          <w:tab/>
        </w:r>
        <w:r w:rsidR="004A470D">
          <w:rPr>
            <w:noProof/>
            <w:webHidden/>
          </w:rPr>
          <w:fldChar w:fldCharType="begin"/>
        </w:r>
        <w:r w:rsidR="004A470D">
          <w:rPr>
            <w:noProof/>
            <w:webHidden/>
          </w:rPr>
          <w:instrText xml:space="preserve"> PAGEREF _Toc495496486 \h </w:instrText>
        </w:r>
        <w:r w:rsidR="004A470D">
          <w:rPr>
            <w:noProof/>
            <w:webHidden/>
          </w:rPr>
        </w:r>
        <w:r w:rsidR="004A470D">
          <w:rPr>
            <w:noProof/>
            <w:webHidden/>
          </w:rPr>
          <w:fldChar w:fldCharType="separate"/>
        </w:r>
        <w:r w:rsidR="00D90522">
          <w:rPr>
            <w:noProof/>
            <w:webHidden/>
          </w:rPr>
          <w:t>8</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7" w:history="1">
        <w:r w:rsidR="004A470D" w:rsidRPr="00D34C3A">
          <w:rPr>
            <w:rStyle w:val="Hyperlink"/>
            <w:noProof/>
          </w:rPr>
          <w:t>3.3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Abbreviations</w:t>
        </w:r>
        <w:r w:rsidR="004A470D">
          <w:rPr>
            <w:noProof/>
            <w:webHidden/>
          </w:rPr>
          <w:tab/>
        </w:r>
        <w:r w:rsidR="004A470D">
          <w:rPr>
            <w:noProof/>
            <w:webHidden/>
          </w:rPr>
          <w:fldChar w:fldCharType="begin"/>
        </w:r>
        <w:r w:rsidR="004A470D">
          <w:rPr>
            <w:noProof/>
            <w:webHidden/>
          </w:rPr>
          <w:instrText xml:space="preserve"> PAGEREF _Toc495496487 \h </w:instrText>
        </w:r>
        <w:r w:rsidR="004A470D">
          <w:rPr>
            <w:noProof/>
            <w:webHidden/>
          </w:rPr>
        </w:r>
        <w:r w:rsidR="004A470D">
          <w:rPr>
            <w:noProof/>
            <w:webHidden/>
          </w:rPr>
          <w:fldChar w:fldCharType="separate"/>
        </w:r>
        <w:r w:rsidR="00D90522">
          <w:rPr>
            <w:noProof/>
            <w:webHidden/>
          </w:rPr>
          <w:t>10</w:t>
        </w:r>
        <w:r w:rsidR="004A470D">
          <w:rPr>
            <w:noProof/>
            <w:webHidden/>
          </w:rPr>
          <w:fldChar w:fldCharType="end"/>
        </w:r>
      </w:hyperlink>
    </w:p>
    <w:p w:rsidR="004A470D" w:rsidRDefault="00F32C6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8" w:history="1">
        <w:r w:rsidR="004A470D" w:rsidRPr="00D34C3A">
          <w:rPr>
            <w:rStyle w:val="Hyperlink"/>
            <w:noProof/>
          </w:rPr>
          <w:t>4.</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Introduction (Informative)</w:t>
        </w:r>
        <w:r w:rsidR="004A470D">
          <w:rPr>
            <w:noProof/>
            <w:webHidden/>
          </w:rPr>
          <w:tab/>
        </w:r>
        <w:r w:rsidR="004A470D">
          <w:rPr>
            <w:noProof/>
            <w:webHidden/>
          </w:rPr>
          <w:fldChar w:fldCharType="begin"/>
        </w:r>
        <w:r w:rsidR="004A470D">
          <w:rPr>
            <w:noProof/>
            <w:webHidden/>
          </w:rPr>
          <w:instrText xml:space="preserve"> PAGEREF _Toc495496488 \h </w:instrText>
        </w:r>
        <w:r w:rsidR="004A470D">
          <w:rPr>
            <w:noProof/>
            <w:webHidden/>
          </w:rPr>
        </w:r>
        <w:r w:rsidR="004A470D">
          <w:rPr>
            <w:noProof/>
            <w:webHidden/>
          </w:rPr>
          <w:fldChar w:fldCharType="separate"/>
        </w:r>
        <w:r w:rsidR="00D90522">
          <w:rPr>
            <w:noProof/>
            <w:webHidden/>
          </w:rPr>
          <w:t>12</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9" w:history="1">
        <w:r w:rsidR="004A470D" w:rsidRPr="00D34C3A">
          <w:rPr>
            <w:rStyle w:val="Hyperlink"/>
            <w:noProof/>
          </w:rPr>
          <w:t>4.1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Version 1.0</w:t>
        </w:r>
        <w:r w:rsidR="004A470D">
          <w:rPr>
            <w:noProof/>
            <w:webHidden/>
          </w:rPr>
          <w:tab/>
        </w:r>
        <w:r w:rsidR="004A470D">
          <w:rPr>
            <w:noProof/>
            <w:webHidden/>
          </w:rPr>
          <w:fldChar w:fldCharType="begin"/>
        </w:r>
        <w:r w:rsidR="004A470D">
          <w:rPr>
            <w:noProof/>
            <w:webHidden/>
          </w:rPr>
          <w:instrText xml:space="preserve"> PAGEREF _Toc495496489 \h </w:instrText>
        </w:r>
        <w:r w:rsidR="004A470D">
          <w:rPr>
            <w:noProof/>
            <w:webHidden/>
          </w:rPr>
        </w:r>
        <w:r w:rsidR="004A470D">
          <w:rPr>
            <w:noProof/>
            <w:webHidden/>
          </w:rPr>
          <w:fldChar w:fldCharType="separate"/>
        </w:r>
        <w:r w:rsidR="00D90522">
          <w:rPr>
            <w:noProof/>
            <w:webHidden/>
          </w:rPr>
          <w:t>12</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0" w:history="1">
        <w:r w:rsidR="004A470D" w:rsidRPr="00D34C3A">
          <w:rPr>
            <w:rStyle w:val="Hyperlink"/>
            <w:noProof/>
            <w:lang w:val="fr-FR" w:eastAsia="ko-KR"/>
          </w:rPr>
          <w:t>4.2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lang w:val="fr-FR"/>
          </w:rPr>
          <w:t xml:space="preserve">Version </w:t>
        </w:r>
        <w:r w:rsidR="004A470D" w:rsidRPr="00D34C3A">
          <w:rPr>
            <w:rStyle w:val="Hyperlink"/>
            <w:noProof/>
            <w:lang w:val="fr-FR" w:eastAsia="ko-KR"/>
          </w:rPr>
          <w:t>2.0</w:t>
        </w:r>
        <w:r w:rsidR="004A470D">
          <w:rPr>
            <w:noProof/>
            <w:webHidden/>
          </w:rPr>
          <w:tab/>
        </w:r>
        <w:r w:rsidR="004A470D">
          <w:rPr>
            <w:noProof/>
            <w:webHidden/>
          </w:rPr>
          <w:fldChar w:fldCharType="begin"/>
        </w:r>
        <w:r w:rsidR="004A470D">
          <w:rPr>
            <w:noProof/>
            <w:webHidden/>
          </w:rPr>
          <w:instrText xml:space="preserve"> PAGEREF _Toc495496490 \h </w:instrText>
        </w:r>
        <w:r w:rsidR="004A470D">
          <w:rPr>
            <w:noProof/>
            <w:webHidden/>
          </w:rPr>
        </w:r>
        <w:r w:rsidR="004A470D">
          <w:rPr>
            <w:noProof/>
            <w:webHidden/>
          </w:rPr>
          <w:fldChar w:fldCharType="separate"/>
        </w:r>
        <w:r w:rsidR="00D90522">
          <w:rPr>
            <w:noProof/>
            <w:webHidden/>
          </w:rPr>
          <w:t>13</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1" w:history="1">
        <w:r w:rsidR="004A470D" w:rsidRPr="00D34C3A">
          <w:rPr>
            <w:rStyle w:val="Hyperlink"/>
            <w:noProof/>
          </w:rPr>
          <w:t>4.3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Version 2.1</w:t>
        </w:r>
        <w:r w:rsidR="004A470D">
          <w:rPr>
            <w:noProof/>
            <w:webHidden/>
          </w:rPr>
          <w:tab/>
        </w:r>
        <w:r w:rsidR="004A470D">
          <w:rPr>
            <w:noProof/>
            <w:webHidden/>
          </w:rPr>
          <w:fldChar w:fldCharType="begin"/>
        </w:r>
        <w:r w:rsidR="004A470D">
          <w:rPr>
            <w:noProof/>
            <w:webHidden/>
          </w:rPr>
          <w:instrText xml:space="preserve"> PAGEREF _Toc495496491 \h </w:instrText>
        </w:r>
        <w:r w:rsidR="004A470D">
          <w:rPr>
            <w:noProof/>
            <w:webHidden/>
          </w:rPr>
        </w:r>
        <w:r w:rsidR="004A470D">
          <w:rPr>
            <w:noProof/>
            <w:webHidden/>
          </w:rPr>
          <w:fldChar w:fldCharType="separate"/>
        </w:r>
        <w:r w:rsidR="00D90522">
          <w:rPr>
            <w:noProof/>
            <w:webHidden/>
          </w:rPr>
          <w:t>14</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2" w:history="1">
        <w:r w:rsidR="004A470D" w:rsidRPr="00D34C3A">
          <w:rPr>
            <w:rStyle w:val="Hyperlink"/>
            <w:noProof/>
          </w:rPr>
          <w:t>4.4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Version 2.2</w:t>
        </w:r>
        <w:r w:rsidR="004A470D">
          <w:rPr>
            <w:noProof/>
            <w:webHidden/>
          </w:rPr>
          <w:tab/>
        </w:r>
        <w:r w:rsidR="004A470D">
          <w:rPr>
            <w:noProof/>
            <w:webHidden/>
          </w:rPr>
          <w:fldChar w:fldCharType="begin"/>
        </w:r>
        <w:r w:rsidR="004A470D">
          <w:rPr>
            <w:noProof/>
            <w:webHidden/>
          </w:rPr>
          <w:instrText xml:space="preserve"> PAGEREF _Toc495496492 \h </w:instrText>
        </w:r>
        <w:r w:rsidR="004A470D">
          <w:rPr>
            <w:noProof/>
            <w:webHidden/>
          </w:rPr>
        </w:r>
        <w:r w:rsidR="004A470D">
          <w:rPr>
            <w:noProof/>
            <w:webHidden/>
          </w:rPr>
          <w:fldChar w:fldCharType="separate"/>
        </w:r>
        <w:r w:rsidR="00D90522">
          <w:rPr>
            <w:noProof/>
            <w:webHidden/>
          </w:rPr>
          <w:t>15</w:t>
        </w:r>
        <w:r w:rsidR="004A470D">
          <w:rPr>
            <w:noProof/>
            <w:webHidden/>
          </w:rPr>
          <w:fldChar w:fldCharType="end"/>
        </w:r>
      </w:hyperlink>
    </w:p>
    <w:p w:rsidR="004A470D" w:rsidRDefault="00F32C6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93" w:history="1">
        <w:r w:rsidR="004A470D" w:rsidRPr="00D34C3A">
          <w:rPr>
            <w:rStyle w:val="Hyperlink"/>
            <w:noProof/>
          </w:rPr>
          <w:t>5.</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Architectural Model</w:t>
        </w:r>
        <w:r w:rsidR="004A470D">
          <w:rPr>
            <w:noProof/>
            <w:webHidden/>
          </w:rPr>
          <w:tab/>
        </w:r>
        <w:r w:rsidR="004A470D">
          <w:rPr>
            <w:noProof/>
            <w:webHidden/>
          </w:rPr>
          <w:fldChar w:fldCharType="begin"/>
        </w:r>
        <w:r w:rsidR="004A470D">
          <w:rPr>
            <w:noProof/>
            <w:webHidden/>
          </w:rPr>
          <w:instrText xml:space="preserve"> PAGEREF _Toc495496493 \h </w:instrText>
        </w:r>
        <w:r w:rsidR="004A470D">
          <w:rPr>
            <w:noProof/>
            <w:webHidden/>
          </w:rPr>
        </w:r>
        <w:r w:rsidR="004A470D">
          <w:rPr>
            <w:noProof/>
            <w:webHidden/>
          </w:rPr>
          <w:fldChar w:fldCharType="separate"/>
        </w:r>
        <w:r w:rsidR="00D90522">
          <w:rPr>
            <w:noProof/>
            <w:webHidden/>
          </w:rPr>
          <w:t>17</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4" w:history="1">
        <w:r w:rsidR="004A470D" w:rsidRPr="00D34C3A">
          <w:rPr>
            <w:rStyle w:val="Hyperlink"/>
            <w:noProof/>
          </w:rPr>
          <w:t>5.1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Dependencies</w:t>
        </w:r>
        <w:r w:rsidR="004A470D">
          <w:rPr>
            <w:noProof/>
            <w:webHidden/>
          </w:rPr>
          <w:tab/>
        </w:r>
        <w:r w:rsidR="004A470D">
          <w:rPr>
            <w:noProof/>
            <w:webHidden/>
          </w:rPr>
          <w:fldChar w:fldCharType="begin"/>
        </w:r>
        <w:r w:rsidR="004A470D">
          <w:rPr>
            <w:noProof/>
            <w:webHidden/>
          </w:rPr>
          <w:instrText xml:space="preserve"> PAGEREF _Toc495496494 \h </w:instrText>
        </w:r>
        <w:r w:rsidR="004A470D">
          <w:rPr>
            <w:noProof/>
            <w:webHidden/>
          </w:rPr>
        </w:r>
        <w:r w:rsidR="004A470D">
          <w:rPr>
            <w:noProof/>
            <w:webHidden/>
          </w:rPr>
          <w:fldChar w:fldCharType="separate"/>
        </w:r>
        <w:r w:rsidR="00D90522">
          <w:rPr>
            <w:noProof/>
            <w:webHidden/>
          </w:rPr>
          <w:t>17</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5" w:history="1">
        <w:r w:rsidR="004A470D" w:rsidRPr="00D34C3A">
          <w:rPr>
            <w:rStyle w:val="Hyperlink"/>
            <w:noProof/>
          </w:rPr>
          <w:t>5.2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Architectural Diagram</w:t>
        </w:r>
        <w:r w:rsidR="004A470D">
          <w:rPr>
            <w:noProof/>
            <w:webHidden/>
          </w:rPr>
          <w:tab/>
        </w:r>
        <w:r w:rsidR="004A470D">
          <w:rPr>
            <w:noProof/>
            <w:webHidden/>
          </w:rPr>
          <w:fldChar w:fldCharType="begin"/>
        </w:r>
        <w:r w:rsidR="004A470D">
          <w:rPr>
            <w:noProof/>
            <w:webHidden/>
          </w:rPr>
          <w:instrText xml:space="preserve"> PAGEREF _Toc495496495 \h </w:instrText>
        </w:r>
        <w:r w:rsidR="004A470D">
          <w:rPr>
            <w:noProof/>
            <w:webHidden/>
          </w:rPr>
        </w:r>
        <w:r w:rsidR="004A470D">
          <w:rPr>
            <w:noProof/>
            <w:webHidden/>
          </w:rPr>
          <w:fldChar w:fldCharType="separate"/>
        </w:r>
        <w:r w:rsidR="00D90522">
          <w:rPr>
            <w:noProof/>
            <w:webHidden/>
          </w:rPr>
          <w:t>17</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6" w:history="1">
        <w:r w:rsidR="004A470D" w:rsidRPr="00D34C3A">
          <w:rPr>
            <w:rStyle w:val="Hyperlink"/>
            <w:noProof/>
          </w:rPr>
          <w:t>5.3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Functional Components and Interfaces/reference points definition</w:t>
        </w:r>
        <w:r w:rsidR="004A470D">
          <w:rPr>
            <w:noProof/>
            <w:webHidden/>
          </w:rPr>
          <w:tab/>
        </w:r>
        <w:r w:rsidR="004A470D">
          <w:rPr>
            <w:noProof/>
            <w:webHidden/>
          </w:rPr>
          <w:fldChar w:fldCharType="begin"/>
        </w:r>
        <w:r w:rsidR="004A470D">
          <w:rPr>
            <w:noProof/>
            <w:webHidden/>
          </w:rPr>
          <w:instrText xml:space="preserve"> PAGEREF _Toc495496496 \h </w:instrText>
        </w:r>
        <w:r w:rsidR="004A470D">
          <w:rPr>
            <w:noProof/>
            <w:webHidden/>
          </w:rPr>
        </w:r>
        <w:r w:rsidR="004A470D">
          <w:rPr>
            <w:noProof/>
            <w:webHidden/>
          </w:rPr>
          <w:fldChar w:fldCharType="separate"/>
        </w:r>
        <w:r w:rsidR="00D90522">
          <w:rPr>
            <w:noProof/>
            <w:webHidden/>
          </w:rPr>
          <w:t>21</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7" w:history="1">
        <w:r w:rsidR="004A470D" w:rsidRPr="00D34C3A">
          <w:rPr>
            <w:rStyle w:val="Hyperlink"/>
            <w:noProof/>
          </w:rPr>
          <w:t>5.3.1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Functional Components</w:t>
        </w:r>
        <w:r w:rsidR="004A470D">
          <w:rPr>
            <w:noProof/>
            <w:webHidden/>
          </w:rPr>
          <w:tab/>
        </w:r>
        <w:r w:rsidR="004A470D">
          <w:rPr>
            <w:noProof/>
            <w:webHidden/>
          </w:rPr>
          <w:fldChar w:fldCharType="begin"/>
        </w:r>
        <w:r w:rsidR="004A470D">
          <w:rPr>
            <w:noProof/>
            <w:webHidden/>
          </w:rPr>
          <w:instrText xml:space="preserve"> PAGEREF _Toc495496497 \h </w:instrText>
        </w:r>
        <w:r w:rsidR="004A470D">
          <w:rPr>
            <w:noProof/>
            <w:webHidden/>
          </w:rPr>
        </w:r>
        <w:r w:rsidR="004A470D">
          <w:rPr>
            <w:noProof/>
            <w:webHidden/>
          </w:rPr>
          <w:fldChar w:fldCharType="separate"/>
        </w:r>
        <w:r w:rsidR="00D90522">
          <w:rPr>
            <w:noProof/>
            <w:webHidden/>
          </w:rPr>
          <w:t>21</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8" w:history="1">
        <w:r w:rsidR="004A470D" w:rsidRPr="00D34C3A">
          <w:rPr>
            <w:rStyle w:val="Hyperlink"/>
            <w:noProof/>
          </w:rPr>
          <w:t>5.3.2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External Functional Components</w:t>
        </w:r>
        <w:r w:rsidR="004A470D">
          <w:rPr>
            <w:noProof/>
            <w:webHidden/>
          </w:rPr>
          <w:tab/>
        </w:r>
        <w:r w:rsidR="004A470D">
          <w:rPr>
            <w:noProof/>
            <w:webHidden/>
          </w:rPr>
          <w:fldChar w:fldCharType="begin"/>
        </w:r>
        <w:r w:rsidR="004A470D">
          <w:rPr>
            <w:noProof/>
            <w:webHidden/>
          </w:rPr>
          <w:instrText xml:space="preserve"> PAGEREF _Toc495496498 \h </w:instrText>
        </w:r>
        <w:r w:rsidR="004A470D">
          <w:rPr>
            <w:noProof/>
            <w:webHidden/>
          </w:rPr>
        </w:r>
        <w:r w:rsidR="004A470D">
          <w:rPr>
            <w:noProof/>
            <w:webHidden/>
          </w:rPr>
          <w:fldChar w:fldCharType="separate"/>
        </w:r>
        <w:r w:rsidR="00D90522">
          <w:rPr>
            <w:noProof/>
            <w:webHidden/>
          </w:rPr>
          <w:t>32</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9" w:history="1">
        <w:r w:rsidR="004A470D" w:rsidRPr="00D34C3A">
          <w:rPr>
            <w:rStyle w:val="Hyperlink"/>
            <w:noProof/>
          </w:rPr>
          <w:t>5.3.3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Interfaces</w:t>
        </w:r>
        <w:r w:rsidR="004A470D">
          <w:rPr>
            <w:noProof/>
            <w:webHidden/>
          </w:rPr>
          <w:tab/>
        </w:r>
        <w:r w:rsidR="004A470D">
          <w:rPr>
            <w:noProof/>
            <w:webHidden/>
          </w:rPr>
          <w:fldChar w:fldCharType="begin"/>
        </w:r>
        <w:r w:rsidR="004A470D">
          <w:rPr>
            <w:noProof/>
            <w:webHidden/>
          </w:rPr>
          <w:instrText xml:space="preserve"> PAGEREF _Toc495496499 \h </w:instrText>
        </w:r>
        <w:r w:rsidR="004A470D">
          <w:rPr>
            <w:noProof/>
            <w:webHidden/>
          </w:rPr>
        </w:r>
        <w:r w:rsidR="004A470D">
          <w:rPr>
            <w:noProof/>
            <w:webHidden/>
          </w:rPr>
          <w:fldChar w:fldCharType="separate"/>
        </w:r>
        <w:r w:rsidR="00D90522">
          <w:rPr>
            <w:noProof/>
            <w:webHidden/>
          </w:rPr>
          <w:t>34</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0" w:history="1">
        <w:r w:rsidR="004A470D" w:rsidRPr="00D34C3A">
          <w:rPr>
            <w:rStyle w:val="Hyperlink"/>
            <w:noProof/>
          </w:rPr>
          <w:t>5.4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Security Considerations</w:t>
        </w:r>
        <w:r w:rsidR="004A470D">
          <w:rPr>
            <w:noProof/>
            <w:webHidden/>
          </w:rPr>
          <w:tab/>
        </w:r>
        <w:r w:rsidR="004A470D">
          <w:rPr>
            <w:noProof/>
            <w:webHidden/>
          </w:rPr>
          <w:fldChar w:fldCharType="begin"/>
        </w:r>
        <w:r w:rsidR="004A470D">
          <w:rPr>
            <w:noProof/>
            <w:webHidden/>
          </w:rPr>
          <w:instrText xml:space="preserve"> PAGEREF _Toc495496500 \h </w:instrText>
        </w:r>
        <w:r w:rsidR="004A470D">
          <w:rPr>
            <w:noProof/>
            <w:webHidden/>
          </w:rPr>
        </w:r>
        <w:r w:rsidR="004A470D">
          <w:rPr>
            <w:noProof/>
            <w:webHidden/>
          </w:rPr>
          <w:fldChar w:fldCharType="separate"/>
        </w:r>
        <w:r w:rsidR="00D90522">
          <w:rPr>
            <w:noProof/>
            <w:webHidden/>
          </w:rPr>
          <w:t>37</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1" w:history="1">
        <w:r w:rsidR="004A470D" w:rsidRPr="00D34C3A">
          <w:rPr>
            <w:rStyle w:val="Hyperlink"/>
            <w:noProof/>
          </w:rPr>
          <w:t>5.4.1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SIP Signalling Security</w:t>
        </w:r>
        <w:r w:rsidR="004A470D">
          <w:rPr>
            <w:noProof/>
            <w:webHidden/>
          </w:rPr>
          <w:tab/>
        </w:r>
        <w:r w:rsidR="004A470D">
          <w:rPr>
            <w:noProof/>
            <w:webHidden/>
          </w:rPr>
          <w:fldChar w:fldCharType="begin"/>
        </w:r>
        <w:r w:rsidR="004A470D">
          <w:rPr>
            <w:noProof/>
            <w:webHidden/>
          </w:rPr>
          <w:instrText xml:space="preserve"> PAGEREF _Toc495496501 \h </w:instrText>
        </w:r>
        <w:r w:rsidR="004A470D">
          <w:rPr>
            <w:noProof/>
            <w:webHidden/>
          </w:rPr>
        </w:r>
        <w:r w:rsidR="004A470D">
          <w:rPr>
            <w:noProof/>
            <w:webHidden/>
          </w:rPr>
          <w:fldChar w:fldCharType="separate"/>
        </w:r>
        <w:r w:rsidR="00D90522">
          <w:rPr>
            <w:noProof/>
            <w:webHidden/>
          </w:rPr>
          <w:t>37</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2" w:history="1">
        <w:r w:rsidR="004A470D" w:rsidRPr="00D34C3A">
          <w:rPr>
            <w:rStyle w:val="Hyperlink"/>
            <w:noProof/>
          </w:rPr>
          <w:t>5.4.2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Media Plane Security</w:t>
        </w:r>
        <w:r w:rsidR="004A470D">
          <w:rPr>
            <w:noProof/>
            <w:webHidden/>
          </w:rPr>
          <w:tab/>
        </w:r>
        <w:r w:rsidR="004A470D">
          <w:rPr>
            <w:noProof/>
            <w:webHidden/>
          </w:rPr>
          <w:fldChar w:fldCharType="begin"/>
        </w:r>
        <w:r w:rsidR="004A470D">
          <w:rPr>
            <w:noProof/>
            <w:webHidden/>
          </w:rPr>
          <w:instrText xml:space="preserve"> PAGEREF _Toc495496502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3" w:history="1">
        <w:r w:rsidR="004A470D" w:rsidRPr="00D34C3A">
          <w:rPr>
            <w:rStyle w:val="Hyperlink"/>
            <w:noProof/>
          </w:rPr>
          <w:t>5.4.3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Interworking Function Security</w:t>
        </w:r>
        <w:r w:rsidR="004A470D">
          <w:rPr>
            <w:noProof/>
            <w:webHidden/>
          </w:rPr>
          <w:tab/>
        </w:r>
        <w:r w:rsidR="004A470D">
          <w:rPr>
            <w:noProof/>
            <w:webHidden/>
          </w:rPr>
          <w:fldChar w:fldCharType="begin"/>
        </w:r>
        <w:r w:rsidR="004A470D">
          <w:rPr>
            <w:noProof/>
            <w:webHidden/>
          </w:rPr>
          <w:instrText xml:space="preserve"> PAGEREF _Toc495496503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4" w:history="1">
        <w:r w:rsidR="004A470D" w:rsidRPr="00D34C3A">
          <w:rPr>
            <w:rStyle w:val="Hyperlink"/>
            <w:noProof/>
          </w:rPr>
          <w:t>5.4.4</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Message Storage Security</w:t>
        </w:r>
        <w:r w:rsidR="004A470D">
          <w:rPr>
            <w:noProof/>
            <w:webHidden/>
          </w:rPr>
          <w:tab/>
        </w:r>
        <w:r w:rsidR="004A470D">
          <w:rPr>
            <w:noProof/>
            <w:webHidden/>
          </w:rPr>
          <w:fldChar w:fldCharType="begin"/>
        </w:r>
        <w:r w:rsidR="004A470D">
          <w:rPr>
            <w:noProof/>
            <w:webHidden/>
          </w:rPr>
          <w:instrText xml:space="preserve"> PAGEREF _Toc495496504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5" w:history="1">
        <w:r w:rsidR="004A470D" w:rsidRPr="00D34C3A">
          <w:rPr>
            <w:rStyle w:val="Hyperlink"/>
            <w:noProof/>
            <w:lang w:eastAsia="ko-KR"/>
          </w:rPr>
          <w:t>5.5</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Charging Considerations</w:t>
        </w:r>
        <w:r w:rsidR="004A470D">
          <w:rPr>
            <w:noProof/>
            <w:webHidden/>
          </w:rPr>
          <w:tab/>
        </w:r>
        <w:r w:rsidR="004A470D">
          <w:rPr>
            <w:noProof/>
            <w:webHidden/>
          </w:rPr>
          <w:fldChar w:fldCharType="begin"/>
        </w:r>
        <w:r w:rsidR="004A470D">
          <w:rPr>
            <w:noProof/>
            <w:webHidden/>
          </w:rPr>
          <w:instrText xml:space="preserve"> PAGEREF _Toc495496505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6" w:history="1">
        <w:r w:rsidR="004A470D" w:rsidRPr="00D34C3A">
          <w:rPr>
            <w:rStyle w:val="Hyperlink"/>
            <w:noProof/>
            <w:lang w:eastAsia="zh-CN"/>
          </w:rPr>
          <w:t>5.6</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lang w:eastAsia="zh-CN"/>
          </w:rPr>
          <w:t>Flows</w:t>
        </w:r>
        <w:r w:rsidR="004A470D">
          <w:rPr>
            <w:noProof/>
            <w:webHidden/>
          </w:rPr>
          <w:tab/>
        </w:r>
        <w:r w:rsidR="004A470D">
          <w:rPr>
            <w:noProof/>
            <w:webHidden/>
          </w:rPr>
          <w:fldChar w:fldCharType="begin"/>
        </w:r>
        <w:r w:rsidR="004A470D">
          <w:rPr>
            <w:noProof/>
            <w:webHidden/>
          </w:rPr>
          <w:instrText xml:space="preserve"> PAGEREF _Toc495496506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F32C6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07" w:history="1">
        <w:r w:rsidR="004A470D" w:rsidRPr="00D34C3A">
          <w:rPr>
            <w:rStyle w:val="Hyperlink"/>
            <w:noProof/>
          </w:rPr>
          <w:t>Appendix A.</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Change History (Informative)</w:t>
        </w:r>
        <w:r w:rsidR="004A470D">
          <w:rPr>
            <w:noProof/>
            <w:webHidden/>
          </w:rPr>
          <w:tab/>
        </w:r>
        <w:r w:rsidR="004A470D">
          <w:rPr>
            <w:noProof/>
            <w:webHidden/>
          </w:rPr>
          <w:fldChar w:fldCharType="begin"/>
        </w:r>
        <w:r w:rsidR="004A470D">
          <w:rPr>
            <w:noProof/>
            <w:webHidden/>
          </w:rPr>
          <w:instrText xml:space="preserve"> PAGEREF _Toc495496507 \h </w:instrText>
        </w:r>
        <w:r w:rsidR="004A470D">
          <w:rPr>
            <w:noProof/>
            <w:webHidden/>
          </w:rPr>
        </w:r>
        <w:r w:rsidR="004A470D">
          <w:rPr>
            <w:noProof/>
            <w:webHidden/>
          </w:rPr>
          <w:fldChar w:fldCharType="separate"/>
        </w:r>
        <w:r w:rsidR="00D90522">
          <w:rPr>
            <w:noProof/>
            <w:webHidden/>
          </w:rPr>
          <w:t>39</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8" w:history="1">
        <w:r w:rsidR="004A470D" w:rsidRPr="00D34C3A">
          <w:rPr>
            <w:rStyle w:val="Hyperlink"/>
            <w:noProof/>
          </w:rPr>
          <w:t>A.1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lang w:eastAsia="ko-KR"/>
          </w:rPr>
          <w:t>Approved</w:t>
        </w:r>
        <w:r w:rsidR="004A470D" w:rsidRPr="00D34C3A">
          <w:rPr>
            <w:rStyle w:val="Hyperlink"/>
            <w:noProof/>
          </w:rPr>
          <w:t xml:space="preserve"> Version History</w:t>
        </w:r>
        <w:r w:rsidR="004A470D">
          <w:rPr>
            <w:noProof/>
            <w:webHidden/>
          </w:rPr>
          <w:tab/>
        </w:r>
        <w:r w:rsidR="004A470D">
          <w:rPr>
            <w:noProof/>
            <w:webHidden/>
          </w:rPr>
          <w:fldChar w:fldCharType="begin"/>
        </w:r>
        <w:r w:rsidR="004A470D">
          <w:rPr>
            <w:noProof/>
            <w:webHidden/>
          </w:rPr>
          <w:instrText xml:space="preserve"> PAGEREF _Toc495496508 \h </w:instrText>
        </w:r>
        <w:r w:rsidR="004A470D">
          <w:rPr>
            <w:noProof/>
            <w:webHidden/>
          </w:rPr>
        </w:r>
        <w:r w:rsidR="004A470D">
          <w:rPr>
            <w:noProof/>
            <w:webHidden/>
          </w:rPr>
          <w:fldChar w:fldCharType="separate"/>
        </w:r>
        <w:r w:rsidR="00D90522">
          <w:rPr>
            <w:noProof/>
            <w:webHidden/>
          </w:rPr>
          <w:t>39</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9" w:history="1">
        <w:r w:rsidR="004A470D" w:rsidRPr="00D34C3A">
          <w:rPr>
            <w:rStyle w:val="Hyperlink"/>
            <w:noProof/>
          </w:rPr>
          <w:t>A.2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 xml:space="preserve">Draft/Candidate Version </w:t>
        </w:r>
        <w:r w:rsidR="004A470D" w:rsidRPr="00D34C3A">
          <w:rPr>
            <w:rStyle w:val="Hyperlink"/>
            <w:noProof/>
            <w:lang w:eastAsia="ko-KR"/>
          </w:rPr>
          <w:t>2.2</w:t>
        </w:r>
        <w:r w:rsidR="004A470D" w:rsidRPr="00D34C3A">
          <w:rPr>
            <w:rStyle w:val="Hyperlink"/>
            <w:noProof/>
          </w:rPr>
          <w:t xml:space="preserve"> History</w:t>
        </w:r>
        <w:r w:rsidR="004A470D">
          <w:rPr>
            <w:noProof/>
            <w:webHidden/>
          </w:rPr>
          <w:tab/>
        </w:r>
        <w:r w:rsidR="004A470D">
          <w:rPr>
            <w:noProof/>
            <w:webHidden/>
          </w:rPr>
          <w:fldChar w:fldCharType="begin"/>
        </w:r>
        <w:r w:rsidR="004A470D">
          <w:rPr>
            <w:noProof/>
            <w:webHidden/>
          </w:rPr>
          <w:instrText xml:space="preserve"> PAGEREF _Toc495496509 \h </w:instrText>
        </w:r>
        <w:r w:rsidR="004A470D">
          <w:rPr>
            <w:noProof/>
            <w:webHidden/>
          </w:rPr>
        </w:r>
        <w:r w:rsidR="004A470D">
          <w:rPr>
            <w:noProof/>
            <w:webHidden/>
          </w:rPr>
          <w:fldChar w:fldCharType="separate"/>
        </w:r>
        <w:r w:rsidR="00D90522">
          <w:rPr>
            <w:noProof/>
            <w:webHidden/>
          </w:rPr>
          <w:t>39</w:t>
        </w:r>
        <w:r w:rsidR="004A470D">
          <w:rPr>
            <w:noProof/>
            <w:webHidden/>
          </w:rPr>
          <w:fldChar w:fldCharType="end"/>
        </w:r>
      </w:hyperlink>
    </w:p>
    <w:p w:rsidR="004A470D" w:rsidRDefault="00F32C6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10" w:history="1">
        <w:r w:rsidR="004A470D" w:rsidRPr="00D34C3A">
          <w:rPr>
            <w:rStyle w:val="Hyperlink"/>
            <w:noProof/>
          </w:rPr>
          <w:t>Appendix B.</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Deployment Scenarios</w:t>
        </w:r>
        <w:r w:rsidR="004A470D" w:rsidRPr="00D34C3A">
          <w:rPr>
            <w:rStyle w:val="Hyperlink"/>
            <w:noProof/>
            <w:lang w:eastAsia="ko-KR"/>
          </w:rPr>
          <w:t xml:space="preserve"> </w:t>
        </w:r>
        <w:r w:rsidR="004A470D" w:rsidRPr="00D34C3A">
          <w:rPr>
            <w:rStyle w:val="Hyperlink"/>
            <w:noProof/>
          </w:rPr>
          <w:t>(informative)</w:t>
        </w:r>
        <w:r w:rsidR="004A470D">
          <w:rPr>
            <w:noProof/>
            <w:webHidden/>
          </w:rPr>
          <w:tab/>
        </w:r>
        <w:r w:rsidR="004A470D">
          <w:rPr>
            <w:noProof/>
            <w:webHidden/>
          </w:rPr>
          <w:fldChar w:fldCharType="begin"/>
        </w:r>
        <w:r w:rsidR="004A470D">
          <w:rPr>
            <w:noProof/>
            <w:webHidden/>
          </w:rPr>
          <w:instrText xml:space="preserve"> PAGEREF _Toc495496510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1" w:history="1">
        <w:r w:rsidR="004A470D" w:rsidRPr="00D34C3A">
          <w:rPr>
            <w:rStyle w:val="Hyperlink"/>
            <w:noProof/>
          </w:rPr>
          <w:t>B.1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Deployment Configurations</w:t>
        </w:r>
        <w:r w:rsidR="004A470D">
          <w:rPr>
            <w:noProof/>
            <w:webHidden/>
          </w:rPr>
          <w:tab/>
        </w:r>
        <w:r w:rsidR="004A470D">
          <w:rPr>
            <w:noProof/>
            <w:webHidden/>
          </w:rPr>
          <w:fldChar w:fldCharType="begin"/>
        </w:r>
        <w:r w:rsidR="004A470D">
          <w:rPr>
            <w:noProof/>
            <w:webHidden/>
          </w:rPr>
          <w:instrText xml:space="preserve"> PAGEREF _Toc495496511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2" w:history="1">
        <w:r w:rsidR="004A470D" w:rsidRPr="00D34C3A">
          <w:rPr>
            <w:rStyle w:val="Hyperlink"/>
            <w:noProof/>
          </w:rPr>
          <w:t>B.1.1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Deployment without Network Storage</w:t>
        </w:r>
        <w:r w:rsidR="004A470D">
          <w:rPr>
            <w:noProof/>
            <w:webHidden/>
          </w:rPr>
          <w:tab/>
        </w:r>
        <w:r w:rsidR="004A470D">
          <w:rPr>
            <w:noProof/>
            <w:webHidden/>
          </w:rPr>
          <w:fldChar w:fldCharType="begin"/>
        </w:r>
        <w:r w:rsidR="004A470D">
          <w:rPr>
            <w:noProof/>
            <w:webHidden/>
          </w:rPr>
          <w:instrText xml:space="preserve"> PAGEREF _Toc495496512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3" w:history="1">
        <w:r w:rsidR="004A470D" w:rsidRPr="00D34C3A">
          <w:rPr>
            <w:rStyle w:val="Hyperlink"/>
            <w:noProof/>
          </w:rPr>
          <w:t>B.1.2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Deployment for Basic Communications Service</w:t>
        </w:r>
        <w:r w:rsidR="004A470D">
          <w:rPr>
            <w:noProof/>
            <w:webHidden/>
          </w:rPr>
          <w:tab/>
        </w:r>
        <w:r w:rsidR="004A470D">
          <w:rPr>
            <w:noProof/>
            <w:webHidden/>
          </w:rPr>
          <w:fldChar w:fldCharType="begin"/>
        </w:r>
        <w:r w:rsidR="004A470D">
          <w:rPr>
            <w:noProof/>
            <w:webHidden/>
          </w:rPr>
          <w:instrText xml:space="preserve"> PAGEREF _Toc495496513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4" w:history="1">
        <w:r w:rsidR="004A470D" w:rsidRPr="00D34C3A">
          <w:rPr>
            <w:rStyle w:val="Hyperlink"/>
            <w:noProof/>
          </w:rPr>
          <w:t>B.2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Co-location Deployment Scenarios</w:t>
        </w:r>
        <w:r w:rsidR="004A470D">
          <w:rPr>
            <w:noProof/>
            <w:webHidden/>
          </w:rPr>
          <w:tab/>
        </w:r>
        <w:r w:rsidR="004A470D">
          <w:rPr>
            <w:noProof/>
            <w:webHidden/>
          </w:rPr>
          <w:fldChar w:fldCharType="begin"/>
        </w:r>
        <w:r w:rsidR="004A470D">
          <w:rPr>
            <w:noProof/>
            <w:webHidden/>
          </w:rPr>
          <w:instrText xml:space="preserve"> PAGEREF _Toc495496514 \h </w:instrText>
        </w:r>
        <w:r w:rsidR="004A470D">
          <w:rPr>
            <w:noProof/>
            <w:webHidden/>
          </w:rPr>
        </w:r>
        <w:r w:rsidR="004A470D">
          <w:rPr>
            <w:noProof/>
            <w:webHidden/>
          </w:rPr>
          <w:fldChar w:fldCharType="separate"/>
        </w:r>
        <w:r w:rsidR="00D90522">
          <w:rPr>
            <w:noProof/>
            <w:webHidden/>
          </w:rPr>
          <w:t>41</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5" w:history="1">
        <w:r w:rsidR="004A470D" w:rsidRPr="00D34C3A">
          <w:rPr>
            <w:rStyle w:val="Hyperlink"/>
            <w:noProof/>
          </w:rPr>
          <w:t>B.2.1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Interworking Selection Function</w:t>
        </w:r>
        <w:r w:rsidR="004A470D">
          <w:rPr>
            <w:noProof/>
            <w:webHidden/>
          </w:rPr>
          <w:tab/>
        </w:r>
        <w:r w:rsidR="004A470D">
          <w:rPr>
            <w:noProof/>
            <w:webHidden/>
          </w:rPr>
          <w:fldChar w:fldCharType="begin"/>
        </w:r>
        <w:r w:rsidR="004A470D">
          <w:rPr>
            <w:noProof/>
            <w:webHidden/>
          </w:rPr>
          <w:instrText xml:space="preserve"> PAGEREF _Toc495496515 \h </w:instrText>
        </w:r>
        <w:r w:rsidR="004A470D">
          <w:rPr>
            <w:noProof/>
            <w:webHidden/>
          </w:rPr>
        </w:r>
        <w:r w:rsidR="004A470D">
          <w:rPr>
            <w:noProof/>
            <w:webHidden/>
          </w:rPr>
          <w:fldChar w:fldCharType="separate"/>
        </w:r>
        <w:r w:rsidR="00D90522">
          <w:rPr>
            <w:noProof/>
            <w:webHidden/>
          </w:rPr>
          <w:t>42</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6" w:history="1">
        <w:r w:rsidR="004A470D" w:rsidRPr="00D34C3A">
          <w:rPr>
            <w:rStyle w:val="Hyperlink"/>
            <w:noProof/>
          </w:rPr>
          <w:t>B.2.2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Controlling Function and CPM Participating Function</w:t>
        </w:r>
        <w:r w:rsidR="004A470D">
          <w:rPr>
            <w:noProof/>
            <w:webHidden/>
          </w:rPr>
          <w:tab/>
        </w:r>
        <w:r w:rsidR="004A470D">
          <w:rPr>
            <w:noProof/>
            <w:webHidden/>
          </w:rPr>
          <w:fldChar w:fldCharType="begin"/>
        </w:r>
        <w:r w:rsidR="004A470D">
          <w:rPr>
            <w:noProof/>
            <w:webHidden/>
          </w:rPr>
          <w:instrText xml:space="preserve"> PAGEREF _Toc495496516 \h </w:instrText>
        </w:r>
        <w:r w:rsidR="004A470D">
          <w:rPr>
            <w:noProof/>
            <w:webHidden/>
          </w:rPr>
        </w:r>
        <w:r w:rsidR="004A470D">
          <w:rPr>
            <w:noProof/>
            <w:webHidden/>
          </w:rPr>
          <w:fldChar w:fldCharType="separate"/>
        </w:r>
        <w:r w:rsidR="00D90522">
          <w:rPr>
            <w:noProof/>
            <w:webHidden/>
          </w:rPr>
          <w:t>43</w:t>
        </w:r>
        <w:r w:rsidR="004A470D">
          <w:rPr>
            <w:noProof/>
            <w:webHidden/>
          </w:rPr>
          <w:fldChar w:fldCharType="end"/>
        </w:r>
      </w:hyperlink>
    </w:p>
    <w:p w:rsidR="004A470D" w:rsidRDefault="00F32C6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17" w:history="1">
        <w:r w:rsidR="004A470D" w:rsidRPr="00D34C3A">
          <w:rPr>
            <w:rStyle w:val="Hyperlink"/>
            <w:noProof/>
          </w:rPr>
          <w:t>Appendix C.</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Architecture for Future CPM Functionality</w:t>
        </w:r>
        <w:r w:rsidR="004A470D" w:rsidRPr="00D34C3A">
          <w:rPr>
            <w:rStyle w:val="Hyperlink"/>
            <w:noProof/>
            <w:lang w:eastAsia="ko-KR"/>
          </w:rPr>
          <w:t xml:space="preserve"> (informative)</w:t>
        </w:r>
        <w:r w:rsidR="004A470D">
          <w:rPr>
            <w:noProof/>
            <w:webHidden/>
          </w:rPr>
          <w:tab/>
        </w:r>
        <w:r w:rsidR="004A470D">
          <w:rPr>
            <w:noProof/>
            <w:webHidden/>
          </w:rPr>
          <w:fldChar w:fldCharType="begin"/>
        </w:r>
        <w:r w:rsidR="004A470D">
          <w:rPr>
            <w:noProof/>
            <w:webHidden/>
          </w:rPr>
          <w:instrText xml:space="preserve"> PAGEREF _Toc495496517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8" w:history="1">
        <w:r w:rsidR="004A470D" w:rsidRPr="00D34C3A">
          <w:rPr>
            <w:rStyle w:val="Hyperlink"/>
            <w:noProof/>
          </w:rPr>
          <w:t>C.1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Security Considerations</w:t>
        </w:r>
        <w:r w:rsidR="004A470D">
          <w:rPr>
            <w:noProof/>
            <w:webHidden/>
          </w:rPr>
          <w:tab/>
        </w:r>
        <w:r w:rsidR="004A470D">
          <w:rPr>
            <w:noProof/>
            <w:webHidden/>
          </w:rPr>
          <w:fldChar w:fldCharType="begin"/>
        </w:r>
        <w:r w:rsidR="004A470D">
          <w:rPr>
            <w:noProof/>
            <w:webHidden/>
          </w:rPr>
          <w:instrText xml:space="preserve"> PAGEREF _Toc495496518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9" w:history="1">
        <w:r w:rsidR="004A470D" w:rsidRPr="00D34C3A">
          <w:rPr>
            <w:rStyle w:val="Hyperlink"/>
            <w:noProof/>
          </w:rPr>
          <w:t>C.1.1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Content Storage Security</w:t>
        </w:r>
        <w:r w:rsidR="004A470D">
          <w:rPr>
            <w:noProof/>
            <w:webHidden/>
          </w:rPr>
          <w:tab/>
        </w:r>
        <w:r w:rsidR="004A470D">
          <w:rPr>
            <w:noProof/>
            <w:webHidden/>
          </w:rPr>
          <w:fldChar w:fldCharType="begin"/>
        </w:r>
        <w:r w:rsidR="004A470D">
          <w:rPr>
            <w:noProof/>
            <w:webHidden/>
          </w:rPr>
          <w:instrText xml:space="preserve"> PAGEREF _Toc495496519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0" w:history="1">
        <w:r w:rsidR="004A470D" w:rsidRPr="00D34C3A">
          <w:rPr>
            <w:rStyle w:val="Hyperlink"/>
            <w:noProof/>
          </w:rPr>
          <w:t>C.2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Dependencies</w:t>
        </w:r>
        <w:r w:rsidR="004A470D">
          <w:rPr>
            <w:noProof/>
            <w:webHidden/>
          </w:rPr>
          <w:tab/>
        </w:r>
        <w:r w:rsidR="004A470D">
          <w:rPr>
            <w:noProof/>
            <w:webHidden/>
          </w:rPr>
          <w:fldChar w:fldCharType="begin"/>
        </w:r>
        <w:r w:rsidR="004A470D">
          <w:rPr>
            <w:noProof/>
            <w:webHidden/>
          </w:rPr>
          <w:instrText xml:space="preserve"> PAGEREF _Toc495496520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1" w:history="1">
        <w:r w:rsidR="004A470D" w:rsidRPr="00D34C3A">
          <w:rPr>
            <w:rStyle w:val="Hyperlink"/>
            <w:noProof/>
          </w:rPr>
          <w:t>C.3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Evolved Architecture Diagram</w:t>
        </w:r>
        <w:r w:rsidR="004A470D">
          <w:rPr>
            <w:noProof/>
            <w:webHidden/>
          </w:rPr>
          <w:tab/>
        </w:r>
        <w:r w:rsidR="004A470D">
          <w:rPr>
            <w:noProof/>
            <w:webHidden/>
          </w:rPr>
          <w:fldChar w:fldCharType="begin"/>
        </w:r>
        <w:r w:rsidR="004A470D">
          <w:rPr>
            <w:noProof/>
            <w:webHidden/>
          </w:rPr>
          <w:instrText xml:space="preserve"> PAGEREF _Toc495496521 \h </w:instrText>
        </w:r>
        <w:r w:rsidR="004A470D">
          <w:rPr>
            <w:noProof/>
            <w:webHidden/>
          </w:rPr>
        </w:r>
        <w:r w:rsidR="004A470D">
          <w:rPr>
            <w:noProof/>
            <w:webHidden/>
          </w:rPr>
          <w:fldChar w:fldCharType="separate"/>
        </w:r>
        <w:r w:rsidR="00D90522">
          <w:rPr>
            <w:noProof/>
            <w:webHidden/>
          </w:rPr>
          <w:t>47</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2" w:history="1">
        <w:r w:rsidR="004A470D" w:rsidRPr="00D34C3A">
          <w:rPr>
            <w:rStyle w:val="Hyperlink"/>
            <w:noProof/>
          </w:rPr>
          <w:t>C.4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Additions to Existing CPM Enabler Functional Components</w:t>
        </w:r>
        <w:r w:rsidR="004A470D">
          <w:rPr>
            <w:noProof/>
            <w:webHidden/>
          </w:rPr>
          <w:tab/>
        </w:r>
        <w:r w:rsidR="004A470D">
          <w:rPr>
            <w:noProof/>
            <w:webHidden/>
          </w:rPr>
          <w:fldChar w:fldCharType="begin"/>
        </w:r>
        <w:r w:rsidR="004A470D">
          <w:rPr>
            <w:noProof/>
            <w:webHidden/>
          </w:rPr>
          <w:instrText xml:space="preserve"> PAGEREF _Toc495496522 \h </w:instrText>
        </w:r>
        <w:r w:rsidR="004A470D">
          <w:rPr>
            <w:noProof/>
            <w:webHidden/>
          </w:rPr>
        </w:r>
        <w:r w:rsidR="004A470D">
          <w:rPr>
            <w:noProof/>
            <w:webHidden/>
          </w:rPr>
          <w:fldChar w:fldCharType="separate"/>
        </w:r>
        <w:r w:rsidR="00D90522">
          <w:rPr>
            <w:noProof/>
            <w:webHidden/>
          </w:rPr>
          <w:t>48</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3" w:history="1">
        <w:r w:rsidR="004A470D" w:rsidRPr="00D34C3A">
          <w:rPr>
            <w:rStyle w:val="Hyperlink"/>
            <w:noProof/>
          </w:rPr>
          <w:t>C.4.1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Client</w:t>
        </w:r>
        <w:r w:rsidR="004A470D">
          <w:rPr>
            <w:noProof/>
            <w:webHidden/>
          </w:rPr>
          <w:tab/>
        </w:r>
        <w:r w:rsidR="004A470D">
          <w:rPr>
            <w:noProof/>
            <w:webHidden/>
          </w:rPr>
          <w:fldChar w:fldCharType="begin"/>
        </w:r>
        <w:r w:rsidR="004A470D">
          <w:rPr>
            <w:noProof/>
            <w:webHidden/>
          </w:rPr>
          <w:instrText xml:space="preserve"> PAGEREF _Toc495496523 \h </w:instrText>
        </w:r>
        <w:r w:rsidR="004A470D">
          <w:rPr>
            <w:noProof/>
            <w:webHidden/>
          </w:rPr>
        </w:r>
        <w:r w:rsidR="004A470D">
          <w:rPr>
            <w:noProof/>
            <w:webHidden/>
          </w:rPr>
          <w:fldChar w:fldCharType="separate"/>
        </w:r>
        <w:r w:rsidR="00D90522">
          <w:rPr>
            <w:noProof/>
            <w:webHidden/>
          </w:rPr>
          <w:t>48</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4" w:history="1">
        <w:r w:rsidR="004A470D" w:rsidRPr="00D34C3A">
          <w:rPr>
            <w:rStyle w:val="Hyperlink"/>
            <w:noProof/>
          </w:rPr>
          <w:t>C.4.2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Participating Function</w:t>
        </w:r>
        <w:r w:rsidR="004A470D">
          <w:rPr>
            <w:noProof/>
            <w:webHidden/>
          </w:rPr>
          <w:tab/>
        </w:r>
        <w:r w:rsidR="004A470D">
          <w:rPr>
            <w:noProof/>
            <w:webHidden/>
          </w:rPr>
          <w:fldChar w:fldCharType="begin"/>
        </w:r>
        <w:r w:rsidR="004A470D">
          <w:rPr>
            <w:noProof/>
            <w:webHidden/>
          </w:rPr>
          <w:instrText xml:space="preserve"> PAGEREF _Toc495496524 \h </w:instrText>
        </w:r>
        <w:r w:rsidR="004A470D">
          <w:rPr>
            <w:noProof/>
            <w:webHidden/>
          </w:rPr>
        </w:r>
        <w:r w:rsidR="004A470D">
          <w:rPr>
            <w:noProof/>
            <w:webHidden/>
          </w:rPr>
          <w:fldChar w:fldCharType="separate"/>
        </w:r>
        <w:r w:rsidR="00D90522">
          <w:rPr>
            <w:noProof/>
            <w:webHidden/>
          </w:rPr>
          <w:t>49</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5" w:history="1">
        <w:r w:rsidR="004A470D" w:rsidRPr="00D34C3A">
          <w:rPr>
            <w:rStyle w:val="Hyperlink"/>
            <w:noProof/>
          </w:rPr>
          <w:t>C.4.3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Controlling Function</w:t>
        </w:r>
        <w:r w:rsidR="004A470D">
          <w:rPr>
            <w:noProof/>
            <w:webHidden/>
          </w:rPr>
          <w:tab/>
        </w:r>
        <w:r w:rsidR="004A470D">
          <w:rPr>
            <w:noProof/>
            <w:webHidden/>
          </w:rPr>
          <w:fldChar w:fldCharType="begin"/>
        </w:r>
        <w:r w:rsidR="004A470D">
          <w:rPr>
            <w:noProof/>
            <w:webHidden/>
          </w:rPr>
          <w:instrText xml:space="preserve"> PAGEREF _Toc495496525 \h </w:instrText>
        </w:r>
        <w:r w:rsidR="004A470D">
          <w:rPr>
            <w:noProof/>
            <w:webHidden/>
          </w:rPr>
        </w:r>
        <w:r w:rsidR="004A470D">
          <w:rPr>
            <w:noProof/>
            <w:webHidden/>
          </w:rPr>
          <w:fldChar w:fldCharType="separate"/>
        </w:r>
        <w:r w:rsidR="00D90522">
          <w:rPr>
            <w:noProof/>
            <w:webHidden/>
          </w:rPr>
          <w:t>49</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6" w:history="1">
        <w:r w:rsidR="004A470D" w:rsidRPr="00D34C3A">
          <w:rPr>
            <w:rStyle w:val="Hyperlink"/>
            <w:noProof/>
            <w:lang w:eastAsia="ko-KR"/>
          </w:rPr>
          <w:t>C.4.4</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lang w:eastAsia="ko-KR"/>
          </w:rPr>
          <w:t>Message Storage Server</w:t>
        </w:r>
        <w:r w:rsidR="004A470D">
          <w:rPr>
            <w:noProof/>
            <w:webHidden/>
          </w:rPr>
          <w:tab/>
        </w:r>
        <w:r w:rsidR="004A470D">
          <w:rPr>
            <w:noProof/>
            <w:webHidden/>
          </w:rPr>
          <w:fldChar w:fldCharType="begin"/>
        </w:r>
        <w:r w:rsidR="004A470D">
          <w:rPr>
            <w:noProof/>
            <w:webHidden/>
          </w:rPr>
          <w:instrText xml:space="preserve"> PAGEREF _Toc495496526 \h </w:instrText>
        </w:r>
        <w:r w:rsidR="004A470D">
          <w:rPr>
            <w:noProof/>
            <w:webHidden/>
          </w:rPr>
        </w:r>
        <w:r w:rsidR="004A470D">
          <w:rPr>
            <w:noProof/>
            <w:webHidden/>
          </w:rPr>
          <w:fldChar w:fldCharType="separate"/>
        </w:r>
        <w:r w:rsidR="00D90522">
          <w:rPr>
            <w:noProof/>
            <w:webHidden/>
          </w:rPr>
          <w:t>50</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7" w:history="1">
        <w:r w:rsidR="004A470D" w:rsidRPr="00D34C3A">
          <w:rPr>
            <w:rStyle w:val="Hyperlink"/>
            <w:noProof/>
          </w:rPr>
          <w:t>C.5</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CPM Enabler Functional Components</w:t>
        </w:r>
        <w:r w:rsidR="004A470D">
          <w:rPr>
            <w:noProof/>
            <w:webHidden/>
          </w:rPr>
          <w:tab/>
        </w:r>
        <w:r w:rsidR="004A470D">
          <w:rPr>
            <w:noProof/>
            <w:webHidden/>
          </w:rPr>
          <w:fldChar w:fldCharType="begin"/>
        </w:r>
        <w:r w:rsidR="004A470D">
          <w:rPr>
            <w:noProof/>
            <w:webHidden/>
          </w:rPr>
          <w:instrText xml:space="preserve"> PAGEREF _Toc495496527 \h </w:instrText>
        </w:r>
        <w:r w:rsidR="004A470D">
          <w:rPr>
            <w:noProof/>
            <w:webHidden/>
          </w:rPr>
        </w:r>
        <w:r w:rsidR="004A470D">
          <w:rPr>
            <w:noProof/>
            <w:webHidden/>
          </w:rPr>
          <w:fldChar w:fldCharType="separate"/>
        </w:r>
        <w:r w:rsidR="00D90522">
          <w:rPr>
            <w:noProof/>
            <w:webHidden/>
          </w:rPr>
          <w:t>50</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8" w:history="1">
        <w:r w:rsidR="004A470D" w:rsidRPr="00D34C3A">
          <w:rPr>
            <w:rStyle w:val="Hyperlink"/>
            <w:noProof/>
            <w:lang w:eastAsia="ko-KR"/>
          </w:rPr>
          <w:t>C.5.1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Content Storage Client</w:t>
        </w:r>
        <w:r w:rsidR="004A470D">
          <w:rPr>
            <w:noProof/>
            <w:webHidden/>
          </w:rPr>
          <w:tab/>
        </w:r>
        <w:r w:rsidR="004A470D">
          <w:rPr>
            <w:noProof/>
            <w:webHidden/>
          </w:rPr>
          <w:fldChar w:fldCharType="begin"/>
        </w:r>
        <w:r w:rsidR="004A470D">
          <w:rPr>
            <w:noProof/>
            <w:webHidden/>
          </w:rPr>
          <w:instrText xml:space="preserve"> PAGEREF _Toc495496528 \h </w:instrText>
        </w:r>
        <w:r w:rsidR="004A470D">
          <w:rPr>
            <w:noProof/>
            <w:webHidden/>
          </w:rPr>
        </w:r>
        <w:r w:rsidR="004A470D">
          <w:rPr>
            <w:noProof/>
            <w:webHidden/>
          </w:rPr>
          <w:fldChar w:fldCharType="separate"/>
        </w:r>
        <w:r w:rsidR="00D90522">
          <w:rPr>
            <w:noProof/>
            <w:webHidden/>
          </w:rPr>
          <w:t>50</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9" w:history="1">
        <w:r w:rsidR="004A470D" w:rsidRPr="00D34C3A">
          <w:rPr>
            <w:rStyle w:val="Hyperlink"/>
            <w:noProof/>
            <w:lang w:eastAsia="ko-KR"/>
          </w:rPr>
          <w:t>C.5.2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Content Storage Server</w:t>
        </w:r>
        <w:r w:rsidR="004A470D">
          <w:rPr>
            <w:noProof/>
            <w:webHidden/>
          </w:rPr>
          <w:tab/>
        </w:r>
        <w:r w:rsidR="004A470D">
          <w:rPr>
            <w:noProof/>
            <w:webHidden/>
          </w:rPr>
          <w:fldChar w:fldCharType="begin"/>
        </w:r>
        <w:r w:rsidR="004A470D">
          <w:rPr>
            <w:noProof/>
            <w:webHidden/>
          </w:rPr>
          <w:instrText xml:space="preserve"> PAGEREF _Toc495496529 \h </w:instrText>
        </w:r>
        <w:r w:rsidR="004A470D">
          <w:rPr>
            <w:noProof/>
            <w:webHidden/>
          </w:rPr>
        </w:r>
        <w:r w:rsidR="004A470D">
          <w:rPr>
            <w:noProof/>
            <w:webHidden/>
          </w:rPr>
          <w:fldChar w:fldCharType="separate"/>
        </w:r>
        <w:r w:rsidR="00D90522">
          <w:rPr>
            <w:noProof/>
            <w:webHidden/>
          </w:rPr>
          <w:t>51</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0" w:history="1">
        <w:r w:rsidR="004A470D" w:rsidRPr="00D34C3A">
          <w:rPr>
            <w:rStyle w:val="Hyperlink"/>
            <w:noProof/>
            <w:lang w:eastAsia="ko-KR"/>
          </w:rPr>
          <w:t>C.5.3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Application Control Function</w:t>
        </w:r>
        <w:r w:rsidR="004A470D">
          <w:rPr>
            <w:noProof/>
            <w:webHidden/>
          </w:rPr>
          <w:tab/>
        </w:r>
        <w:r w:rsidR="004A470D">
          <w:rPr>
            <w:noProof/>
            <w:webHidden/>
          </w:rPr>
          <w:fldChar w:fldCharType="begin"/>
        </w:r>
        <w:r w:rsidR="004A470D">
          <w:rPr>
            <w:noProof/>
            <w:webHidden/>
          </w:rPr>
          <w:instrText xml:space="preserve"> PAGEREF _Toc495496530 \h </w:instrText>
        </w:r>
        <w:r w:rsidR="004A470D">
          <w:rPr>
            <w:noProof/>
            <w:webHidden/>
          </w:rPr>
        </w:r>
        <w:r w:rsidR="004A470D">
          <w:rPr>
            <w:noProof/>
            <w:webHidden/>
          </w:rPr>
          <w:fldChar w:fldCharType="separate"/>
        </w:r>
        <w:r w:rsidR="00D90522">
          <w:rPr>
            <w:noProof/>
            <w:webHidden/>
          </w:rPr>
          <w:t>52</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1" w:history="1">
        <w:r w:rsidR="004A470D" w:rsidRPr="00D34C3A">
          <w:rPr>
            <w:rStyle w:val="Hyperlink"/>
            <w:noProof/>
          </w:rPr>
          <w:t>C.6</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Additions to Existing External Functional Components</w:t>
        </w:r>
        <w:r w:rsidR="004A470D">
          <w:rPr>
            <w:noProof/>
            <w:webHidden/>
          </w:rPr>
          <w:tab/>
        </w:r>
        <w:r w:rsidR="004A470D">
          <w:rPr>
            <w:noProof/>
            <w:webHidden/>
          </w:rPr>
          <w:fldChar w:fldCharType="begin"/>
        </w:r>
        <w:r w:rsidR="004A470D">
          <w:rPr>
            <w:noProof/>
            <w:webHidden/>
          </w:rPr>
          <w:instrText xml:space="preserve"> PAGEREF _Toc495496531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2" w:history="1">
        <w:r w:rsidR="004A470D" w:rsidRPr="00D34C3A">
          <w:rPr>
            <w:rStyle w:val="Hyperlink"/>
            <w:noProof/>
          </w:rPr>
          <w:t>C.6.1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Presence Enabler</w:t>
        </w:r>
        <w:r w:rsidR="004A470D">
          <w:rPr>
            <w:noProof/>
            <w:webHidden/>
          </w:rPr>
          <w:tab/>
        </w:r>
        <w:r w:rsidR="004A470D">
          <w:rPr>
            <w:noProof/>
            <w:webHidden/>
          </w:rPr>
          <w:fldChar w:fldCharType="begin"/>
        </w:r>
        <w:r w:rsidR="004A470D">
          <w:rPr>
            <w:noProof/>
            <w:webHidden/>
          </w:rPr>
          <w:instrText xml:space="preserve"> PAGEREF _Toc495496532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3" w:history="1">
        <w:r w:rsidR="004A470D" w:rsidRPr="00D34C3A">
          <w:rPr>
            <w:rStyle w:val="Hyperlink"/>
            <w:noProof/>
          </w:rPr>
          <w:t>C.7</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External Functional Components</w:t>
        </w:r>
        <w:r w:rsidR="004A470D">
          <w:rPr>
            <w:noProof/>
            <w:webHidden/>
          </w:rPr>
          <w:tab/>
        </w:r>
        <w:r w:rsidR="004A470D">
          <w:rPr>
            <w:noProof/>
            <w:webHidden/>
          </w:rPr>
          <w:fldChar w:fldCharType="begin"/>
        </w:r>
        <w:r w:rsidR="004A470D">
          <w:rPr>
            <w:noProof/>
            <w:webHidden/>
          </w:rPr>
          <w:instrText xml:space="preserve"> PAGEREF _Toc495496533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4" w:history="1">
        <w:r w:rsidR="004A470D" w:rsidRPr="00D34C3A">
          <w:rPr>
            <w:rStyle w:val="Hyperlink"/>
            <w:noProof/>
          </w:rPr>
          <w:t>C.7.1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Converged Address Book Enabler</w:t>
        </w:r>
        <w:r w:rsidR="004A470D">
          <w:rPr>
            <w:noProof/>
            <w:webHidden/>
          </w:rPr>
          <w:tab/>
        </w:r>
        <w:r w:rsidR="004A470D">
          <w:rPr>
            <w:noProof/>
            <w:webHidden/>
          </w:rPr>
          <w:fldChar w:fldCharType="begin"/>
        </w:r>
        <w:r w:rsidR="004A470D">
          <w:rPr>
            <w:noProof/>
            <w:webHidden/>
          </w:rPr>
          <w:instrText xml:space="preserve"> PAGEREF _Toc495496534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5" w:history="1">
        <w:r w:rsidR="004A470D" w:rsidRPr="00D34C3A">
          <w:rPr>
            <w:rStyle w:val="Hyperlink"/>
            <w:noProof/>
          </w:rPr>
          <w:t>C.7.2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VAS Applications</w:t>
        </w:r>
        <w:r w:rsidR="004A470D">
          <w:rPr>
            <w:noProof/>
            <w:webHidden/>
          </w:rPr>
          <w:tab/>
        </w:r>
        <w:r w:rsidR="004A470D">
          <w:rPr>
            <w:noProof/>
            <w:webHidden/>
          </w:rPr>
          <w:fldChar w:fldCharType="begin"/>
        </w:r>
        <w:r w:rsidR="004A470D">
          <w:rPr>
            <w:noProof/>
            <w:webHidden/>
          </w:rPr>
          <w:instrText xml:space="preserve"> PAGEREF _Toc495496535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6" w:history="1">
        <w:r w:rsidR="004A470D" w:rsidRPr="00D34C3A">
          <w:rPr>
            <w:rStyle w:val="Hyperlink"/>
            <w:noProof/>
          </w:rPr>
          <w:t>C.8</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Additions to Existing Interfaces</w:t>
        </w:r>
        <w:r w:rsidR="004A470D">
          <w:rPr>
            <w:noProof/>
            <w:webHidden/>
          </w:rPr>
          <w:tab/>
        </w:r>
        <w:r w:rsidR="004A470D">
          <w:rPr>
            <w:noProof/>
            <w:webHidden/>
          </w:rPr>
          <w:fldChar w:fldCharType="begin"/>
        </w:r>
        <w:r w:rsidR="004A470D">
          <w:rPr>
            <w:noProof/>
            <w:webHidden/>
          </w:rPr>
          <w:instrText xml:space="preserve"> PAGEREF _Toc495496536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7" w:history="1">
        <w:r w:rsidR="004A470D" w:rsidRPr="00D34C3A">
          <w:rPr>
            <w:rStyle w:val="Hyperlink"/>
            <w:noProof/>
          </w:rPr>
          <w:t>C.8.1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CPM-MSG</w:t>
        </w:r>
        <w:r w:rsidR="004A470D">
          <w:rPr>
            <w:noProof/>
            <w:webHidden/>
          </w:rPr>
          <w:tab/>
        </w:r>
        <w:r w:rsidR="004A470D">
          <w:rPr>
            <w:noProof/>
            <w:webHidden/>
          </w:rPr>
          <w:fldChar w:fldCharType="begin"/>
        </w:r>
        <w:r w:rsidR="004A470D">
          <w:rPr>
            <w:noProof/>
            <w:webHidden/>
          </w:rPr>
          <w:instrText xml:space="preserve"> PAGEREF _Toc495496537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8" w:history="1">
        <w:r w:rsidR="004A470D" w:rsidRPr="00D34C3A">
          <w:rPr>
            <w:rStyle w:val="Hyperlink"/>
            <w:noProof/>
          </w:rPr>
          <w:t>C.9</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Interfaces</w:t>
        </w:r>
        <w:r w:rsidR="004A470D">
          <w:rPr>
            <w:noProof/>
            <w:webHidden/>
          </w:rPr>
          <w:tab/>
        </w:r>
        <w:r w:rsidR="004A470D">
          <w:rPr>
            <w:noProof/>
            <w:webHidden/>
          </w:rPr>
          <w:fldChar w:fldCharType="begin"/>
        </w:r>
        <w:r w:rsidR="004A470D">
          <w:rPr>
            <w:noProof/>
            <w:webHidden/>
          </w:rPr>
          <w:instrText xml:space="preserve"> PAGEREF _Toc495496538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9" w:history="1">
        <w:r w:rsidR="004A470D" w:rsidRPr="00D34C3A">
          <w:rPr>
            <w:rStyle w:val="Hyperlink"/>
            <w:noProof/>
          </w:rPr>
          <w:t>C.9.1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CPM-CNT</w:t>
        </w:r>
        <w:r w:rsidR="004A470D">
          <w:rPr>
            <w:noProof/>
            <w:webHidden/>
          </w:rPr>
          <w:tab/>
        </w:r>
        <w:r w:rsidR="004A470D">
          <w:rPr>
            <w:noProof/>
            <w:webHidden/>
          </w:rPr>
          <w:fldChar w:fldCharType="begin"/>
        </w:r>
        <w:r w:rsidR="004A470D">
          <w:rPr>
            <w:noProof/>
            <w:webHidden/>
          </w:rPr>
          <w:instrText xml:space="preserve"> PAGEREF _Toc495496539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0" w:history="1">
        <w:r w:rsidR="004A470D" w:rsidRPr="00D34C3A">
          <w:rPr>
            <w:rStyle w:val="Hyperlink"/>
            <w:noProof/>
          </w:rPr>
          <w:t>C.9.2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CPM-VAS</w:t>
        </w:r>
        <w:r w:rsidR="004A470D">
          <w:rPr>
            <w:noProof/>
            <w:webHidden/>
          </w:rPr>
          <w:tab/>
        </w:r>
        <w:r w:rsidR="004A470D">
          <w:rPr>
            <w:noProof/>
            <w:webHidden/>
          </w:rPr>
          <w:fldChar w:fldCharType="begin"/>
        </w:r>
        <w:r w:rsidR="004A470D">
          <w:rPr>
            <w:noProof/>
            <w:webHidden/>
          </w:rPr>
          <w:instrText xml:space="preserve"> PAGEREF _Toc495496540 \h </w:instrText>
        </w:r>
        <w:r w:rsidR="004A470D">
          <w:rPr>
            <w:noProof/>
            <w:webHidden/>
          </w:rPr>
        </w:r>
        <w:r w:rsidR="004A470D">
          <w:rPr>
            <w:noProof/>
            <w:webHidden/>
          </w:rPr>
          <w:fldChar w:fldCharType="separate"/>
        </w:r>
        <w:r w:rsidR="00D90522">
          <w:rPr>
            <w:noProof/>
            <w:webHidden/>
          </w:rPr>
          <w:t>54</w:t>
        </w:r>
        <w:r w:rsidR="004A470D">
          <w:rPr>
            <w:noProof/>
            <w:webHidden/>
          </w:rPr>
          <w:fldChar w:fldCharType="end"/>
        </w:r>
      </w:hyperlink>
    </w:p>
    <w:p w:rsidR="004A470D" w:rsidRDefault="00F32C68">
      <w:pPr>
        <w:pStyle w:val="TOC2"/>
        <w:tabs>
          <w:tab w:val="left" w:pos="10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41" w:history="1">
        <w:r w:rsidR="004A470D" w:rsidRPr="00D34C3A">
          <w:rPr>
            <w:rStyle w:val="Hyperlink"/>
            <w:noProof/>
          </w:rPr>
          <w:t>C.10</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Deployment Scenarios</w:t>
        </w:r>
        <w:r w:rsidR="004A470D">
          <w:rPr>
            <w:noProof/>
            <w:webHidden/>
          </w:rPr>
          <w:tab/>
        </w:r>
        <w:r w:rsidR="004A470D">
          <w:rPr>
            <w:noProof/>
            <w:webHidden/>
          </w:rPr>
          <w:fldChar w:fldCharType="begin"/>
        </w:r>
        <w:r w:rsidR="004A470D">
          <w:rPr>
            <w:noProof/>
            <w:webHidden/>
          </w:rPr>
          <w:instrText xml:space="preserve"> PAGEREF _Toc495496541 \h </w:instrText>
        </w:r>
        <w:r w:rsidR="004A470D">
          <w:rPr>
            <w:noProof/>
            <w:webHidden/>
          </w:rPr>
        </w:r>
        <w:r w:rsidR="004A470D">
          <w:rPr>
            <w:noProof/>
            <w:webHidden/>
          </w:rPr>
          <w:fldChar w:fldCharType="separate"/>
        </w:r>
        <w:r w:rsidR="00D90522">
          <w:rPr>
            <w:noProof/>
            <w:webHidden/>
          </w:rPr>
          <w:t>54</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2" w:history="1">
        <w:r w:rsidR="004A470D" w:rsidRPr="00D34C3A">
          <w:rPr>
            <w:rStyle w:val="Hyperlink"/>
            <w:noProof/>
          </w:rPr>
          <w:t>C.10.1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Additional Deployment Configuration</w:t>
        </w:r>
        <w:r w:rsidR="004A470D">
          <w:rPr>
            <w:noProof/>
            <w:webHidden/>
          </w:rPr>
          <w:tab/>
        </w:r>
        <w:r w:rsidR="004A470D">
          <w:rPr>
            <w:noProof/>
            <w:webHidden/>
          </w:rPr>
          <w:fldChar w:fldCharType="begin"/>
        </w:r>
        <w:r w:rsidR="004A470D">
          <w:rPr>
            <w:noProof/>
            <w:webHidden/>
          </w:rPr>
          <w:instrText xml:space="preserve"> PAGEREF _Toc495496542 \h </w:instrText>
        </w:r>
        <w:r w:rsidR="004A470D">
          <w:rPr>
            <w:noProof/>
            <w:webHidden/>
          </w:rPr>
        </w:r>
        <w:r w:rsidR="004A470D">
          <w:rPr>
            <w:noProof/>
            <w:webHidden/>
          </w:rPr>
          <w:fldChar w:fldCharType="separate"/>
        </w:r>
        <w:r w:rsidR="00D90522">
          <w:rPr>
            <w:noProof/>
            <w:webHidden/>
          </w:rPr>
          <w:t>54</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3" w:history="1">
        <w:r w:rsidR="004A470D" w:rsidRPr="00D34C3A">
          <w:rPr>
            <w:rStyle w:val="Hyperlink"/>
            <w:noProof/>
          </w:rPr>
          <w:t>C.10.2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Additional Co-Location Deployment Scenarios</w:t>
        </w:r>
        <w:r w:rsidR="004A470D">
          <w:rPr>
            <w:noProof/>
            <w:webHidden/>
          </w:rPr>
          <w:tab/>
        </w:r>
        <w:r w:rsidR="004A470D">
          <w:rPr>
            <w:noProof/>
            <w:webHidden/>
          </w:rPr>
          <w:fldChar w:fldCharType="begin"/>
        </w:r>
        <w:r w:rsidR="004A470D">
          <w:rPr>
            <w:noProof/>
            <w:webHidden/>
          </w:rPr>
          <w:instrText xml:space="preserve"> PAGEREF _Toc495496543 \h </w:instrText>
        </w:r>
        <w:r w:rsidR="004A470D">
          <w:rPr>
            <w:noProof/>
            <w:webHidden/>
          </w:rPr>
        </w:r>
        <w:r w:rsidR="004A470D">
          <w:rPr>
            <w:noProof/>
            <w:webHidden/>
          </w:rPr>
          <w:fldChar w:fldCharType="separate"/>
        </w:r>
        <w:r w:rsidR="00D90522">
          <w:rPr>
            <w:noProof/>
            <w:webHidden/>
          </w:rPr>
          <w:t>55</w:t>
        </w:r>
        <w:r w:rsidR="004A470D">
          <w:rPr>
            <w:noProof/>
            <w:webHidden/>
          </w:rPr>
          <w:fldChar w:fldCharType="end"/>
        </w:r>
      </w:hyperlink>
    </w:p>
    <w:p w:rsidR="0027205B" w:rsidRDefault="00943F73" w:rsidP="00943F73">
      <w:pPr>
        <w:pStyle w:val="TOCsep"/>
      </w:pPr>
      <w:r w:rsidRPr="00CC0D24">
        <w:rPr>
          <w:b w:val="0"/>
        </w:rPr>
        <w:fldChar w:fldCharType="end"/>
      </w:r>
    </w:p>
    <w:p w:rsidR="0027205B" w:rsidRDefault="0027205B">
      <w:pPr>
        <w:pStyle w:val="TOChead"/>
      </w:pPr>
      <w:r>
        <w:t>Figures</w:t>
      </w:r>
    </w:p>
    <w:p w:rsidR="00902B32" w:rsidRPr="006D22AF" w:rsidRDefault="00943F73">
      <w:pPr>
        <w:pStyle w:val="TableofFigures"/>
        <w:rPr>
          <w:rFonts w:ascii="Calibri" w:eastAsia="Yu Mincho" w:hAnsi="Calibri"/>
          <w:b w:val="0"/>
          <w:noProof/>
          <w:sz w:val="22"/>
          <w:szCs w:val="22"/>
          <w:lang w:val="en-US" w:eastAsia="ja-JP"/>
        </w:rPr>
      </w:pPr>
      <w:r>
        <w:rPr>
          <w:b w:val="0"/>
          <w:bCs/>
        </w:rPr>
        <w:fldChar w:fldCharType="begin"/>
      </w:r>
      <w:r>
        <w:rPr>
          <w:b w:val="0"/>
          <w:bCs/>
        </w:rPr>
        <w:instrText xml:space="preserve"> TOC \h \z \c "Figure" </w:instrText>
      </w:r>
      <w:r>
        <w:rPr>
          <w:b w:val="0"/>
          <w:bCs/>
        </w:rPr>
        <w:fldChar w:fldCharType="separate"/>
      </w:r>
      <w:hyperlink w:anchor="_Toc490258376" w:history="1">
        <w:r w:rsidR="00902B32" w:rsidRPr="00B24D96">
          <w:rPr>
            <w:rStyle w:val="Hyperlink"/>
            <w:noProof/>
          </w:rPr>
          <w:t>Figure 1: Architecture Diagram Conventions.</w:t>
        </w:r>
        <w:r w:rsidR="00902B32">
          <w:rPr>
            <w:noProof/>
            <w:webHidden/>
          </w:rPr>
          <w:tab/>
        </w:r>
        <w:r w:rsidR="00902B32">
          <w:rPr>
            <w:noProof/>
            <w:webHidden/>
          </w:rPr>
          <w:fldChar w:fldCharType="begin"/>
        </w:r>
        <w:r w:rsidR="00902B32">
          <w:rPr>
            <w:noProof/>
            <w:webHidden/>
          </w:rPr>
          <w:instrText xml:space="preserve"> PAGEREF _Toc490258376 \h </w:instrText>
        </w:r>
        <w:r w:rsidR="00902B32">
          <w:rPr>
            <w:noProof/>
            <w:webHidden/>
          </w:rPr>
        </w:r>
        <w:r w:rsidR="00902B32">
          <w:rPr>
            <w:noProof/>
            <w:webHidden/>
          </w:rPr>
          <w:fldChar w:fldCharType="separate"/>
        </w:r>
        <w:r w:rsidR="00D90522">
          <w:rPr>
            <w:noProof/>
            <w:webHidden/>
          </w:rPr>
          <w:t>8</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77" w:history="1">
        <w:r w:rsidR="00902B32" w:rsidRPr="00B24D96">
          <w:rPr>
            <w:rStyle w:val="Hyperlink"/>
            <w:noProof/>
          </w:rPr>
          <w:t>Figure 2: Schematic to illustrate the modularity and extensibility of the CPM Enabler.</w:t>
        </w:r>
        <w:r w:rsidR="00902B32">
          <w:rPr>
            <w:noProof/>
            <w:webHidden/>
          </w:rPr>
          <w:tab/>
        </w:r>
        <w:r w:rsidR="00902B32">
          <w:rPr>
            <w:noProof/>
            <w:webHidden/>
          </w:rPr>
          <w:fldChar w:fldCharType="begin"/>
        </w:r>
        <w:r w:rsidR="00902B32">
          <w:rPr>
            <w:noProof/>
            <w:webHidden/>
          </w:rPr>
          <w:instrText xml:space="preserve"> PAGEREF _Toc490258377 \h </w:instrText>
        </w:r>
        <w:r w:rsidR="00902B32">
          <w:rPr>
            <w:noProof/>
            <w:webHidden/>
          </w:rPr>
        </w:r>
        <w:r w:rsidR="00902B32">
          <w:rPr>
            <w:noProof/>
            <w:webHidden/>
          </w:rPr>
          <w:fldChar w:fldCharType="separate"/>
        </w:r>
        <w:r w:rsidR="00D90522">
          <w:rPr>
            <w:noProof/>
            <w:webHidden/>
          </w:rPr>
          <w:t>12</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78" w:history="1">
        <w:r w:rsidR="00902B32" w:rsidRPr="00B24D96">
          <w:rPr>
            <w:rStyle w:val="Hyperlink"/>
            <w:noProof/>
          </w:rPr>
          <w:t>Figure 3: CPM architecture diagram.</w:t>
        </w:r>
        <w:r w:rsidR="00902B32">
          <w:rPr>
            <w:noProof/>
            <w:webHidden/>
          </w:rPr>
          <w:tab/>
        </w:r>
        <w:r w:rsidR="00902B32">
          <w:rPr>
            <w:noProof/>
            <w:webHidden/>
          </w:rPr>
          <w:fldChar w:fldCharType="begin"/>
        </w:r>
        <w:r w:rsidR="00902B32">
          <w:rPr>
            <w:noProof/>
            <w:webHidden/>
          </w:rPr>
          <w:instrText xml:space="preserve"> PAGEREF _Toc490258378 \h </w:instrText>
        </w:r>
        <w:r w:rsidR="00902B32">
          <w:rPr>
            <w:noProof/>
            <w:webHidden/>
          </w:rPr>
        </w:r>
        <w:r w:rsidR="00902B32">
          <w:rPr>
            <w:noProof/>
            <w:webHidden/>
          </w:rPr>
          <w:fldChar w:fldCharType="separate"/>
        </w:r>
        <w:r w:rsidR="00D90522">
          <w:rPr>
            <w:noProof/>
            <w:webHidden/>
          </w:rPr>
          <w:t>18</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79" w:history="1">
        <w:r w:rsidR="00902B32" w:rsidRPr="00B24D96">
          <w:rPr>
            <w:rStyle w:val="Hyperlink"/>
            <w:noProof/>
          </w:rPr>
          <w:t>Figure 4: Interactions between the CPM Enabler functional components and the supporting Enablers.</w:t>
        </w:r>
        <w:r w:rsidR="00902B32">
          <w:rPr>
            <w:noProof/>
            <w:webHidden/>
          </w:rPr>
          <w:tab/>
        </w:r>
        <w:r w:rsidR="00902B32">
          <w:rPr>
            <w:noProof/>
            <w:webHidden/>
          </w:rPr>
          <w:fldChar w:fldCharType="begin"/>
        </w:r>
        <w:r w:rsidR="00902B32">
          <w:rPr>
            <w:noProof/>
            <w:webHidden/>
          </w:rPr>
          <w:instrText xml:space="preserve"> PAGEREF _Toc490258379 \h </w:instrText>
        </w:r>
        <w:r w:rsidR="00902B32">
          <w:rPr>
            <w:noProof/>
            <w:webHidden/>
          </w:rPr>
        </w:r>
        <w:r w:rsidR="00902B32">
          <w:rPr>
            <w:noProof/>
            <w:webHidden/>
          </w:rPr>
          <w:fldChar w:fldCharType="separate"/>
        </w:r>
        <w:r w:rsidR="00D90522">
          <w:rPr>
            <w:noProof/>
            <w:webHidden/>
          </w:rPr>
          <w:t>21</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0" w:history="1">
        <w:r w:rsidR="00902B32" w:rsidRPr="00B24D96">
          <w:rPr>
            <w:rStyle w:val="Hyperlink"/>
            <w:noProof/>
          </w:rPr>
          <w:t>Figure 5: Deployment configuration without network storage and VAS Applications</w:t>
        </w:r>
        <w:r w:rsidR="00902B32">
          <w:rPr>
            <w:noProof/>
            <w:webHidden/>
          </w:rPr>
          <w:tab/>
        </w:r>
        <w:r w:rsidR="00902B32">
          <w:rPr>
            <w:noProof/>
            <w:webHidden/>
          </w:rPr>
          <w:fldChar w:fldCharType="begin"/>
        </w:r>
        <w:r w:rsidR="00902B32">
          <w:rPr>
            <w:noProof/>
            <w:webHidden/>
          </w:rPr>
          <w:instrText xml:space="preserve"> PAGEREF _Toc490258380 \h </w:instrText>
        </w:r>
        <w:r w:rsidR="00902B32">
          <w:rPr>
            <w:noProof/>
            <w:webHidden/>
          </w:rPr>
        </w:r>
        <w:r w:rsidR="00902B32">
          <w:rPr>
            <w:noProof/>
            <w:webHidden/>
          </w:rPr>
          <w:fldChar w:fldCharType="separate"/>
        </w:r>
        <w:r w:rsidR="00D90522">
          <w:rPr>
            <w:noProof/>
            <w:webHidden/>
          </w:rPr>
          <w:t>40</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1" w:history="1">
        <w:r w:rsidR="00902B32" w:rsidRPr="00B24D96">
          <w:rPr>
            <w:rStyle w:val="Hyperlink"/>
            <w:noProof/>
          </w:rPr>
          <w:t>Figure 6: Deployment configuration for a basic communications service</w:t>
        </w:r>
        <w:r w:rsidR="00902B32">
          <w:rPr>
            <w:noProof/>
            <w:webHidden/>
          </w:rPr>
          <w:tab/>
        </w:r>
        <w:r w:rsidR="00902B32">
          <w:rPr>
            <w:noProof/>
            <w:webHidden/>
          </w:rPr>
          <w:fldChar w:fldCharType="begin"/>
        </w:r>
        <w:r w:rsidR="00902B32">
          <w:rPr>
            <w:noProof/>
            <w:webHidden/>
          </w:rPr>
          <w:instrText xml:space="preserve"> PAGEREF _Toc490258381 \h </w:instrText>
        </w:r>
        <w:r w:rsidR="00902B32">
          <w:rPr>
            <w:noProof/>
            <w:webHidden/>
          </w:rPr>
        </w:r>
        <w:r w:rsidR="00902B32">
          <w:rPr>
            <w:noProof/>
            <w:webHidden/>
          </w:rPr>
          <w:fldChar w:fldCharType="separate"/>
        </w:r>
        <w:r w:rsidR="00D90522">
          <w:rPr>
            <w:noProof/>
            <w:webHidden/>
          </w:rPr>
          <w:t>41</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2" w:history="1">
        <w:r w:rsidR="00902B32" w:rsidRPr="00B24D96">
          <w:rPr>
            <w:rStyle w:val="Hyperlink"/>
            <w:noProof/>
          </w:rPr>
          <w:t>Figure 7: ISF co-located with the CPM Participating Function.</w:t>
        </w:r>
        <w:r w:rsidR="00902B32">
          <w:rPr>
            <w:noProof/>
            <w:webHidden/>
          </w:rPr>
          <w:tab/>
        </w:r>
        <w:r w:rsidR="00902B32">
          <w:rPr>
            <w:noProof/>
            <w:webHidden/>
          </w:rPr>
          <w:fldChar w:fldCharType="begin"/>
        </w:r>
        <w:r w:rsidR="00902B32">
          <w:rPr>
            <w:noProof/>
            <w:webHidden/>
          </w:rPr>
          <w:instrText xml:space="preserve"> PAGEREF _Toc490258382 \h </w:instrText>
        </w:r>
        <w:r w:rsidR="00902B32">
          <w:rPr>
            <w:noProof/>
            <w:webHidden/>
          </w:rPr>
        </w:r>
        <w:r w:rsidR="00902B32">
          <w:rPr>
            <w:noProof/>
            <w:webHidden/>
          </w:rPr>
          <w:fldChar w:fldCharType="separate"/>
        </w:r>
        <w:r w:rsidR="00D90522">
          <w:rPr>
            <w:noProof/>
            <w:webHidden/>
          </w:rPr>
          <w:t>42</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3" w:history="1">
        <w:r w:rsidR="00902B32" w:rsidRPr="00B24D96">
          <w:rPr>
            <w:rStyle w:val="Hyperlink"/>
            <w:noProof/>
          </w:rPr>
          <w:t>Figure 8: ISF co-located with the Interworking Function.</w:t>
        </w:r>
        <w:r w:rsidR="00902B32">
          <w:rPr>
            <w:noProof/>
            <w:webHidden/>
          </w:rPr>
          <w:tab/>
        </w:r>
        <w:r w:rsidR="00902B32">
          <w:rPr>
            <w:noProof/>
            <w:webHidden/>
          </w:rPr>
          <w:fldChar w:fldCharType="begin"/>
        </w:r>
        <w:r w:rsidR="00902B32">
          <w:rPr>
            <w:noProof/>
            <w:webHidden/>
          </w:rPr>
          <w:instrText xml:space="preserve"> PAGEREF _Toc490258383 \h </w:instrText>
        </w:r>
        <w:r w:rsidR="00902B32">
          <w:rPr>
            <w:noProof/>
            <w:webHidden/>
          </w:rPr>
        </w:r>
        <w:r w:rsidR="00902B32">
          <w:rPr>
            <w:noProof/>
            <w:webHidden/>
          </w:rPr>
          <w:fldChar w:fldCharType="separate"/>
        </w:r>
        <w:r w:rsidR="00D90522">
          <w:rPr>
            <w:noProof/>
            <w:webHidden/>
          </w:rPr>
          <w:t>42</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4" w:history="1">
        <w:r w:rsidR="00902B32" w:rsidRPr="00B24D96">
          <w:rPr>
            <w:rStyle w:val="Hyperlink"/>
            <w:noProof/>
          </w:rPr>
          <w:t>Figure 9: ISF as a separate physical component.</w:t>
        </w:r>
        <w:r w:rsidR="00902B32">
          <w:rPr>
            <w:noProof/>
            <w:webHidden/>
          </w:rPr>
          <w:tab/>
        </w:r>
        <w:r w:rsidR="00902B32">
          <w:rPr>
            <w:noProof/>
            <w:webHidden/>
          </w:rPr>
          <w:fldChar w:fldCharType="begin"/>
        </w:r>
        <w:r w:rsidR="00902B32">
          <w:rPr>
            <w:noProof/>
            <w:webHidden/>
          </w:rPr>
          <w:instrText xml:space="preserve"> PAGEREF _Toc490258384 \h </w:instrText>
        </w:r>
        <w:r w:rsidR="00902B32">
          <w:rPr>
            <w:noProof/>
            <w:webHidden/>
          </w:rPr>
        </w:r>
        <w:r w:rsidR="00902B32">
          <w:rPr>
            <w:noProof/>
            <w:webHidden/>
          </w:rPr>
          <w:fldChar w:fldCharType="separate"/>
        </w:r>
        <w:r w:rsidR="00D90522">
          <w:rPr>
            <w:noProof/>
            <w:webHidden/>
          </w:rPr>
          <w:t>43</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5" w:history="1">
        <w:r w:rsidR="00902B32" w:rsidRPr="00B24D96">
          <w:rPr>
            <w:rStyle w:val="Hyperlink"/>
            <w:noProof/>
          </w:rPr>
          <w:t>Figure 10: CPM Participating Function and CPM Controlling Function deployed separately.</w:t>
        </w:r>
        <w:r w:rsidR="00902B32">
          <w:rPr>
            <w:noProof/>
            <w:webHidden/>
          </w:rPr>
          <w:tab/>
        </w:r>
        <w:r w:rsidR="00902B32">
          <w:rPr>
            <w:noProof/>
            <w:webHidden/>
          </w:rPr>
          <w:fldChar w:fldCharType="begin"/>
        </w:r>
        <w:r w:rsidR="00902B32">
          <w:rPr>
            <w:noProof/>
            <w:webHidden/>
          </w:rPr>
          <w:instrText xml:space="preserve"> PAGEREF _Toc490258385 \h </w:instrText>
        </w:r>
        <w:r w:rsidR="00902B32">
          <w:rPr>
            <w:noProof/>
            <w:webHidden/>
          </w:rPr>
        </w:r>
        <w:r w:rsidR="00902B32">
          <w:rPr>
            <w:noProof/>
            <w:webHidden/>
          </w:rPr>
          <w:fldChar w:fldCharType="separate"/>
        </w:r>
        <w:r w:rsidR="00D90522">
          <w:rPr>
            <w:noProof/>
            <w:webHidden/>
          </w:rPr>
          <w:t>44</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6" w:history="1">
        <w:r w:rsidR="00902B32" w:rsidRPr="00B24D96">
          <w:rPr>
            <w:rStyle w:val="Hyperlink"/>
            <w:noProof/>
          </w:rPr>
          <w:t>Figure 11: CPM Participating Function Co-located with the CPM Controlling Function.</w:t>
        </w:r>
        <w:r w:rsidR="00902B32">
          <w:rPr>
            <w:noProof/>
            <w:webHidden/>
          </w:rPr>
          <w:tab/>
        </w:r>
        <w:r w:rsidR="00902B32">
          <w:rPr>
            <w:noProof/>
            <w:webHidden/>
          </w:rPr>
          <w:fldChar w:fldCharType="begin"/>
        </w:r>
        <w:r w:rsidR="00902B32">
          <w:rPr>
            <w:noProof/>
            <w:webHidden/>
          </w:rPr>
          <w:instrText xml:space="preserve"> PAGEREF _Toc490258386 \h </w:instrText>
        </w:r>
        <w:r w:rsidR="00902B32">
          <w:rPr>
            <w:noProof/>
            <w:webHidden/>
          </w:rPr>
        </w:r>
        <w:r w:rsidR="00902B32">
          <w:rPr>
            <w:noProof/>
            <w:webHidden/>
          </w:rPr>
          <w:fldChar w:fldCharType="separate"/>
        </w:r>
        <w:r w:rsidR="00D90522">
          <w:rPr>
            <w:noProof/>
            <w:webHidden/>
          </w:rPr>
          <w:t>45</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7" w:history="1">
        <w:r w:rsidR="00902B32" w:rsidRPr="00B24D96">
          <w:rPr>
            <w:rStyle w:val="Hyperlink"/>
            <w:noProof/>
          </w:rPr>
          <w:t>Figure 12: A possible future CPM architecture diagram.</w:t>
        </w:r>
        <w:r w:rsidR="00902B32">
          <w:rPr>
            <w:noProof/>
            <w:webHidden/>
          </w:rPr>
          <w:tab/>
        </w:r>
        <w:r w:rsidR="00902B32">
          <w:rPr>
            <w:noProof/>
            <w:webHidden/>
          </w:rPr>
          <w:fldChar w:fldCharType="begin"/>
        </w:r>
        <w:r w:rsidR="00902B32">
          <w:rPr>
            <w:noProof/>
            <w:webHidden/>
          </w:rPr>
          <w:instrText xml:space="preserve"> PAGEREF _Toc490258387 \h </w:instrText>
        </w:r>
        <w:r w:rsidR="00902B32">
          <w:rPr>
            <w:noProof/>
            <w:webHidden/>
          </w:rPr>
        </w:r>
        <w:r w:rsidR="00902B32">
          <w:rPr>
            <w:noProof/>
            <w:webHidden/>
          </w:rPr>
          <w:fldChar w:fldCharType="separate"/>
        </w:r>
        <w:r w:rsidR="00D90522">
          <w:rPr>
            <w:noProof/>
            <w:webHidden/>
          </w:rPr>
          <w:t>47</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8" w:history="1">
        <w:r w:rsidR="00902B32" w:rsidRPr="00B24D96">
          <w:rPr>
            <w:rStyle w:val="Hyperlink"/>
            <w:noProof/>
          </w:rPr>
          <w:t>Figure 13: Interactions between the CPM Enabler functional components and the supporting Enablers.</w:t>
        </w:r>
        <w:r w:rsidR="00902B32">
          <w:rPr>
            <w:noProof/>
            <w:webHidden/>
          </w:rPr>
          <w:tab/>
        </w:r>
        <w:r w:rsidR="00902B32">
          <w:rPr>
            <w:noProof/>
            <w:webHidden/>
          </w:rPr>
          <w:fldChar w:fldCharType="begin"/>
        </w:r>
        <w:r w:rsidR="00902B32">
          <w:rPr>
            <w:noProof/>
            <w:webHidden/>
          </w:rPr>
          <w:instrText xml:space="preserve"> PAGEREF _Toc490258388 \h </w:instrText>
        </w:r>
        <w:r w:rsidR="00902B32">
          <w:rPr>
            <w:noProof/>
            <w:webHidden/>
          </w:rPr>
        </w:r>
        <w:r w:rsidR="00902B32">
          <w:rPr>
            <w:noProof/>
            <w:webHidden/>
          </w:rPr>
          <w:fldChar w:fldCharType="separate"/>
        </w:r>
        <w:r w:rsidR="00D90522">
          <w:rPr>
            <w:noProof/>
            <w:webHidden/>
          </w:rPr>
          <w:t>48</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9" w:history="1">
        <w:r w:rsidR="00902B32" w:rsidRPr="00B24D96">
          <w:rPr>
            <w:rStyle w:val="Hyperlink"/>
            <w:noProof/>
          </w:rPr>
          <w:t>Figure 14: Deployment configuration without Content Storage</w:t>
        </w:r>
        <w:r w:rsidR="00902B32">
          <w:rPr>
            <w:noProof/>
            <w:webHidden/>
          </w:rPr>
          <w:tab/>
        </w:r>
        <w:r w:rsidR="00902B32">
          <w:rPr>
            <w:noProof/>
            <w:webHidden/>
          </w:rPr>
          <w:fldChar w:fldCharType="begin"/>
        </w:r>
        <w:r w:rsidR="00902B32">
          <w:rPr>
            <w:noProof/>
            <w:webHidden/>
          </w:rPr>
          <w:instrText xml:space="preserve"> PAGEREF _Toc490258389 \h </w:instrText>
        </w:r>
        <w:r w:rsidR="00902B32">
          <w:rPr>
            <w:noProof/>
            <w:webHidden/>
          </w:rPr>
        </w:r>
        <w:r w:rsidR="00902B32">
          <w:rPr>
            <w:noProof/>
            <w:webHidden/>
          </w:rPr>
          <w:fldChar w:fldCharType="separate"/>
        </w:r>
        <w:r w:rsidR="00D90522">
          <w:rPr>
            <w:noProof/>
            <w:webHidden/>
          </w:rPr>
          <w:t>55</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90" w:history="1">
        <w:r w:rsidR="00902B32" w:rsidRPr="00B24D96">
          <w:rPr>
            <w:rStyle w:val="Hyperlink"/>
            <w:noProof/>
          </w:rPr>
          <w:t>Figure 15: Application Control Function deployed as a Separate Physical Component.</w:t>
        </w:r>
        <w:r w:rsidR="00902B32">
          <w:rPr>
            <w:noProof/>
            <w:webHidden/>
          </w:rPr>
          <w:tab/>
        </w:r>
        <w:r w:rsidR="00902B32">
          <w:rPr>
            <w:noProof/>
            <w:webHidden/>
          </w:rPr>
          <w:fldChar w:fldCharType="begin"/>
        </w:r>
        <w:r w:rsidR="00902B32">
          <w:rPr>
            <w:noProof/>
            <w:webHidden/>
          </w:rPr>
          <w:instrText xml:space="preserve"> PAGEREF _Toc490258390 \h </w:instrText>
        </w:r>
        <w:r w:rsidR="00902B32">
          <w:rPr>
            <w:noProof/>
            <w:webHidden/>
          </w:rPr>
        </w:r>
        <w:r w:rsidR="00902B32">
          <w:rPr>
            <w:noProof/>
            <w:webHidden/>
          </w:rPr>
          <w:fldChar w:fldCharType="separate"/>
        </w:r>
        <w:r w:rsidR="00D90522">
          <w:rPr>
            <w:noProof/>
            <w:webHidden/>
          </w:rPr>
          <w:t>55</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91" w:history="1">
        <w:r w:rsidR="00902B32" w:rsidRPr="00B24D96">
          <w:rPr>
            <w:rStyle w:val="Hyperlink"/>
            <w:noProof/>
          </w:rPr>
          <w:t>Figure 16: Application Control Function Co-located with the CPM Participating Function.</w:t>
        </w:r>
        <w:r w:rsidR="00902B32">
          <w:rPr>
            <w:noProof/>
            <w:webHidden/>
          </w:rPr>
          <w:tab/>
        </w:r>
        <w:r w:rsidR="00902B32">
          <w:rPr>
            <w:noProof/>
            <w:webHidden/>
          </w:rPr>
          <w:fldChar w:fldCharType="begin"/>
        </w:r>
        <w:r w:rsidR="00902B32">
          <w:rPr>
            <w:noProof/>
            <w:webHidden/>
          </w:rPr>
          <w:instrText xml:space="preserve"> PAGEREF _Toc490258391 \h </w:instrText>
        </w:r>
        <w:r w:rsidR="00902B32">
          <w:rPr>
            <w:noProof/>
            <w:webHidden/>
          </w:rPr>
        </w:r>
        <w:r w:rsidR="00902B32">
          <w:rPr>
            <w:noProof/>
            <w:webHidden/>
          </w:rPr>
          <w:fldChar w:fldCharType="separate"/>
        </w:r>
        <w:r w:rsidR="00D90522">
          <w:rPr>
            <w:noProof/>
            <w:webHidden/>
          </w:rPr>
          <w:t>56</w:t>
        </w:r>
        <w:r w:rsidR="00902B32">
          <w:rPr>
            <w:noProof/>
            <w:webHidden/>
          </w:rPr>
          <w:fldChar w:fldCharType="end"/>
        </w:r>
      </w:hyperlink>
    </w:p>
    <w:p w:rsidR="0027205B" w:rsidRDefault="00943F73" w:rsidP="00943F73">
      <w:pPr>
        <w:pStyle w:val="TOCsep"/>
        <w:rPr>
          <w:lang w:eastAsia="ko-KR"/>
        </w:rPr>
      </w:pPr>
      <w:r>
        <w:rPr>
          <w:b w:val="0"/>
          <w:bCs/>
        </w:rPr>
        <w:fldChar w:fldCharType="end"/>
      </w:r>
    </w:p>
    <w:p w:rsidR="0027205B" w:rsidRDefault="0027205B">
      <w:pPr>
        <w:pStyle w:val="Heading1"/>
      </w:pPr>
      <w:bookmarkStart w:id="6" w:name="_Ref511812747"/>
      <w:bookmarkStart w:id="7" w:name="_Toc495496480"/>
      <w:r>
        <w:lastRenderedPageBreak/>
        <w:t>Scope</w:t>
      </w:r>
      <w:bookmarkEnd w:id="6"/>
      <w:r>
        <w:tab/>
        <w:t>(Informative)</w:t>
      </w:r>
      <w:bookmarkEnd w:id="7"/>
    </w:p>
    <w:p w:rsidR="008A0DE8" w:rsidRDefault="008A0DE8" w:rsidP="00B47559">
      <w:pPr>
        <w:rPr>
          <w:lang w:eastAsia="ko-KR"/>
        </w:rPr>
      </w:pPr>
      <w:bookmarkStart w:id="8" w:name="_Toc417923657"/>
      <w:bookmarkStart w:id="9" w:name="_Toc420918770"/>
      <w:bookmarkStart w:id="10" w:name="_Toc421202735"/>
      <w:r>
        <w:rPr>
          <w:lang w:eastAsia="ko-KR"/>
        </w:rPr>
        <w:t xml:space="preserve">This document describes the architecture </w:t>
      </w:r>
      <w:del w:id="11" w:author="Jerry Shih 1" w:date="2018-04-16T17:03:00Z">
        <w:r w:rsidDel="002364E5">
          <w:rPr>
            <w:lang w:eastAsia="ko-KR"/>
          </w:rPr>
          <w:delText xml:space="preserve">additions </w:delText>
        </w:r>
      </w:del>
      <w:ins w:id="12" w:author="Jerry Shih 1" w:date="2018-04-16T17:04:00Z">
        <w:r w:rsidR="002364E5">
          <w:rPr>
            <w:lang w:eastAsia="ko-KR"/>
          </w:rPr>
          <w:t>document</w:t>
        </w:r>
      </w:ins>
      <w:ins w:id="13" w:author="Jerry Shih 1" w:date="2018-04-16T17:03:00Z">
        <w:r w:rsidR="002364E5">
          <w:rPr>
            <w:lang w:eastAsia="ko-KR"/>
          </w:rPr>
          <w:t xml:space="preserve"> for</w:t>
        </w:r>
      </w:ins>
      <w:ins w:id="14" w:author="Jerry Shih 1" w:date="2018-04-16T17:04:00Z">
        <w:r w:rsidR="002364E5">
          <w:rPr>
            <w:lang w:eastAsia="ko-KR"/>
          </w:rPr>
          <w:t xml:space="preserve"> </w:t>
        </w:r>
      </w:ins>
      <w:del w:id="15" w:author="Jerry Shih 1" w:date="2018-04-16T17:04:00Z">
        <w:r w:rsidDel="002364E5">
          <w:rPr>
            <w:lang w:eastAsia="ko-KR"/>
          </w:rPr>
          <w:delText>to</w:delText>
        </w:r>
      </w:del>
      <w:r>
        <w:rPr>
          <w:lang w:eastAsia="ko-KR"/>
        </w:rPr>
        <w:t xml:space="preserve"> the CPM v</w:t>
      </w:r>
      <w:ins w:id="16" w:author="Jerry Shih 1" w:date="2018-04-16T17:04:00Z">
        <w:r w:rsidR="002364E5">
          <w:rPr>
            <w:lang w:eastAsia="ko-KR"/>
          </w:rPr>
          <w:t>3.0</w:t>
        </w:r>
      </w:ins>
      <w:del w:id="17" w:author="Jerry Shih 1" w:date="2018-04-16T17:04:00Z">
        <w:r w:rsidDel="002364E5">
          <w:rPr>
            <w:lang w:eastAsia="ko-KR"/>
          </w:rPr>
          <w:delText>2.</w:delText>
        </w:r>
        <w:r w:rsidR="00F25670" w:rsidDel="002364E5">
          <w:rPr>
            <w:lang w:eastAsia="ko-KR"/>
          </w:rPr>
          <w:delText>2</w:delText>
        </w:r>
      </w:del>
      <w:r w:rsidR="00F25670">
        <w:rPr>
          <w:lang w:eastAsia="ko-KR"/>
        </w:rPr>
        <w:t xml:space="preserve"> </w:t>
      </w:r>
      <w:r>
        <w:rPr>
          <w:lang w:eastAsia="ko-KR"/>
        </w:rPr>
        <w:t>Enabler.</w:t>
      </w:r>
    </w:p>
    <w:p w:rsidR="00B47559" w:rsidRDefault="00B47559" w:rsidP="00B47559">
      <w:pPr>
        <w:rPr>
          <w:lang w:eastAsia="ko-KR"/>
        </w:rPr>
      </w:pPr>
      <w:r>
        <w:rPr>
          <w:lang w:eastAsia="ko-KR"/>
        </w:rPr>
        <w:t>T</w:t>
      </w:r>
      <w:r>
        <w:t>his document describe</w:t>
      </w:r>
      <w:r>
        <w:rPr>
          <w:lang w:eastAsia="ko-KR"/>
        </w:rPr>
        <w:t>s</w:t>
      </w:r>
      <w:r>
        <w:t xml:space="preserve"> the architecture designed to fulfil </w:t>
      </w:r>
      <w:r>
        <w:rPr>
          <w:lang w:eastAsia="ko-KR"/>
        </w:rPr>
        <w:t xml:space="preserve">all </w:t>
      </w:r>
      <w:r>
        <w:t xml:space="preserve">the requirements outlined in the </w:t>
      </w:r>
      <w:r w:rsidRPr="00B80C08">
        <w:t>Converged IP Messaging Requirements</w:t>
      </w:r>
      <w:r>
        <w:t xml:space="preserve"> document [OMA-CPM-RD]</w:t>
      </w:r>
      <w:r w:rsidRPr="00110B7A">
        <w:t xml:space="preserve"> </w:t>
      </w:r>
      <w:r w:rsidRPr="005C5CC2">
        <w:t>for CPM V</w:t>
      </w:r>
      <w:ins w:id="18" w:author="Jerry Shih 1" w:date="2018-04-16T17:05:00Z">
        <w:r w:rsidR="00C92139">
          <w:t>3.0</w:t>
        </w:r>
      </w:ins>
      <w:del w:id="19" w:author="Jerry Shih 1" w:date="2018-04-16T17:05:00Z">
        <w:r w:rsidR="001070FD" w:rsidDel="00C92139">
          <w:rPr>
            <w:rFonts w:hint="eastAsia"/>
            <w:lang w:eastAsia="ko-KR"/>
          </w:rPr>
          <w:delText>2</w:delText>
        </w:r>
        <w:r w:rsidRPr="005C5CC2" w:rsidDel="00C92139">
          <w:delText>.</w:delText>
        </w:r>
        <w:r w:rsidR="00F25670" w:rsidDel="00C92139">
          <w:delText>2</w:delText>
        </w:r>
      </w:del>
      <w:r w:rsidR="00F25670" w:rsidRPr="005C5CC2">
        <w:t xml:space="preserve"> </w:t>
      </w:r>
      <w:r w:rsidRPr="005C5CC2">
        <w:t xml:space="preserve">and </w:t>
      </w:r>
      <w:r>
        <w:t xml:space="preserve">for future </w:t>
      </w:r>
      <w:r w:rsidRPr="005C5CC2">
        <w:t xml:space="preserve">CPM </w:t>
      </w:r>
      <w:r>
        <w:t xml:space="preserve">versions; the major differences between </w:t>
      </w:r>
      <w:r w:rsidRPr="005C5CC2">
        <w:t>CPM V</w:t>
      </w:r>
      <w:ins w:id="20" w:author="Jerry Shih 1" w:date="2018-04-16T17:05:00Z">
        <w:r w:rsidR="00C92139">
          <w:t>3.0</w:t>
        </w:r>
      </w:ins>
      <w:del w:id="21" w:author="Jerry Shih 1" w:date="2018-04-16T17:05:00Z">
        <w:r w:rsidR="007726E4" w:rsidDel="00C92139">
          <w:rPr>
            <w:rFonts w:hint="eastAsia"/>
            <w:lang w:eastAsia="ko-KR"/>
          </w:rPr>
          <w:delText>2</w:delText>
        </w:r>
        <w:r w:rsidRPr="005C5CC2" w:rsidDel="00C92139">
          <w:delText>.</w:delText>
        </w:r>
        <w:r w:rsidR="00F25670" w:rsidDel="00C92139">
          <w:delText>2</w:delText>
        </w:r>
      </w:del>
      <w:r w:rsidR="00F25670" w:rsidRPr="005C5CC2">
        <w:t xml:space="preserve"> </w:t>
      </w:r>
      <w:r w:rsidRPr="005C5CC2">
        <w:t xml:space="preserve">and </w:t>
      </w:r>
      <w:r>
        <w:t xml:space="preserve">the future </w:t>
      </w:r>
      <w:r w:rsidRPr="005C5CC2">
        <w:t xml:space="preserve">CPM </w:t>
      </w:r>
      <w:r>
        <w:t>versions</w:t>
      </w:r>
      <w:r w:rsidRPr="005C5CC2" w:rsidDel="00971CEF">
        <w:t xml:space="preserve"> </w:t>
      </w:r>
      <w:r>
        <w:t xml:space="preserve">are described </w:t>
      </w:r>
      <w:r w:rsidR="00A23738">
        <w:t xml:space="preserve">under </w:t>
      </w:r>
      <w:r>
        <w:t>section</w:t>
      </w:r>
      <w:r w:rsidR="00A23738">
        <w:t xml:space="preserve"> 4</w:t>
      </w:r>
      <w:r>
        <w:rPr>
          <w:rFonts w:hint="eastAsia"/>
          <w:lang w:eastAsia="ko-KR"/>
        </w:rPr>
        <w:t xml:space="preserve"> and Appendix C</w:t>
      </w:r>
      <w:r>
        <w:t xml:space="preserve">. The description of the architecture comprises the definition of functional components </w:t>
      </w:r>
      <w:r>
        <w:rPr>
          <w:lang w:eastAsia="ko-KR"/>
        </w:rPr>
        <w:t xml:space="preserve">and </w:t>
      </w:r>
      <w:r>
        <w:t>the interfaces used or exposed by these functional components.</w:t>
      </w:r>
    </w:p>
    <w:p w:rsidR="00352A9A" w:rsidRDefault="00352A9A" w:rsidP="00B47559">
      <w:pPr>
        <w:rPr>
          <w:lang w:eastAsia="ko-KR"/>
        </w:rPr>
      </w:pPr>
      <w:r>
        <w:t>Additionally, th</w:t>
      </w:r>
      <w:r>
        <w:rPr>
          <w:lang w:eastAsia="ko-KR"/>
        </w:rPr>
        <w:t>is document</w:t>
      </w:r>
      <w:r>
        <w:t xml:space="preserve"> identifies the relationship of the CPM Enabler to external functional components that either are utilized by the CPM Enabler or take advantage of the CPM Enabler. The description of these relationships comprises the functional components and interfaces that reside at the boundary between the CPM Enabler and the external technology domain.</w:t>
      </w:r>
    </w:p>
    <w:p w:rsidR="0027205B" w:rsidRDefault="0027205B">
      <w:pPr>
        <w:pStyle w:val="Heading1"/>
      </w:pPr>
      <w:bookmarkStart w:id="22" w:name="_Toc495496481"/>
      <w:bookmarkEnd w:id="8"/>
      <w:bookmarkEnd w:id="9"/>
      <w:bookmarkEnd w:id="10"/>
      <w:r>
        <w:lastRenderedPageBreak/>
        <w:t>References</w:t>
      </w:r>
      <w:bookmarkEnd w:id="22"/>
    </w:p>
    <w:p w:rsidR="0027205B" w:rsidRDefault="0027205B">
      <w:pPr>
        <w:pStyle w:val="Heading2"/>
      </w:pPr>
      <w:bookmarkStart w:id="23" w:name="_Toc495496482"/>
      <w:r>
        <w:t>Normative References</w:t>
      </w:r>
      <w:bookmarkEnd w:id="23"/>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B47559" w:rsidRPr="000F418F" w:rsidTr="00B47559">
        <w:trPr>
          <w:jc w:val="center"/>
        </w:trPr>
        <w:tc>
          <w:tcPr>
            <w:tcW w:w="2160" w:type="dxa"/>
          </w:tcPr>
          <w:p w:rsidR="00B47559" w:rsidRPr="000F418F" w:rsidRDefault="00B47559" w:rsidP="000F418F">
            <w:pPr>
              <w:pStyle w:val="RefLabel"/>
            </w:pPr>
            <w:r w:rsidRPr="000F418F">
              <w:t>[3GPP TS23.228]</w:t>
            </w:r>
          </w:p>
        </w:tc>
        <w:tc>
          <w:tcPr>
            <w:tcW w:w="7920" w:type="dxa"/>
          </w:tcPr>
          <w:p w:rsidR="00B47559" w:rsidRPr="000F418F" w:rsidRDefault="00B47559" w:rsidP="000F418F">
            <w:pPr>
              <w:pStyle w:val="RefDesc"/>
              <w:rPr>
                <w:lang w:val="en-GB"/>
              </w:rPr>
            </w:pPr>
            <w:r w:rsidRPr="000F418F">
              <w:rPr>
                <w:lang w:val="en-GB"/>
              </w:rPr>
              <w:t xml:space="preserve">“IP Multimedia Subsystem (IMS); Stage 2”, 3GPP, TS23.228, </w:t>
            </w:r>
            <w:hyperlink r:id="rId11" w:history="1">
              <w:r w:rsidRPr="00BF1230">
                <w:rPr>
                  <w:rStyle w:val="Hyperlink"/>
                  <w:lang w:val="en-GB"/>
                </w:rPr>
                <w:t>URL:</w:t>
              </w:r>
              <w:r w:rsidRPr="00BF1230">
                <w:rPr>
                  <w:rStyle w:val="Hyperlink"/>
                </w:rPr>
                <w:t>http://www.3gpp.org/</w:t>
              </w:r>
            </w:hyperlink>
          </w:p>
        </w:tc>
      </w:tr>
      <w:tr w:rsidR="00B47559" w:rsidRPr="000F418F" w:rsidTr="00B47559">
        <w:trPr>
          <w:jc w:val="center"/>
        </w:trPr>
        <w:tc>
          <w:tcPr>
            <w:tcW w:w="2160" w:type="dxa"/>
          </w:tcPr>
          <w:p w:rsidR="00B47559" w:rsidRPr="000F418F" w:rsidRDefault="00B47559" w:rsidP="000F418F">
            <w:pPr>
              <w:pStyle w:val="RefLabel"/>
            </w:pPr>
            <w:r w:rsidRPr="000F418F">
              <w:t>[3GPP2 X.S0013-002]</w:t>
            </w:r>
          </w:p>
        </w:tc>
        <w:tc>
          <w:tcPr>
            <w:tcW w:w="7920" w:type="dxa"/>
          </w:tcPr>
          <w:p w:rsidR="00B47559" w:rsidRPr="000F418F" w:rsidRDefault="00B47559" w:rsidP="000F418F">
            <w:pPr>
              <w:pStyle w:val="RefDesc"/>
              <w:rPr>
                <w:lang w:val="en-GB"/>
              </w:rPr>
            </w:pPr>
            <w:r w:rsidRPr="000F418F">
              <w:rPr>
                <w:lang w:val="en-GB"/>
              </w:rPr>
              <w:t>“</w:t>
            </w:r>
            <w:r w:rsidRPr="000F418F">
              <w:rPr>
                <w:lang w:val="en-GB" w:eastAsia="ko-KR"/>
              </w:rPr>
              <w:t xml:space="preserve">All-IP Core Network Multimedia Domain - </w:t>
            </w:r>
            <w:r w:rsidRPr="000F418F">
              <w:rPr>
                <w:lang w:val="en-GB"/>
              </w:rPr>
              <w:t xml:space="preserve">IP Multimedia Subsystem (IMS) - Stage-2”, 3GPP2, X.S0013-002-A, </w:t>
            </w:r>
            <w:hyperlink r:id="rId12" w:history="1">
              <w:r w:rsidRPr="00BF1230">
                <w:rPr>
                  <w:rStyle w:val="Hyperlink"/>
                  <w:lang w:val="en-GB"/>
                </w:rPr>
                <w:t>URL:</w:t>
              </w:r>
              <w:r w:rsidRPr="00BF1230">
                <w:rPr>
                  <w:rStyle w:val="Hyperlink"/>
                </w:rPr>
                <w:t>http://www.3gpp2.org/</w:t>
              </w:r>
            </w:hyperlink>
          </w:p>
        </w:tc>
      </w:tr>
      <w:tr w:rsidR="004C5E97" w:rsidRPr="000F418F" w:rsidTr="00B47559">
        <w:trPr>
          <w:jc w:val="center"/>
        </w:trPr>
        <w:tc>
          <w:tcPr>
            <w:tcW w:w="2160" w:type="dxa"/>
          </w:tcPr>
          <w:p w:rsidR="004C5E97" w:rsidRPr="000F418F" w:rsidRDefault="004C5E97" w:rsidP="00EB6197">
            <w:pPr>
              <w:pStyle w:val="RefLabel"/>
            </w:pPr>
            <w:r>
              <w:t>[OMA-CHG</w:t>
            </w:r>
            <w:r w:rsidRPr="000F418F">
              <w:t>-AD]</w:t>
            </w:r>
          </w:p>
        </w:tc>
        <w:tc>
          <w:tcPr>
            <w:tcW w:w="7920" w:type="dxa"/>
          </w:tcPr>
          <w:p w:rsidR="004C5E97" w:rsidRPr="00E90C8D" w:rsidRDefault="004C5E97" w:rsidP="00EB6197">
            <w:pPr>
              <w:pStyle w:val="RefDesc"/>
              <w:rPr>
                <w:lang w:val="en-GB"/>
              </w:rPr>
            </w:pPr>
            <w:r w:rsidRPr="000B186A">
              <w:rPr>
                <w:lang w:val="en-GB"/>
              </w:rPr>
              <w:t xml:space="preserve">“Charging Architecture”, Version 1.1, Open Mobile Alliance™, </w:t>
            </w:r>
            <w:r w:rsidRPr="000B186A">
              <w:rPr>
                <w:rStyle w:val="ZDONTMODIFY"/>
                <w:lang w:val="en-GB"/>
              </w:rPr>
              <w:t>OMA-AD-</w:t>
            </w:r>
            <w:r w:rsidRPr="000B186A">
              <w:rPr>
                <w:rStyle w:val="ZREGNAME"/>
                <w:lang w:val="en-GB"/>
              </w:rPr>
              <w:t>Charging</w:t>
            </w:r>
            <w:r w:rsidRPr="000B186A">
              <w:rPr>
                <w:rStyle w:val="ZDONTMODIFY"/>
                <w:lang w:val="en-GB"/>
              </w:rPr>
              <w:t>-V1 1</w:t>
            </w:r>
            <w:r w:rsidRPr="000B186A">
              <w:rPr>
                <w:rStyle w:val="ZMODIFY"/>
                <w:lang w:val="en-GB"/>
              </w:rPr>
              <w:t>,</w:t>
            </w:r>
            <w:r w:rsidRPr="000B186A">
              <w:rPr>
                <w:lang w:val="en-GB"/>
              </w:rPr>
              <w:br/>
            </w:r>
            <w:hyperlink r:id="rId13" w:history="1">
              <w:r w:rsidRPr="000B186A">
                <w:rPr>
                  <w:rStyle w:val="Hyperlink"/>
                  <w:lang w:val="en-GB"/>
                </w:rPr>
                <w:t>URL:http://www.openmobilealliance.org/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[OMA-CPM-RD]</w:t>
            </w:r>
          </w:p>
        </w:tc>
        <w:tc>
          <w:tcPr>
            <w:tcW w:w="7920" w:type="dxa"/>
          </w:tcPr>
          <w:p w:rsidR="00B47559" w:rsidRPr="000F418F" w:rsidRDefault="00B47559" w:rsidP="000F418F">
            <w:pPr>
              <w:pStyle w:val="RefDesc"/>
              <w:rPr>
                <w:lang w:val="en-GB"/>
              </w:rPr>
            </w:pPr>
            <w:r w:rsidRPr="000F418F">
              <w:rPr>
                <w:lang w:val="en-GB"/>
              </w:rPr>
              <w:t>“Converged IP Messaging Requirements”, Open Mobile Alliance™, OMA-RD-CPM-V</w:t>
            </w:r>
            <w:r w:rsidR="00684FAF">
              <w:rPr>
                <w:rFonts w:hint="eastAsia"/>
                <w:lang w:val="en-GB" w:eastAsia="ko-KR"/>
              </w:rPr>
              <w:t>2</w:t>
            </w:r>
            <w:r w:rsidRPr="000F418F">
              <w:rPr>
                <w:lang w:val="en-GB"/>
              </w:rPr>
              <w:t>_</w:t>
            </w:r>
            <w:r w:rsidR="00BC2EF4">
              <w:rPr>
                <w:lang w:val="en-GB"/>
              </w:rPr>
              <w:t>1</w:t>
            </w:r>
            <w:r w:rsidRPr="000F418F">
              <w:rPr>
                <w:lang w:val="en-GB"/>
              </w:rPr>
              <w:t xml:space="preserve">, </w:t>
            </w:r>
            <w:hyperlink r:id="rId14" w:history="1">
              <w:r w:rsidRPr="00BF1230">
                <w:rPr>
                  <w:rStyle w:val="Hyperlink"/>
                  <w:lang w:val="en-GB"/>
                </w:rPr>
                <w:t>URL:http://www.openmobilealliance.org/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[OMA-CPM-SD]</w:t>
            </w:r>
          </w:p>
        </w:tc>
        <w:tc>
          <w:tcPr>
            <w:tcW w:w="7920" w:type="dxa"/>
          </w:tcPr>
          <w:p w:rsidR="00B47559" w:rsidRPr="000F418F" w:rsidRDefault="00B47559" w:rsidP="000F418F">
            <w:pPr>
              <w:pStyle w:val="RefDesc"/>
              <w:rPr>
                <w:lang w:val="en-GB"/>
              </w:rPr>
            </w:pPr>
            <w:r w:rsidRPr="000F418F">
              <w:rPr>
                <w:lang w:val="en-GB"/>
              </w:rPr>
              <w:t>“Converged IP Messaging System Description”, Open Mobile Alliance™, OMA-TS-CPM_System_Description-V</w:t>
            </w:r>
            <w:r w:rsidR="00684FAF">
              <w:rPr>
                <w:rFonts w:hint="eastAsia"/>
                <w:lang w:val="en-GB" w:eastAsia="ko-KR"/>
              </w:rPr>
              <w:t>2</w:t>
            </w:r>
            <w:r w:rsidRPr="000F418F">
              <w:rPr>
                <w:lang w:val="en-GB"/>
              </w:rPr>
              <w:t>_</w:t>
            </w:r>
            <w:r w:rsidR="00BC2EF4">
              <w:rPr>
                <w:lang w:val="en-GB"/>
              </w:rPr>
              <w:t>1</w:t>
            </w:r>
            <w:r w:rsidRPr="000F418F">
              <w:rPr>
                <w:lang w:val="en-GB"/>
              </w:rPr>
              <w:t xml:space="preserve">, </w:t>
            </w:r>
            <w:hyperlink r:id="rId15"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[OMA-DM-PRO]</w:t>
            </w:r>
          </w:p>
        </w:tc>
        <w:tc>
          <w:tcPr>
            <w:tcW w:w="7920" w:type="dxa"/>
          </w:tcPr>
          <w:p w:rsidR="00B47559" w:rsidRPr="000F418F" w:rsidRDefault="00B47559" w:rsidP="000F418F">
            <w:pPr>
              <w:pStyle w:val="RefDesc"/>
              <w:rPr>
                <w:lang w:val="en-GB"/>
              </w:rPr>
            </w:pPr>
            <w:r w:rsidRPr="000F418F">
              <w:rPr>
                <w:lang w:val="en-GB"/>
              </w:rPr>
              <w:t xml:space="preserve">“Device Management Protocol”, Open Mobile Alliance™, </w:t>
            </w:r>
            <w:r w:rsidRPr="000F418F">
              <w:rPr>
                <w:rStyle w:val="ZDONTMODIFY"/>
                <w:lang w:val="en-GB"/>
              </w:rPr>
              <w:t>OMA-TS-DM_Protocol-V1_2</w:t>
            </w:r>
            <w:r w:rsidRPr="000F418F">
              <w:rPr>
                <w:lang w:val="en-GB"/>
              </w:rPr>
              <w:t xml:space="preserve">, </w:t>
            </w:r>
            <w:hyperlink r:id="rId16" w:history="1">
              <w:r w:rsidRPr="00BF1230">
                <w:rPr>
                  <w:rStyle w:val="Hyperlink"/>
                  <w:lang w:val="en-GB"/>
                </w:rPr>
                <w:t>URL:</w:t>
              </w:r>
              <w:r w:rsidRPr="00BF1230">
                <w:rPr>
                  <w:rStyle w:val="Hyperlink"/>
                </w:rPr>
                <w:t>http://www.openmobilealliance.org/</w:t>
              </w:r>
            </w:hyperlink>
          </w:p>
        </w:tc>
      </w:tr>
      <w:tr w:rsidR="004C5E97" w:rsidRPr="000F418F" w:rsidTr="00B47559">
        <w:trPr>
          <w:jc w:val="center"/>
        </w:trPr>
        <w:tc>
          <w:tcPr>
            <w:tcW w:w="2160" w:type="dxa"/>
          </w:tcPr>
          <w:p w:rsidR="004C5E97" w:rsidRPr="00F964A4" w:rsidRDefault="004C5E97" w:rsidP="00EB6197">
            <w:pPr>
              <w:pStyle w:val="RefLabel"/>
            </w:pPr>
            <w:r w:rsidRPr="00F964A4">
              <w:t>[OMA-NMS-REST-API]</w:t>
            </w:r>
          </w:p>
        </w:tc>
        <w:tc>
          <w:tcPr>
            <w:tcW w:w="7920" w:type="dxa"/>
          </w:tcPr>
          <w:p w:rsidR="004C5E97" w:rsidRPr="00F964A4" w:rsidRDefault="004C5E97" w:rsidP="00EB6197">
            <w:pPr>
              <w:pStyle w:val="RefDesc"/>
              <w:rPr>
                <w:lang w:val="en-GB"/>
              </w:rPr>
            </w:pPr>
            <w:r w:rsidRPr="00F964A4">
              <w:rPr>
                <w:lang w:val="en-GB"/>
              </w:rPr>
              <w:t xml:space="preserve">“RESTful Network API for Network Message Storage”, Open Mobile Alliance™, OMA-TS-REST_NetAPI_NMS-V1_0, </w:t>
            </w:r>
            <w:hyperlink r:id="rId17" w:history="1">
              <w:r w:rsidRPr="00F964A4">
                <w:rPr>
                  <w:rStyle w:val="Hyperlink"/>
                  <w:lang w:val="en-GB"/>
                </w:rPr>
                <w:t>URL:http://www.openmobilealliance.org/</w:t>
              </w:r>
            </w:hyperlink>
            <w:r w:rsidRPr="00F964A4">
              <w:rPr>
                <w:lang w:val="en-GB"/>
              </w:rPr>
              <w:t xml:space="preserve"> </w:t>
            </w:r>
          </w:p>
        </w:tc>
      </w:tr>
      <w:tr w:rsidR="00B47559" w:rsidRPr="000F418F" w:rsidTr="00B47559">
        <w:trPr>
          <w:jc w:val="center"/>
        </w:trPr>
        <w:tc>
          <w:tcPr>
            <w:tcW w:w="2160" w:type="dxa"/>
          </w:tcPr>
          <w:p w:rsidR="00B47559" w:rsidRPr="000F418F" w:rsidRDefault="00B47559" w:rsidP="000F418F">
            <w:pPr>
              <w:pStyle w:val="RefLabel"/>
            </w:pPr>
            <w:r w:rsidRPr="000F418F">
              <w:t>[OMA-IMS-AD]</w:t>
            </w:r>
          </w:p>
        </w:tc>
        <w:tc>
          <w:tcPr>
            <w:tcW w:w="7920" w:type="dxa"/>
          </w:tcPr>
          <w:p w:rsidR="00B47559" w:rsidRPr="000F418F" w:rsidRDefault="00B47559" w:rsidP="000F418F">
            <w:pPr>
              <w:pStyle w:val="RefDesc"/>
              <w:rPr>
                <w:lang w:val="en-GB"/>
              </w:rPr>
            </w:pPr>
            <w:r w:rsidRPr="000F418F">
              <w:rPr>
                <w:lang w:val="en-GB"/>
              </w:rPr>
              <w:t xml:space="preserve">“Utilization of IMS capabilities Architecture”, Open Mobile Alliance™, OMA-AD-IMS-V1_0, </w:t>
            </w:r>
            <w:hyperlink r:id="rId18"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[OMA-PRS-AD]</w:t>
            </w:r>
          </w:p>
        </w:tc>
        <w:tc>
          <w:tcPr>
            <w:tcW w:w="7920" w:type="dxa"/>
          </w:tcPr>
          <w:p w:rsidR="00B47559" w:rsidRPr="000F418F" w:rsidRDefault="00B47559" w:rsidP="000F418F">
            <w:pPr>
              <w:pStyle w:val="RefDesc"/>
              <w:rPr>
                <w:lang w:val="en-GB"/>
              </w:rPr>
            </w:pPr>
            <w:r w:rsidRPr="000F418F">
              <w:rPr>
                <w:lang w:val="en-GB"/>
              </w:rPr>
              <w:t xml:space="preserve">“Presence SIMPLE Architecture”, Open Mobile Alliance™, OMA-AD-Presence_SIMPLE-V2_0, </w:t>
            </w:r>
            <w:hyperlink r:id="rId19"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[OMA-PRS-RD]</w:t>
            </w:r>
          </w:p>
        </w:tc>
        <w:tc>
          <w:tcPr>
            <w:tcW w:w="7920" w:type="dxa"/>
          </w:tcPr>
          <w:p w:rsidR="00B47559" w:rsidRPr="000F418F" w:rsidRDefault="00B47559" w:rsidP="000F418F">
            <w:pPr>
              <w:pStyle w:val="RefDesc"/>
              <w:rPr>
                <w:lang w:val="en-GB"/>
              </w:rPr>
            </w:pPr>
            <w:r w:rsidRPr="000F418F">
              <w:rPr>
                <w:lang w:val="en-GB"/>
              </w:rPr>
              <w:t xml:space="preserve">“Presence SIMPLE Requirements”, Open </w:t>
            </w:r>
            <w:smartTag w:uri="urn:schemas-microsoft-com:office:smarttags" w:element="place">
              <w:r w:rsidRPr="000F418F">
                <w:rPr>
                  <w:lang w:val="en-GB"/>
                </w:rPr>
                <w:t>Mobile</w:t>
              </w:r>
            </w:smartTag>
            <w:r w:rsidRPr="000F418F">
              <w:rPr>
                <w:lang w:val="en-GB"/>
              </w:rPr>
              <w:t xml:space="preserve"> Alliance™, OMA-RD-Presence_SIMPLE-V2_0, </w:t>
            </w:r>
            <w:hyperlink r:id="rId20"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[OMA-PUSH-AD]</w:t>
            </w:r>
          </w:p>
        </w:tc>
        <w:tc>
          <w:tcPr>
            <w:tcW w:w="7920" w:type="dxa"/>
          </w:tcPr>
          <w:p w:rsidR="00B47559" w:rsidRPr="000F418F" w:rsidRDefault="00B47559" w:rsidP="000F418F">
            <w:pPr>
              <w:pStyle w:val="RefDesc"/>
              <w:rPr>
                <w:lang w:val="en-GB"/>
              </w:rPr>
            </w:pPr>
            <w:r w:rsidRPr="000F418F">
              <w:rPr>
                <w:lang w:val="en-GB"/>
              </w:rPr>
              <w:t xml:space="preserve">“Push Architecture”, Open Mobile Alliance™, OMA-AD-Push-V2_2, </w:t>
            </w:r>
            <w:hyperlink r:id="rId21"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[OMA-XDM-AD]</w:t>
            </w:r>
          </w:p>
        </w:tc>
        <w:tc>
          <w:tcPr>
            <w:tcW w:w="7920" w:type="dxa"/>
          </w:tcPr>
          <w:p w:rsidR="00B47559" w:rsidRPr="000F418F" w:rsidRDefault="00B47559" w:rsidP="000F418F">
            <w:pPr>
              <w:pStyle w:val="RefDesc"/>
              <w:rPr>
                <w:lang w:val="en-GB"/>
              </w:rPr>
            </w:pPr>
            <w:r w:rsidRPr="000F418F">
              <w:rPr>
                <w:lang w:val="en-GB"/>
              </w:rPr>
              <w:t xml:space="preserve">“XML Document Management Architecture”, Open Mobile Alliance™, OMA-AD-XDM-V2_1, </w:t>
            </w:r>
            <w:hyperlink r:id="rId22" w:history="1">
              <w:r w:rsidRPr="00BF1230">
                <w:rPr>
                  <w:rStyle w:val="Hyperlink"/>
                  <w:lang w:val="en-GB"/>
                </w:rPr>
                <w:t>URL:</w:t>
              </w:r>
              <w:r w:rsidRPr="00BF1230">
                <w:rPr>
                  <w:rStyle w:val="Hyperlink"/>
                </w:rPr>
                <w:t>http://www.openmobilealliance.org/</w:t>
              </w:r>
            </w:hyperlink>
          </w:p>
        </w:tc>
      </w:tr>
      <w:tr w:rsidR="0027205B" w:rsidRPr="000F418F" w:rsidTr="00B47559">
        <w:trPr>
          <w:jc w:val="center"/>
        </w:trPr>
        <w:tc>
          <w:tcPr>
            <w:tcW w:w="2160" w:type="dxa"/>
          </w:tcPr>
          <w:p w:rsidR="0027205B" w:rsidRPr="000F418F" w:rsidRDefault="0027205B">
            <w:pPr>
              <w:pStyle w:val="RefLabel"/>
            </w:pPr>
            <w:r w:rsidRPr="000F418F">
              <w:t>[</w:t>
            </w:r>
            <w:bookmarkStart w:id="24" w:name="ref_OSE"/>
            <w:r w:rsidRPr="000F418F">
              <w:t>OSE</w:t>
            </w:r>
            <w:bookmarkEnd w:id="24"/>
            <w:r w:rsidRPr="000F418F">
              <w:t>]</w:t>
            </w:r>
          </w:p>
        </w:tc>
        <w:tc>
          <w:tcPr>
            <w:tcW w:w="7920" w:type="dxa"/>
          </w:tcPr>
          <w:p w:rsidR="0027205B" w:rsidRPr="000F418F" w:rsidRDefault="0027205B">
            <w:pPr>
              <w:pStyle w:val="RefDesc"/>
              <w:rPr>
                <w:lang w:val="fr-FR"/>
              </w:rPr>
            </w:pPr>
            <w:r w:rsidRPr="000F418F">
              <w:rPr>
                <w:lang w:val="fr-FR"/>
              </w:rPr>
              <w:t>“OMA Service Environment”</w:t>
            </w:r>
            <w:r w:rsidR="00C028D0" w:rsidRPr="000F418F">
              <w:rPr>
                <w:lang w:val="fr-FR"/>
              </w:rPr>
              <w:t>, Open Mobile Alliance™,</w:t>
            </w:r>
            <w:r w:rsidRPr="000F418F">
              <w:rPr>
                <w:lang w:val="fr-FR"/>
              </w:rPr>
              <w:br/>
            </w:r>
            <w:hyperlink r:id="rId23" w:history="1">
              <w:r w:rsidRPr="00BF1230">
                <w:rPr>
                  <w:rStyle w:val="Hyperlink"/>
                  <w:lang w:val="fr-FR"/>
                </w:rPr>
                <w:t>URL:</w:t>
              </w:r>
              <w:r w:rsidRPr="00BF1230">
                <w:rPr>
                  <w:rStyle w:val="Hyperlink"/>
                  <w:bCs w:val="0"/>
                  <w:snapToGrid/>
                  <w:lang w:val="fr-FR"/>
                </w:rPr>
                <w:t>http://www.openmobilealliance.org/</w:t>
              </w:r>
            </w:hyperlink>
          </w:p>
        </w:tc>
      </w:tr>
      <w:tr w:rsidR="0027205B" w:rsidRPr="000F418F" w:rsidTr="00B47559">
        <w:trPr>
          <w:jc w:val="center"/>
        </w:trPr>
        <w:tc>
          <w:tcPr>
            <w:tcW w:w="2160" w:type="dxa"/>
          </w:tcPr>
          <w:p w:rsidR="0027205B" w:rsidRPr="000F418F" w:rsidRDefault="0027205B">
            <w:pPr>
              <w:pStyle w:val="RefLabel"/>
            </w:pPr>
            <w:r w:rsidRPr="000F418F">
              <w:t>[</w:t>
            </w:r>
            <w:bookmarkStart w:id="25" w:name="ref_RFC2119"/>
            <w:r w:rsidRPr="000F418F">
              <w:t>RFC2119</w:t>
            </w:r>
            <w:bookmarkEnd w:id="25"/>
            <w:r w:rsidRPr="000F418F">
              <w:t>]</w:t>
            </w:r>
          </w:p>
        </w:tc>
        <w:tc>
          <w:tcPr>
            <w:tcW w:w="7920" w:type="dxa"/>
          </w:tcPr>
          <w:p w:rsidR="0027205B" w:rsidRPr="000F418F" w:rsidRDefault="0027205B">
            <w:pPr>
              <w:pStyle w:val="RefDesc"/>
            </w:pPr>
            <w:r w:rsidRPr="000F418F">
              <w:t>“Key words for use in RFCs to Indicate Requirement Levels”, S. Bradner, March 1997,</w:t>
            </w:r>
            <w:r w:rsidR="00C028D0" w:rsidRPr="000F418F">
              <w:br/>
            </w:r>
            <w:hyperlink r:id="rId24" w:history="1">
              <w:r w:rsidR="00C028D0" w:rsidRPr="00BF1230">
                <w:rPr>
                  <w:rStyle w:val="Hyperlink"/>
                </w:rPr>
                <w:t>URL:http://www.ietf.org/rfc/rfc2119.txt</w:t>
              </w:r>
            </w:hyperlink>
          </w:p>
        </w:tc>
      </w:tr>
      <w:tr w:rsidR="00B47559" w:rsidRPr="000F418F" w:rsidTr="00B47559">
        <w:trPr>
          <w:jc w:val="center"/>
        </w:trPr>
        <w:tc>
          <w:tcPr>
            <w:tcW w:w="2160" w:type="dxa"/>
          </w:tcPr>
          <w:p w:rsidR="00B47559" w:rsidRPr="000F418F" w:rsidRDefault="00B47559" w:rsidP="000F418F">
            <w:pPr>
              <w:pStyle w:val="RefLabel"/>
            </w:pPr>
            <w:r w:rsidRPr="000F418F">
              <w:t>[RFC3261]</w:t>
            </w:r>
          </w:p>
        </w:tc>
        <w:tc>
          <w:tcPr>
            <w:tcW w:w="7920" w:type="dxa"/>
          </w:tcPr>
          <w:p w:rsidR="00B47559" w:rsidRPr="000F418F" w:rsidRDefault="00B47559" w:rsidP="000F418F">
            <w:pPr>
              <w:pStyle w:val="RefDesc"/>
              <w:rPr>
                <w:lang w:val="fr-FR"/>
              </w:rPr>
            </w:pPr>
            <w:r w:rsidRPr="000F418F">
              <w:rPr>
                <w:lang w:val="fr-FR"/>
              </w:rPr>
              <w:t xml:space="preserve">“SIP: Session Initiation Protocol”, J. Rosenberg et al, June 2002, </w:t>
            </w:r>
            <w:hyperlink r:id="rId25" w:history="1">
              <w:r w:rsidRPr="00BF1230">
                <w:rPr>
                  <w:rStyle w:val="Hyperlink"/>
                  <w:lang w:val="fr-FR"/>
                </w:rPr>
                <w:t>URL:http://www.ietf.org/rfc/rfc3261.txt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[RFC3325]</w:t>
            </w:r>
          </w:p>
        </w:tc>
        <w:tc>
          <w:tcPr>
            <w:tcW w:w="7920" w:type="dxa"/>
          </w:tcPr>
          <w:p w:rsidR="00B47559" w:rsidRPr="000F418F" w:rsidRDefault="00B47559" w:rsidP="000F418F">
            <w:pPr>
              <w:pStyle w:val="RefDesc"/>
              <w:rPr>
                <w:lang w:val="en-GB" w:eastAsia="ko-KR"/>
              </w:rPr>
            </w:pPr>
            <w:r w:rsidRPr="000F418F">
              <w:rPr>
                <w:lang w:val="en-GB" w:eastAsia="ko-KR"/>
              </w:rPr>
              <w:t>“</w:t>
            </w:r>
            <w:r w:rsidRPr="000F418F">
              <w:rPr>
                <w:lang w:val="en-GB"/>
              </w:rPr>
              <w:t xml:space="preserve">Private Extensions to the Session Initiation Protocol (SIP) for Asserted Identity within Trusted Networks”, C. Jennings et al, November 2002, </w:t>
            </w:r>
            <w:hyperlink r:id="rId26" w:history="1">
              <w:r w:rsidRPr="00BF1230">
                <w:rPr>
                  <w:rStyle w:val="Hyperlink"/>
                  <w:lang w:val="en-GB"/>
                </w:rPr>
                <w:t>URL:</w:t>
              </w:r>
              <w:r w:rsidRPr="00BF1230">
                <w:rPr>
                  <w:rStyle w:val="Hyperlink"/>
                </w:rPr>
                <w:t>http://www.ietf.org/rfc/rfc3325.txt</w:t>
              </w:r>
            </w:hyperlink>
          </w:p>
        </w:tc>
      </w:tr>
      <w:tr w:rsidR="00B47559" w:rsidRPr="000F418F" w:rsidTr="00B47559">
        <w:trPr>
          <w:jc w:val="center"/>
        </w:trPr>
        <w:tc>
          <w:tcPr>
            <w:tcW w:w="2160" w:type="dxa"/>
          </w:tcPr>
          <w:p w:rsidR="00B47559" w:rsidRPr="000F418F" w:rsidRDefault="00B47559" w:rsidP="000F418F">
            <w:pPr>
              <w:pStyle w:val="RefLabel"/>
              <w:rPr>
                <w:lang w:eastAsia="zh-CN"/>
              </w:rPr>
            </w:pPr>
            <w:r w:rsidRPr="000F418F">
              <w:rPr>
                <w:lang w:eastAsia="zh-CN"/>
              </w:rPr>
              <w:t>[RFC3428]</w:t>
            </w:r>
          </w:p>
        </w:tc>
        <w:tc>
          <w:tcPr>
            <w:tcW w:w="7920" w:type="dxa"/>
          </w:tcPr>
          <w:p w:rsidR="00B47559" w:rsidRPr="000F418F" w:rsidRDefault="00B47559" w:rsidP="000F418F">
            <w:pPr>
              <w:pStyle w:val="RefDesc"/>
              <w:rPr>
                <w:lang w:val="en-GB"/>
              </w:rPr>
            </w:pPr>
            <w:r w:rsidRPr="000F418F">
              <w:rPr>
                <w:bCs w:val="0"/>
                <w:snapToGrid/>
                <w:lang w:val="en-GB"/>
              </w:rPr>
              <w:t>“Session Initiation Protocol (SIP) Extension for Instant Messaging</w:t>
            </w:r>
            <w:r w:rsidRPr="000F418F">
              <w:rPr>
                <w:lang w:val="en-GB"/>
              </w:rPr>
              <w:t xml:space="preserve">”, </w:t>
            </w:r>
            <w:r w:rsidRPr="000F418F">
              <w:rPr>
                <w:lang w:val="en-GB" w:eastAsia="zh-CN"/>
              </w:rPr>
              <w:t>B</w:t>
            </w:r>
            <w:r w:rsidRPr="000F418F">
              <w:rPr>
                <w:lang w:val="en-GB"/>
              </w:rPr>
              <w:t xml:space="preserve">. </w:t>
            </w:r>
            <w:r w:rsidRPr="000F418F">
              <w:rPr>
                <w:lang w:val="en-GB" w:eastAsia="zh-CN"/>
              </w:rPr>
              <w:t>Campbell</w:t>
            </w:r>
            <w:r w:rsidRPr="000F418F">
              <w:rPr>
                <w:lang w:val="en-GB"/>
              </w:rPr>
              <w:t xml:space="preserve"> et al, </w:t>
            </w:r>
            <w:r w:rsidRPr="000F418F">
              <w:rPr>
                <w:lang w:val="en-GB" w:eastAsia="zh-CN"/>
              </w:rPr>
              <w:t>December</w:t>
            </w:r>
            <w:r w:rsidRPr="000F418F">
              <w:rPr>
                <w:lang w:val="en-GB"/>
              </w:rPr>
              <w:t xml:space="preserve"> 2002, </w:t>
            </w:r>
            <w:hyperlink r:id="rId27" w:history="1">
              <w:r w:rsidRPr="00BF1230">
                <w:rPr>
                  <w:rStyle w:val="Hyperlink"/>
                  <w:lang w:val="en-GB"/>
                </w:rPr>
                <w:t>URL:http://www.ietf.org/rfc/rfc</w:t>
              </w:r>
              <w:r w:rsidRPr="00BF1230">
                <w:rPr>
                  <w:rStyle w:val="Hyperlink"/>
                  <w:lang w:val="en-GB" w:eastAsia="zh-CN"/>
                </w:rPr>
                <w:t>3428</w:t>
              </w:r>
              <w:r w:rsidRPr="00BF1230">
                <w:rPr>
                  <w:rStyle w:val="Hyperlink"/>
                  <w:lang w:val="en-GB"/>
                </w:rPr>
                <w:t>.txt</w:t>
              </w:r>
            </w:hyperlink>
          </w:p>
        </w:tc>
      </w:tr>
      <w:tr w:rsidR="00B47559" w:rsidRPr="000F418F" w:rsidDel="00896B4D" w:rsidTr="00B47559">
        <w:trPr>
          <w:jc w:val="center"/>
          <w:del w:id="26" w:author="Jerry Shih  2" w:date="2018-04-25T04:44:00Z"/>
        </w:trPr>
        <w:tc>
          <w:tcPr>
            <w:tcW w:w="2160" w:type="dxa"/>
          </w:tcPr>
          <w:p w:rsidR="00B47559" w:rsidRPr="000F418F" w:rsidDel="00896B4D" w:rsidRDefault="00B47559" w:rsidP="000F418F">
            <w:pPr>
              <w:pStyle w:val="RefLabel"/>
              <w:rPr>
                <w:del w:id="27" w:author="Jerry Shih  2" w:date="2018-04-25T04:44:00Z"/>
                <w:lang w:eastAsia="ko-KR"/>
              </w:rPr>
            </w:pPr>
            <w:del w:id="28" w:author="Jerry Shih  2" w:date="2018-04-25T04:44:00Z">
              <w:r w:rsidRPr="000F418F" w:rsidDel="00896B4D">
                <w:rPr>
                  <w:lang w:eastAsia="ko-KR"/>
                </w:rPr>
                <w:delText>[RFC3501]</w:delText>
              </w:r>
            </w:del>
          </w:p>
        </w:tc>
        <w:tc>
          <w:tcPr>
            <w:tcW w:w="7920" w:type="dxa"/>
          </w:tcPr>
          <w:p w:rsidR="00B47559" w:rsidRPr="000F418F" w:rsidDel="00896B4D" w:rsidRDefault="00B47559" w:rsidP="000F418F">
            <w:pPr>
              <w:pStyle w:val="RefDesc"/>
              <w:rPr>
                <w:del w:id="29" w:author="Jerry Shih  2" w:date="2018-04-25T04:44:00Z"/>
                <w:lang w:eastAsia="ko-KR"/>
              </w:rPr>
            </w:pPr>
            <w:del w:id="30" w:author="Jerry Shih  2" w:date="2018-04-25T04:44:00Z">
              <w:r w:rsidRPr="000F418F" w:rsidDel="00896B4D">
                <w:rPr>
                  <w:lang w:eastAsia="ko-KR"/>
                </w:rPr>
                <w:delText xml:space="preserve">“INTERNET MESSAGE ACCESS PROTOCOL (IMAP4) - VERSION 4rev1”, M. Crispin, March 2003. </w:delText>
              </w:r>
              <w:r w:rsidR="00DD1323" w:rsidDel="00896B4D">
                <w:fldChar w:fldCharType="begin"/>
              </w:r>
              <w:r w:rsidR="00DD1323" w:rsidDel="00896B4D">
                <w:delInstrText xml:space="preserve"> HYPERLINK "URL:http://www.ietf.org/rfc/rfc3501.txt" </w:delInstrText>
              </w:r>
              <w:r w:rsidR="00DD1323" w:rsidDel="00896B4D">
                <w:fldChar w:fldCharType="separate"/>
              </w:r>
              <w:r w:rsidRPr="00BF1230" w:rsidDel="00896B4D">
                <w:rPr>
                  <w:rStyle w:val="Hyperlink"/>
                  <w:lang w:eastAsia="ko-KR"/>
                </w:rPr>
                <w:delText>URL:http://www.ietf.org/rfc/rfc3501.txt</w:delText>
              </w:r>
              <w:r w:rsidR="00DD1323" w:rsidDel="00896B4D">
                <w:rPr>
                  <w:rStyle w:val="Hyperlink"/>
                  <w:bCs w:val="0"/>
                  <w:lang w:eastAsia="ko-KR"/>
                </w:rPr>
                <w:fldChar w:fldCharType="end"/>
              </w:r>
            </w:del>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[RFC3550]</w:t>
            </w:r>
          </w:p>
        </w:tc>
        <w:tc>
          <w:tcPr>
            <w:tcW w:w="7920" w:type="dxa"/>
          </w:tcPr>
          <w:p w:rsidR="00B47559" w:rsidRPr="000F418F" w:rsidRDefault="00B47559" w:rsidP="000F418F">
            <w:pPr>
              <w:pStyle w:val="RefDesc"/>
              <w:rPr>
                <w:lang w:val="en-GB" w:eastAsia="ko-KR"/>
              </w:rPr>
            </w:pPr>
            <w:r w:rsidRPr="000F418F">
              <w:rPr>
                <w:lang w:val="en-GB" w:eastAsia="ko-KR"/>
              </w:rPr>
              <w:t xml:space="preserve">“RTP: A Transport Protocol for Real-Time Applications”, H. Schulzrinne, July 2003, </w:t>
            </w:r>
            <w:hyperlink r:id="rId28" w:history="1">
              <w:r w:rsidRPr="00BF1230">
                <w:rPr>
                  <w:rStyle w:val="Hyperlink"/>
                  <w:lang w:val="en-GB" w:eastAsia="ko-KR"/>
                </w:rPr>
                <w:t>URL:</w:t>
              </w:r>
              <w:r w:rsidRPr="00BF1230">
                <w:rPr>
                  <w:rStyle w:val="Hyperlink"/>
                  <w:lang w:eastAsia="ko-KR"/>
                </w:rPr>
                <w:t>http://www.ietf.org/rfc/rfc3550.txt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zh-CN"/>
              </w:rPr>
              <w:t>[RFC4566]</w:t>
            </w:r>
          </w:p>
        </w:tc>
        <w:tc>
          <w:tcPr>
            <w:tcW w:w="7920" w:type="dxa"/>
          </w:tcPr>
          <w:p w:rsidR="00B47559" w:rsidRPr="000F418F" w:rsidRDefault="00B47559" w:rsidP="000F418F">
            <w:pPr>
              <w:pStyle w:val="RefDesc"/>
              <w:rPr>
                <w:lang w:val="en-GB" w:eastAsia="zh-CN"/>
              </w:rPr>
            </w:pPr>
            <w:r w:rsidRPr="000F418F">
              <w:rPr>
                <w:lang w:val="en-GB" w:eastAsia="ko-KR"/>
              </w:rPr>
              <w:t>“</w:t>
            </w:r>
            <w:r w:rsidRPr="000F418F">
              <w:rPr>
                <w:lang w:val="en-GB" w:eastAsia="zh-CN"/>
              </w:rPr>
              <w:t>SDP: Session Description Protocol</w:t>
            </w:r>
            <w:r w:rsidRPr="000F418F">
              <w:rPr>
                <w:lang w:val="en-GB" w:eastAsia="ko-KR"/>
              </w:rPr>
              <w:t xml:space="preserve">”, </w:t>
            </w:r>
            <w:r w:rsidRPr="000F418F">
              <w:rPr>
                <w:lang w:val="en-GB" w:eastAsia="zh-CN"/>
              </w:rPr>
              <w:t>M</w:t>
            </w:r>
            <w:r w:rsidRPr="000F418F">
              <w:rPr>
                <w:lang w:val="en-GB" w:eastAsia="ko-KR"/>
              </w:rPr>
              <w:t xml:space="preserve">. </w:t>
            </w:r>
            <w:r w:rsidRPr="000F418F">
              <w:rPr>
                <w:lang w:val="en-GB" w:eastAsia="zh-CN"/>
              </w:rPr>
              <w:t>Handley et al</w:t>
            </w:r>
            <w:r w:rsidRPr="000F418F">
              <w:rPr>
                <w:lang w:val="en-GB" w:eastAsia="ko-KR"/>
              </w:rPr>
              <w:t>, July 200</w:t>
            </w:r>
            <w:r w:rsidRPr="000F418F">
              <w:rPr>
                <w:lang w:val="en-GB" w:eastAsia="zh-CN"/>
              </w:rPr>
              <w:t>6</w:t>
            </w:r>
            <w:r w:rsidRPr="000F418F">
              <w:rPr>
                <w:lang w:val="en-GB" w:eastAsia="ko-KR"/>
              </w:rPr>
              <w:t xml:space="preserve">, </w:t>
            </w:r>
            <w:hyperlink r:id="rId29" w:history="1">
              <w:r w:rsidRPr="00BF1230">
                <w:rPr>
                  <w:rStyle w:val="Hyperlink"/>
                  <w:lang w:val="en-GB" w:eastAsia="ko-KR"/>
                </w:rPr>
                <w:t>URL:</w:t>
              </w:r>
              <w:r w:rsidRPr="00BF1230">
                <w:rPr>
                  <w:rStyle w:val="Hyperlink"/>
                  <w:lang w:eastAsia="ko-KR"/>
                </w:rPr>
                <w:t>http://www.ietf.org/rfc/rfc</w:t>
              </w:r>
              <w:r w:rsidRPr="00BF1230">
                <w:rPr>
                  <w:rStyle w:val="Hyperlink"/>
                  <w:lang w:eastAsia="zh-CN"/>
                </w:rPr>
                <w:t>4566</w:t>
              </w:r>
              <w:r w:rsidRPr="00BF1230">
                <w:rPr>
                  <w:rStyle w:val="Hyperlink"/>
                  <w:lang w:eastAsia="ko-KR"/>
                </w:rPr>
                <w:t>.txt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[RFC4975]</w:t>
            </w:r>
          </w:p>
        </w:tc>
        <w:tc>
          <w:tcPr>
            <w:tcW w:w="7920" w:type="dxa"/>
          </w:tcPr>
          <w:p w:rsidR="00B47559" w:rsidRPr="000F418F" w:rsidRDefault="00B47559" w:rsidP="000F418F">
            <w:pPr>
              <w:pStyle w:val="RefDesc"/>
              <w:rPr>
                <w:lang w:val="en-GB" w:eastAsia="ko-KR"/>
              </w:rPr>
            </w:pPr>
            <w:r w:rsidRPr="000F418F">
              <w:rPr>
                <w:lang w:val="en-GB" w:eastAsia="ko-KR"/>
              </w:rPr>
              <w:t xml:space="preserve">“The Message Session Relay Protocol”, B. Campbell et al, September 2007, </w:t>
            </w:r>
            <w:r w:rsidRPr="000F418F">
              <w:rPr>
                <w:lang w:val="en-GB" w:eastAsia="ko-KR"/>
              </w:rPr>
              <w:br/>
            </w:r>
            <w:hyperlink r:id="rId30" w:history="1">
              <w:r w:rsidRPr="00BF1230">
                <w:rPr>
                  <w:rStyle w:val="Hyperlink"/>
                  <w:lang w:val="en-GB" w:eastAsia="ko-KR"/>
                </w:rPr>
                <w:t>URL:http://www.ietf.org/rfc/rfc4975.txt</w:t>
              </w:r>
            </w:hyperlink>
          </w:p>
        </w:tc>
      </w:tr>
    </w:tbl>
    <w:p w:rsidR="0027205B" w:rsidRDefault="0027205B">
      <w:pPr>
        <w:pStyle w:val="Heading2"/>
      </w:pPr>
      <w:bookmarkStart w:id="31" w:name="_Toc495496483"/>
      <w:r>
        <w:t>Informative References</w:t>
      </w:r>
      <w:bookmarkEnd w:id="31"/>
    </w:p>
    <w:tbl>
      <w:tblPr>
        <w:tblW w:w="10087" w:type="dxa"/>
        <w:jc w:val="center"/>
        <w:tblLayout w:type="fixed"/>
        <w:tblCellMar>
          <w:left w:w="115" w:type="dxa"/>
          <w:right w:w="115" w:type="dxa"/>
        </w:tblCellMar>
        <w:tblLook w:val="0000" w:firstRow="0" w:lastRow="0" w:firstColumn="0" w:lastColumn="0" w:noHBand="0" w:noVBand="0"/>
      </w:tblPr>
      <w:tblGrid>
        <w:gridCol w:w="7"/>
        <w:gridCol w:w="2153"/>
        <w:gridCol w:w="7"/>
        <w:gridCol w:w="7913"/>
        <w:gridCol w:w="7"/>
      </w:tblGrid>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rPr>
                <w:lang w:eastAsia="ko-KR"/>
              </w:rPr>
              <w:t>[3GPP TS33.203]</w:t>
            </w:r>
          </w:p>
        </w:tc>
        <w:tc>
          <w:tcPr>
            <w:tcW w:w="7920" w:type="dxa"/>
            <w:gridSpan w:val="2"/>
          </w:tcPr>
          <w:p w:rsidR="00831B8E" w:rsidRPr="000F418F" w:rsidRDefault="00831B8E" w:rsidP="000F418F">
            <w:pPr>
              <w:pStyle w:val="RefDesc"/>
              <w:rPr>
                <w:lang w:val="en-GB"/>
              </w:rPr>
            </w:pPr>
            <w:r w:rsidRPr="000F418F">
              <w:rPr>
                <w:lang w:val="en-GB"/>
              </w:rPr>
              <w:t xml:space="preserve">“3G security; Access security for IP-based services”, 3GPP, TS33.203, </w:t>
            </w:r>
            <w:hyperlink r:id="rId31" w:history="1">
              <w:r w:rsidRPr="00BF1230">
                <w:rPr>
                  <w:rStyle w:val="Hyperlink"/>
                  <w:lang w:val="en-GB"/>
                </w:rPr>
                <w:t>URL:</w:t>
              </w:r>
              <w:r w:rsidR="00F071A6" w:rsidRPr="00BF1230">
                <w:rPr>
                  <w:rStyle w:val="Hyperlink"/>
                  <w:lang w:val="en-GB"/>
                </w:rPr>
                <w:t>http://www.3gpp.org/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lastRenderedPageBreak/>
              <w:t>[3GPP TS33.210]</w:t>
            </w:r>
          </w:p>
        </w:tc>
        <w:tc>
          <w:tcPr>
            <w:tcW w:w="7920" w:type="dxa"/>
            <w:gridSpan w:val="2"/>
          </w:tcPr>
          <w:p w:rsidR="00831B8E" w:rsidRPr="000F418F" w:rsidRDefault="00831B8E" w:rsidP="000F418F">
            <w:pPr>
              <w:pStyle w:val="RefDesc"/>
              <w:rPr>
                <w:lang w:val="en-GB"/>
              </w:rPr>
            </w:pPr>
            <w:r w:rsidRPr="000F418F">
              <w:rPr>
                <w:lang w:val="en-GB"/>
              </w:rPr>
              <w:t xml:space="preserve">“3G security; Network Domain Security (NDS); IP network layer security”, 3GPP, TS33.210, </w:t>
            </w:r>
            <w:hyperlink r:id="rId32" w:history="1">
              <w:r w:rsidRPr="00BF1230">
                <w:rPr>
                  <w:rStyle w:val="Hyperlink"/>
                  <w:lang w:val="en-GB"/>
                </w:rPr>
                <w:t>URL:</w:t>
              </w:r>
              <w:r w:rsidR="00F071A6" w:rsidRPr="00BF1230">
                <w:rPr>
                  <w:rStyle w:val="Hyperlink"/>
                </w:rPr>
                <w:t>http://www.3gpp.org/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rPr>
                <w:lang w:eastAsia="ko-KR"/>
              </w:rPr>
              <w:t>[3GPP2 S.R0086-0]</w:t>
            </w:r>
          </w:p>
        </w:tc>
        <w:tc>
          <w:tcPr>
            <w:tcW w:w="7920" w:type="dxa"/>
            <w:gridSpan w:val="2"/>
          </w:tcPr>
          <w:p w:rsidR="00831B8E" w:rsidRPr="000F418F" w:rsidRDefault="00831B8E" w:rsidP="000F418F">
            <w:pPr>
              <w:pStyle w:val="RefDesc"/>
              <w:rPr>
                <w:lang w:val="en-GB"/>
              </w:rPr>
            </w:pPr>
            <w:r w:rsidRPr="000F418F">
              <w:rPr>
                <w:lang w:val="en-GB"/>
              </w:rPr>
              <w:t xml:space="preserve">“IMS Security Framework”, 3GPP2, S.R0086-0, </w:t>
            </w:r>
            <w:hyperlink r:id="rId33" w:history="1">
              <w:r w:rsidRPr="00BF1230">
                <w:rPr>
                  <w:rStyle w:val="Hyperlink"/>
                  <w:lang w:val="en-GB"/>
                </w:rPr>
                <w:t>URL:</w:t>
              </w:r>
              <w:r w:rsidR="00F071A6" w:rsidRPr="00BF1230">
                <w:rPr>
                  <w:rStyle w:val="Hyperlink"/>
                </w:rPr>
                <w:t>http://www.3gpp2.org/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t>[OMA-CAB-AD]</w:t>
            </w:r>
          </w:p>
        </w:tc>
        <w:tc>
          <w:tcPr>
            <w:tcW w:w="7920" w:type="dxa"/>
            <w:gridSpan w:val="2"/>
          </w:tcPr>
          <w:p w:rsidR="00831B8E" w:rsidRPr="000F418F" w:rsidRDefault="00831B8E" w:rsidP="000F418F">
            <w:pPr>
              <w:pStyle w:val="RefDesc"/>
              <w:rPr>
                <w:lang w:val="en-GB"/>
              </w:rPr>
            </w:pPr>
            <w:r w:rsidRPr="000F418F">
              <w:rPr>
                <w:lang w:val="en-GB"/>
              </w:rPr>
              <w:t xml:space="preserve">“Converged Address Book Architecture”, Open Mobile Alliance™, OMA-AD-CAB-V1_0, </w:t>
            </w:r>
            <w:hyperlink r:id="rId34" w:history="1">
              <w:r w:rsidRPr="00BF1230">
                <w:rPr>
                  <w:rStyle w:val="Hyperlink"/>
                  <w:lang w:val="en-GB"/>
                </w:rPr>
                <w:t>URL:</w:t>
              </w:r>
              <w:r w:rsidRPr="00BF1230">
                <w:rPr>
                  <w:rStyle w:val="Hyperlink"/>
                </w:rPr>
                <w:t>http://www.openmobilealliance.org/</w:t>
              </w:r>
            </w:hyperlink>
          </w:p>
        </w:tc>
      </w:tr>
      <w:tr w:rsidR="00831B8E" w:rsidRPr="000F418F" w:rsidTr="004C5E97">
        <w:tblPrEx>
          <w:tblCellMar>
            <w:left w:w="108" w:type="dxa"/>
            <w:right w:w="108" w:type="dxa"/>
          </w:tblCellMar>
        </w:tblPrEx>
        <w:trPr>
          <w:gridBefore w:val="1"/>
          <w:wBefore w:w="7" w:type="dxa"/>
          <w:cantSplit/>
          <w:jc w:val="center"/>
        </w:trPr>
        <w:tc>
          <w:tcPr>
            <w:tcW w:w="2160" w:type="dxa"/>
            <w:gridSpan w:val="2"/>
          </w:tcPr>
          <w:p w:rsidR="00831B8E" w:rsidRPr="000F418F" w:rsidRDefault="00831B8E" w:rsidP="000F418F">
            <w:pPr>
              <w:pStyle w:val="RefLabel"/>
            </w:pPr>
            <w:r w:rsidRPr="000F418F">
              <w:t>[</w:t>
            </w:r>
            <w:bookmarkStart w:id="32" w:name="ref_OMADICT"/>
            <w:r w:rsidRPr="000F418F">
              <w:t>OMA</w:t>
            </w:r>
            <w:r w:rsidRPr="000F418F">
              <w:rPr>
                <w:rFonts w:hint="eastAsia"/>
                <w:lang w:eastAsia="ko-KR"/>
              </w:rPr>
              <w:t>-</w:t>
            </w:r>
            <w:r w:rsidRPr="000F418F">
              <w:t>DICT</w:t>
            </w:r>
            <w:bookmarkEnd w:id="32"/>
            <w:r w:rsidRPr="000F418F">
              <w:t>]</w:t>
            </w:r>
          </w:p>
        </w:tc>
        <w:tc>
          <w:tcPr>
            <w:tcW w:w="7920" w:type="dxa"/>
            <w:gridSpan w:val="2"/>
          </w:tcPr>
          <w:p w:rsidR="00831B8E" w:rsidRPr="000F418F" w:rsidRDefault="00831B8E" w:rsidP="000F418F">
            <w:pPr>
              <w:pStyle w:val="RefDesc"/>
            </w:pPr>
            <w:r w:rsidRPr="000F418F">
              <w:t>“Dictionary for OMA Specifications”, Version x.y, Open Mobile Alliance</w:t>
            </w:r>
            <w:r w:rsidRPr="000F418F">
              <w:rPr>
                <w:rFonts w:cs="Arial"/>
              </w:rPr>
              <w:t>™,</w:t>
            </w:r>
            <w:r w:rsidRPr="000F418F">
              <w:br/>
              <w:t xml:space="preserve">OMA-ORG-Dictionary-Vx_y, </w:t>
            </w:r>
            <w:hyperlink r:id="rId35" w:history="1">
              <w:r w:rsidR="00A04706" w:rsidRPr="00BF1230">
                <w:rPr>
                  <w:rStyle w:val="Hyperlink"/>
                </w:rPr>
                <w:t>URL:http://www.openmobilealliance.org/</w:t>
              </w:r>
            </w:hyperlink>
          </w:p>
        </w:tc>
      </w:tr>
      <w:tr w:rsidR="00831B8E" w:rsidRPr="00B02749" w:rsidTr="004C5E97">
        <w:trPr>
          <w:gridAfter w:val="1"/>
          <w:wAfter w:w="7" w:type="dxa"/>
          <w:cantSplit/>
          <w:jc w:val="center"/>
        </w:trPr>
        <w:tc>
          <w:tcPr>
            <w:tcW w:w="2160" w:type="dxa"/>
            <w:gridSpan w:val="2"/>
          </w:tcPr>
          <w:p w:rsidR="00831B8E" w:rsidRPr="000F418F" w:rsidRDefault="00831B8E" w:rsidP="000F418F">
            <w:pPr>
              <w:pStyle w:val="RefLabel"/>
            </w:pPr>
            <w:r w:rsidRPr="000F418F">
              <w:t>[OMA-DS]</w:t>
            </w:r>
          </w:p>
        </w:tc>
        <w:tc>
          <w:tcPr>
            <w:tcW w:w="7920" w:type="dxa"/>
            <w:gridSpan w:val="2"/>
          </w:tcPr>
          <w:p w:rsidR="00831B8E" w:rsidRPr="00B02749" w:rsidRDefault="00831B8E" w:rsidP="000F418F">
            <w:pPr>
              <w:pStyle w:val="RefDesc"/>
              <w:rPr>
                <w:lang w:val="en-GB"/>
              </w:rPr>
            </w:pPr>
            <w:r w:rsidRPr="000F418F">
              <w:t xml:space="preserve">“DS 1.2 Architecture”, Open Mobile Alliance™, OMA-ERP-DS-V1_2, </w:t>
            </w:r>
            <w:hyperlink r:id="rId36" w:history="1">
              <w:r w:rsidRPr="00B02749">
                <w:rPr>
                  <w:rStyle w:val="Hyperlink"/>
                  <w:lang w:val="en-GB"/>
                </w:rPr>
                <w:t>URL:http://www.openmobilealliance.org/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t>[OMA-OWSER]</w:t>
            </w:r>
          </w:p>
        </w:tc>
        <w:tc>
          <w:tcPr>
            <w:tcW w:w="7920" w:type="dxa"/>
            <w:gridSpan w:val="2"/>
          </w:tcPr>
          <w:p w:rsidR="00831B8E" w:rsidRPr="000F418F" w:rsidRDefault="00831B8E" w:rsidP="000F418F">
            <w:pPr>
              <w:pStyle w:val="RefDesc"/>
              <w:rPr>
                <w:lang w:val="en-GB"/>
              </w:rPr>
            </w:pPr>
            <w:r w:rsidRPr="000F418F">
              <w:rPr>
                <w:lang w:val="en-GB"/>
              </w:rPr>
              <w:t xml:space="preserve">“OMA Web Services”, Open </w:t>
            </w:r>
            <w:smartTag w:uri="urn:schemas-microsoft-com:office:smarttags" w:element="place">
              <w:r w:rsidRPr="000F418F">
                <w:rPr>
                  <w:lang w:val="en-GB"/>
                </w:rPr>
                <w:t>Mobile</w:t>
              </w:r>
            </w:smartTag>
            <w:r w:rsidRPr="000F418F">
              <w:rPr>
                <w:lang w:val="en-GB"/>
              </w:rPr>
              <w:t xml:space="preserve"> Alliance™, OMA-ERELD-OWSER-V1_1, </w:t>
            </w:r>
            <w:hyperlink r:id="rId37" w:history="1">
              <w:r w:rsidRPr="00BF1230">
                <w:rPr>
                  <w:rStyle w:val="Hyperlink"/>
                  <w:lang w:val="en-GB"/>
                </w:rPr>
                <w:t>URL:http://www.openmobilealliance.org/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[OMA-POC]</w:t>
            </w:r>
          </w:p>
        </w:tc>
        <w:tc>
          <w:tcPr>
            <w:tcW w:w="7920" w:type="dxa"/>
            <w:gridSpan w:val="2"/>
          </w:tcPr>
          <w:p w:rsidR="00831B8E" w:rsidRPr="000F418F" w:rsidRDefault="00831B8E" w:rsidP="000F418F">
            <w:pPr>
              <w:pStyle w:val="RefDesc"/>
              <w:rPr>
                <w:lang w:val="en-GB"/>
              </w:rPr>
            </w:pPr>
            <w:r w:rsidRPr="000F418F">
              <w:rPr>
                <w:lang w:val="en-GB"/>
              </w:rPr>
              <w:t>“Push to talk Over Cellular”, Open Mobile Alliance™, OMA-</w:t>
            </w:r>
            <w:r w:rsidRPr="000F418F">
              <w:rPr>
                <w:lang w:val="en-GB" w:eastAsia="zh-CN"/>
              </w:rPr>
              <w:t>ERELD-POC-V2_0</w:t>
            </w:r>
            <w:r w:rsidRPr="000F418F">
              <w:rPr>
                <w:lang w:val="en-GB"/>
              </w:rPr>
              <w:t>,</w:t>
            </w:r>
            <w:r w:rsidRPr="000F418F">
              <w:rPr>
                <w:lang w:val="en-GB"/>
              </w:rPr>
              <w:br/>
            </w:r>
            <w:hyperlink r:id="rId38"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[OMA-SEC_CF]</w:t>
            </w:r>
          </w:p>
        </w:tc>
        <w:tc>
          <w:tcPr>
            <w:tcW w:w="7920" w:type="dxa"/>
            <w:gridSpan w:val="2"/>
          </w:tcPr>
          <w:p w:rsidR="00831B8E" w:rsidRPr="000F418F" w:rsidRDefault="00831B8E" w:rsidP="000F418F">
            <w:pPr>
              <w:pStyle w:val="RefDesc"/>
              <w:rPr>
                <w:lang w:val="en-GB"/>
              </w:rPr>
            </w:pPr>
            <w:r w:rsidRPr="000F418F">
              <w:rPr>
                <w:lang w:val="en-GB"/>
              </w:rPr>
              <w:t xml:space="preserve">“Application Layer Security Common Functions”, Open </w:t>
            </w:r>
            <w:smartTag w:uri="urn:schemas-microsoft-com:office:smarttags" w:element="place">
              <w:r w:rsidRPr="000F418F">
                <w:rPr>
                  <w:lang w:val="en-GB"/>
                </w:rPr>
                <w:t>Mobile</w:t>
              </w:r>
            </w:smartTag>
            <w:r w:rsidRPr="000F418F">
              <w:rPr>
                <w:lang w:val="en-GB"/>
              </w:rPr>
              <w:t xml:space="preserve"> Alliance™, OMA-ERELD-SEC_CF-V1_0, </w:t>
            </w:r>
            <w:hyperlink r:id="rId39"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[OMA-SIMPLE-IM]</w:t>
            </w:r>
          </w:p>
        </w:tc>
        <w:tc>
          <w:tcPr>
            <w:tcW w:w="7920" w:type="dxa"/>
            <w:gridSpan w:val="2"/>
          </w:tcPr>
          <w:p w:rsidR="00831B8E" w:rsidRPr="000F418F" w:rsidRDefault="00831B8E" w:rsidP="00350B18">
            <w:pPr>
              <w:pStyle w:val="RefDesc"/>
              <w:rPr>
                <w:lang w:val="en-GB" w:eastAsia="zh-CN"/>
              </w:rPr>
            </w:pPr>
            <w:r w:rsidRPr="000F418F">
              <w:rPr>
                <w:lang w:val="en-GB"/>
              </w:rPr>
              <w:t>“Instant Messaging”, Open Mobile Alliance™, OMA-</w:t>
            </w:r>
            <w:r w:rsidRPr="000F418F">
              <w:rPr>
                <w:lang w:val="en-GB" w:eastAsia="zh-CN"/>
              </w:rPr>
              <w:t>ERELD-</w:t>
            </w:r>
            <w:r w:rsidRPr="000F418F">
              <w:rPr>
                <w:lang w:val="en-GB"/>
              </w:rPr>
              <w:t>SIMPLE_IM-V</w:t>
            </w:r>
            <w:r w:rsidR="00350B18">
              <w:rPr>
                <w:lang w:val="en-GB"/>
              </w:rPr>
              <w:t>2</w:t>
            </w:r>
            <w:r w:rsidRPr="000F418F">
              <w:rPr>
                <w:lang w:val="en-GB"/>
              </w:rPr>
              <w:t>_0,</w:t>
            </w:r>
            <w:r w:rsidRPr="000F418F">
              <w:rPr>
                <w:lang w:val="en-GB"/>
              </w:rPr>
              <w:br/>
            </w:r>
            <w:hyperlink r:id="rId40"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t>[RFC2617]</w:t>
            </w:r>
          </w:p>
        </w:tc>
        <w:tc>
          <w:tcPr>
            <w:tcW w:w="7920" w:type="dxa"/>
            <w:gridSpan w:val="2"/>
          </w:tcPr>
          <w:p w:rsidR="00831B8E" w:rsidRPr="000F418F" w:rsidRDefault="00831B8E" w:rsidP="000F418F">
            <w:pPr>
              <w:pStyle w:val="RefDesc"/>
              <w:rPr>
                <w:lang w:val="en-GB"/>
              </w:rPr>
            </w:pPr>
            <w:r w:rsidRPr="000F418F">
              <w:rPr>
                <w:lang w:val="en-GB"/>
              </w:rPr>
              <w:t>“</w:t>
            </w:r>
            <w:r w:rsidRPr="000F418F">
              <w:t>HTTP Authentication: Basic and Digest Access Authentication</w:t>
            </w:r>
            <w:r w:rsidRPr="000F418F">
              <w:rPr>
                <w:lang w:val="en-GB"/>
              </w:rPr>
              <w:t xml:space="preserve">”, J. Franks et al, June 1999, </w:t>
            </w:r>
            <w:hyperlink r:id="rId41" w:history="1">
              <w:r w:rsidRPr="00BF1230">
                <w:rPr>
                  <w:rStyle w:val="Hyperlink"/>
                  <w:lang w:val="en-GB"/>
                </w:rPr>
                <w:t>URL:</w:t>
              </w:r>
              <w:r w:rsidR="00F071A6" w:rsidRPr="00BF1230">
                <w:rPr>
                  <w:rStyle w:val="Hyperlink"/>
                </w:rPr>
                <w:t>http://www.ietf.org/rfc/rfc2617.txt</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ko-KR"/>
              </w:rPr>
            </w:pPr>
            <w:r w:rsidRPr="000F418F">
              <w:rPr>
                <w:lang w:eastAsia="ko-KR"/>
              </w:rPr>
              <w:t>[RFC4918]</w:t>
            </w:r>
          </w:p>
        </w:tc>
        <w:tc>
          <w:tcPr>
            <w:tcW w:w="7920" w:type="dxa"/>
            <w:gridSpan w:val="2"/>
          </w:tcPr>
          <w:p w:rsidR="00831B8E" w:rsidRPr="000F418F" w:rsidRDefault="00831B8E" w:rsidP="000F418F">
            <w:pPr>
              <w:pStyle w:val="RefDesc"/>
            </w:pPr>
            <w:r w:rsidRPr="000F418F">
              <w:rPr>
                <w:lang w:eastAsia="ko-KR"/>
              </w:rPr>
              <w:t>“HTTP Extensions for Web Distributed Authoring and Versioning (WebDAV)</w:t>
            </w:r>
            <w:r w:rsidRPr="000F418F">
              <w:t xml:space="preserve">”, L. Dusseault, Ed., June 2007, </w:t>
            </w:r>
            <w:hyperlink r:id="rId42" w:history="1">
              <w:r w:rsidRPr="00BF1230">
                <w:rPr>
                  <w:rStyle w:val="Hyperlink"/>
                </w:rPr>
                <w:t>URL:</w:t>
              </w:r>
              <w:r w:rsidR="00F071A6" w:rsidRPr="00BF1230">
                <w:rPr>
                  <w:rStyle w:val="Hyperlink"/>
                </w:rPr>
                <w:t>http://www.ietf.org/rfc/rfc4918.txt</w:t>
              </w:r>
            </w:hyperlink>
          </w:p>
        </w:tc>
      </w:tr>
    </w:tbl>
    <w:p w:rsidR="0027205B" w:rsidRDefault="0027205B">
      <w:pPr>
        <w:pStyle w:val="Heading1"/>
      </w:pPr>
      <w:bookmarkStart w:id="33" w:name="_Toc495496484"/>
      <w:r>
        <w:lastRenderedPageBreak/>
        <w:t>Terminology and Conventions</w:t>
      </w:r>
      <w:bookmarkEnd w:id="33"/>
    </w:p>
    <w:p w:rsidR="0027205B" w:rsidRDefault="0027205B">
      <w:pPr>
        <w:pStyle w:val="Heading2"/>
      </w:pPr>
      <w:bookmarkStart w:id="34" w:name="_Toc495496485"/>
      <w:r>
        <w:t>Conventions</w:t>
      </w:r>
      <w:bookmarkEnd w:id="34"/>
    </w:p>
    <w:p w:rsidR="0027205B" w:rsidRDefault="0027205B">
      <w:pPr>
        <w:rPr>
          <w:snapToGrid w:val="0"/>
          <w:lang w:val="en-US"/>
        </w:rPr>
      </w:pPr>
      <w:r>
        <w:rPr>
          <w:snapToGrid w:val="0"/>
          <w:lang w:val="en-US"/>
        </w:rPr>
        <w:t>The key words “MUST”, “MUST NOT”, “REQUIRED”, “SHALL”, “SHALL NOT”, “SHOULD”, “SHOULD NOT”, “RECOMMENDED”, “MAY”, and “OPTIONAL” in this document are to be interpreted as described in [</w:t>
      </w:r>
      <w:r>
        <w:rPr>
          <w:snapToGrid w:val="0"/>
          <w:lang w:val="en-US"/>
        </w:rPr>
        <w:fldChar w:fldCharType="begin"/>
      </w:r>
      <w:r>
        <w:rPr>
          <w:snapToGrid w:val="0"/>
          <w:lang w:val="en-US"/>
        </w:rPr>
        <w:instrText xml:space="preserve"> REF ref_RFC2119 \h </w:instrText>
      </w:r>
      <w:r>
        <w:rPr>
          <w:snapToGrid w:val="0"/>
          <w:lang w:val="en-US"/>
        </w:rPr>
      </w:r>
      <w:r>
        <w:rPr>
          <w:snapToGrid w:val="0"/>
          <w:lang w:val="en-US"/>
        </w:rPr>
        <w:fldChar w:fldCharType="separate"/>
      </w:r>
      <w:r w:rsidR="00D90522" w:rsidRPr="000F418F">
        <w:t>RFC2119</w:t>
      </w:r>
      <w:r>
        <w:rPr>
          <w:snapToGrid w:val="0"/>
          <w:lang w:val="en-US"/>
        </w:rPr>
        <w:fldChar w:fldCharType="end"/>
      </w:r>
      <w:r>
        <w:rPr>
          <w:snapToGrid w:val="0"/>
          <w:lang w:val="en-US"/>
        </w:rPr>
        <w:t>].</w:t>
      </w:r>
    </w:p>
    <w:p w:rsidR="0027205B" w:rsidRDefault="0027205B">
      <w:pPr>
        <w:rPr>
          <w:snapToGrid w:val="0"/>
          <w:lang w:val="en-US"/>
        </w:rPr>
      </w:pPr>
      <w:r>
        <w:rPr>
          <w:snapToGrid w:val="0"/>
          <w:lang w:val="en-US"/>
        </w:rPr>
        <w:t>All sections and appendixes, except “Scope” and “Introduction”, are normative, unless they are explicitly indicated to be informative.</w:t>
      </w:r>
    </w:p>
    <w:p w:rsidR="00992903" w:rsidRDefault="00992903" w:rsidP="00992903">
      <w:pPr>
        <w:rPr>
          <w:snapToGrid w:val="0"/>
        </w:rPr>
      </w:pPr>
      <w:r>
        <w:rPr>
          <w:snapToGrid w:val="0"/>
        </w:rPr>
        <w:t xml:space="preserve">All architecture diagrams in this document adhere to the conventions depicted in </w:t>
      </w:r>
      <w:r>
        <w:rPr>
          <w:snapToGrid w:val="0"/>
        </w:rPr>
        <w:fldChar w:fldCharType="begin"/>
      </w:r>
      <w:r>
        <w:rPr>
          <w:snapToGrid w:val="0"/>
        </w:rPr>
        <w:instrText xml:space="preserve"> REF _Ref207130922 \h </w:instrText>
      </w:r>
      <w:r>
        <w:rPr>
          <w:snapToGrid w:val="0"/>
        </w:rPr>
      </w:r>
      <w:r>
        <w:rPr>
          <w:snapToGrid w:val="0"/>
        </w:rPr>
        <w:fldChar w:fldCharType="separate"/>
      </w:r>
      <w:r w:rsidR="00D90522">
        <w:t xml:space="preserve">Figure </w:t>
      </w:r>
      <w:r w:rsidR="00D90522">
        <w:rPr>
          <w:noProof/>
        </w:rPr>
        <w:t>1</w:t>
      </w:r>
      <w:r>
        <w:rPr>
          <w:snapToGrid w:val="0"/>
        </w:rPr>
        <w:fldChar w:fldCharType="end"/>
      </w:r>
      <w:r>
        <w:rPr>
          <w:snapToGrid w:val="0"/>
        </w:rPr>
        <w:t>.</w:t>
      </w:r>
    </w:p>
    <w:p w:rsidR="00992903" w:rsidRDefault="00992903" w:rsidP="00992903">
      <w:pPr>
        <w:keepNext/>
        <w:jc w:val="center"/>
      </w:pPr>
      <w:r w:rsidRPr="006C1004">
        <w:object w:dxaOrig="3021" w:dyaOrig="4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7pt;height:171.55pt" o:ole="">
            <v:imagedata r:id="rId43" o:title=""/>
          </v:shape>
          <o:OLEObject Type="Embed" ProgID="Visio.Drawing.11" ShapeID="_x0000_i1025" DrawAspect="Content" ObjectID="_1587453515" r:id="rId44"/>
        </w:object>
      </w:r>
    </w:p>
    <w:p w:rsidR="00992903" w:rsidRPr="00B809CF" w:rsidRDefault="00992903" w:rsidP="00992903">
      <w:pPr>
        <w:pStyle w:val="Caption"/>
        <w:rPr>
          <w:lang w:val="en-US"/>
        </w:rPr>
      </w:pPr>
      <w:bookmarkStart w:id="35" w:name="_Ref207130922"/>
      <w:bookmarkStart w:id="36" w:name="_Toc271043354"/>
      <w:bookmarkStart w:id="37" w:name="_Toc490258376"/>
      <w:r>
        <w:t xml:space="preserve">Figure </w:t>
      </w:r>
      <w:r>
        <w:fldChar w:fldCharType="begin"/>
      </w:r>
      <w:r>
        <w:instrText xml:space="preserve"> SEQ Figure \* ARABIC </w:instrText>
      </w:r>
      <w:r>
        <w:fldChar w:fldCharType="separate"/>
      </w:r>
      <w:r w:rsidR="00D90522">
        <w:rPr>
          <w:noProof/>
        </w:rPr>
        <w:t>1</w:t>
      </w:r>
      <w:r>
        <w:fldChar w:fldCharType="end"/>
      </w:r>
      <w:bookmarkEnd w:id="35"/>
      <w:r>
        <w:t>: Architecture Diagram Conventions.</w:t>
      </w:r>
      <w:bookmarkEnd w:id="36"/>
      <w:bookmarkEnd w:id="37"/>
    </w:p>
    <w:p w:rsidR="0027205B" w:rsidRDefault="0027205B">
      <w:pPr>
        <w:pStyle w:val="Heading2"/>
      </w:pPr>
      <w:bookmarkStart w:id="38" w:name="_Toc495496486"/>
      <w:r>
        <w:t>Definitions</w:t>
      </w:r>
      <w:bookmarkEnd w:id="38"/>
    </w:p>
    <w:tbl>
      <w:tblPr>
        <w:tblW w:w="0" w:type="auto"/>
        <w:jc w:val="center"/>
        <w:tblLook w:val="0000" w:firstRow="0" w:lastRow="0" w:firstColumn="0" w:lastColumn="0" w:noHBand="0" w:noVBand="0"/>
      </w:tblPr>
      <w:tblGrid>
        <w:gridCol w:w="2160"/>
        <w:gridCol w:w="7920"/>
      </w:tblGrid>
      <w:tr w:rsidR="00890640" w:rsidRPr="000F418F" w:rsidTr="004C5E97">
        <w:trPr>
          <w:cantSplit/>
          <w:jc w:val="center"/>
        </w:trPr>
        <w:tc>
          <w:tcPr>
            <w:tcW w:w="2160" w:type="dxa"/>
          </w:tcPr>
          <w:p w:rsidR="00890640" w:rsidRPr="000F418F" w:rsidRDefault="00890640" w:rsidP="000F418F">
            <w:pPr>
              <w:pStyle w:val="DefLabel"/>
            </w:pPr>
            <w:r w:rsidRPr="000F418F">
              <w:t>Authorized Principal</w:t>
            </w:r>
          </w:p>
        </w:tc>
        <w:tc>
          <w:tcPr>
            <w:tcW w:w="7920" w:type="dxa"/>
            <w:vAlign w:val="center"/>
          </w:tcPr>
          <w:p w:rsidR="00890640" w:rsidRPr="000F418F" w:rsidRDefault="000847C9" w:rsidP="000F418F">
            <w:pPr>
              <w:pStyle w:val="DefDesc"/>
              <w:rPr>
                <w:lang w:eastAsia="ko-KR"/>
              </w:rPr>
            </w:pPr>
            <w:r>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Charging Event</w:t>
            </w:r>
          </w:p>
        </w:tc>
        <w:tc>
          <w:tcPr>
            <w:tcW w:w="7920" w:type="dxa"/>
            <w:vAlign w:val="center"/>
          </w:tcPr>
          <w:p w:rsidR="00890640" w:rsidRPr="000F418F" w:rsidRDefault="00890640" w:rsidP="000F418F">
            <w:pPr>
              <w:pStyle w:val="DefDesc"/>
              <w:rPr>
                <w:rFonts w:cs="Arial"/>
                <w:lang w:eastAsia="ko-KR"/>
              </w:rPr>
            </w:pPr>
            <w:r w:rsidRPr="000F418F">
              <w:t>See [OMA-DICT]</w:t>
            </w:r>
            <w:r w:rsidRPr="000F418F">
              <w:rPr>
                <w:lang w:eastAsia="ko-KR"/>
              </w:rPr>
              <w:t>.</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t>Communication Capabilities</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Content Screening</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Content Storage Client</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Content Storage Server</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510332" w:rsidRPr="000F418F" w:rsidTr="004C5E97">
        <w:trPr>
          <w:cantSplit/>
          <w:jc w:val="center"/>
        </w:trPr>
        <w:tc>
          <w:tcPr>
            <w:tcW w:w="2160" w:type="dxa"/>
          </w:tcPr>
          <w:p w:rsidR="00510332" w:rsidRPr="000F418F" w:rsidRDefault="00510332" w:rsidP="00201837">
            <w:pPr>
              <w:pStyle w:val="DefLabel"/>
              <w:rPr>
                <w:bCs/>
              </w:rPr>
            </w:pPr>
            <w:r w:rsidRPr="000F418F">
              <w:rPr>
                <w:bCs/>
              </w:rPr>
              <w:t>CPM Address</w:t>
            </w:r>
          </w:p>
        </w:tc>
        <w:tc>
          <w:tcPr>
            <w:tcW w:w="7920" w:type="dxa"/>
            <w:vAlign w:val="center"/>
          </w:tcPr>
          <w:p w:rsidR="00510332" w:rsidRPr="000F418F" w:rsidRDefault="00510332" w:rsidP="00201837">
            <w:pPr>
              <w:pStyle w:val="DefDesc"/>
            </w:pPr>
            <w:r w:rsidRPr="000F418F">
              <w:t>See [OMA-CPM-RD].</w:t>
            </w:r>
          </w:p>
        </w:tc>
      </w:tr>
      <w:tr w:rsidR="00510332" w:rsidRPr="000F418F" w:rsidTr="004C5E97">
        <w:trPr>
          <w:cantSplit/>
          <w:jc w:val="center"/>
        </w:trPr>
        <w:tc>
          <w:tcPr>
            <w:tcW w:w="2160" w:type="dxa"/>
          </w:tcPr>
          <w:p w:rsidR="00510332" w:rsidRPr="000F418F" w:rsidRDefault="00510332" w:rsidP="00201837">
            <w:pPr>
              <w:pStyle w:val="DefLabel"/>
            </w:pPr>
            <w:r w:rsidRPr="000F418F">
              <w:t>CPM Ad-hoc Group</w:t>
            </w:r>
          </w:p>
        </w:tc>
        <w:tc>
          <w:tcPr>
            <w:tcW w:w="7920" w:type="dxa"/>
            <w:vAlign w:val="center"/>
          </w:tcPr>
          <w:p w:rsidR="00510332" w:rsidRPr="000F418F" w:rsidRDefault="00510332" w:rsidP="00201837">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CPM-based Service</w:t>
            </w:r>
          </w:p>
        </w:tc>
        <w:tc>
          <w:tcPr>
            <w:tcW w:w="7920" w:type="dxa"/>
            <w:vAlign w:val="center"/>
          </w:tcPr>
          <w:p w:rsidR="00890640" w:rsidRPr="000F418F" w:rsidRDefault="00890640" w:rsidP="000F418F">
            <w:pPr>
              <w:pStyle w:val="DefDesc"/>
            </w:pPr>
            <w:r w:rsidRPr="000F418F">
              <w:t>A Service that uses the functionalities of the framework provided by the CPM Enabler to fulfil its communication needs.</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Chat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Client</w:t>
            </w:r>
          </w:p>
        </w:tc>
        <w:tc>
          <w:tcPr>
            <w:tcW w:w="7920" w:type="dxa"/>
            <w:vAlign w:val="center"/>
          </w:tcPr>
          <w:p w:rsidR="00890640" w:rsidRPr="000F418F" w:rsidRDefault="00890640" w:rsidP="000F418F">
            <w:pPr>
              <w:pStyle w:val="DefDesc"/>
              <w:rPr>
                <w:lang w:eastAsia="ko-KR"/>
              </w:rPr>
            </w:pPr>
            <w:r w:rsidRPr="000F418F">
              <w:t xml:space="preserve">A functional component of the CPM architecture, as defined in </w:t>
            </w:r>
            <w:r w:rsidRPr="000F418F">
              <w:rPr>
                <w:rFonts w:hint="eastAsia"/>
                <w:lang w:eastAsia="ko-KR"/>
              </w:rPr>
              <w:t>this document</w:t>
            </w:r>
          </w:p>
        </w:tc>
      </w:tr>
      <w:tr w:rsidR="000E1967" w:rsidRPr="00D3664D" w:rsidTr="004C5E97">
        <w:trPr>
          <w:cantSplit/>
          <w:jc w:val="center"/>
        </w:trPr>
        <w:tc>
          <w:tcPr>
            <w:tcW w:w="2160" w:type="dxa"/>
          </w:tcPr>
          <w:p w:rsidR="000E1967" w:rsidRPr="00D3664D" w:rsidRDefault="000E1967" w:rsidP="00621916">
            <w:pPr>
              <w:pStyle w:val="DefLabel"/>
              <w:rPr>
                <w:bCs/>
              </w:rPr>
            </w:pPr>
            <w:r>
              <w:rPr>
                <w:bCs/>
              </w:rPr>
              <w:t>CPM Closed Group Session</w:t>
            </w:r>
          </w:p>
        </w:tc>
        <w:tc>
          <w:tcPr>
            <w:tcW w:w="7920" w:type="dxa"/>
            <w:vAlign w:val="center"/>
          </w:tcPr>
          <w:p w:rsidR="000E1967" w:rsidRPr="00D3664D" w:rsidRDefault="000E1967" w:rsidP="00621916">
            <w:pPr>
              <w:pStyle w:val="DefDesc"/>
              <w:rPr>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Controlling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Conversation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Conversation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t>CPM File Transfer</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lastRenderedPageBreak/>
              <w:t>CPM File Transfer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rFonts w:hint="eastAsia"/>
                <w:lang w:eastAsia="ko-KR"/>
              </w:rPr>
              <w:t>CPM Group</w:t>
            </w:r>
          </w:p>
        </w:tc>
        <w:tc>
          <w:tcPr>
            <w:tcW w:w="7920" w:type="dxa"/>
            <w:vAlign w:val="center"/>
          </w:tcPr>
          <w:p w:rsidR="00890640" w:rsidRPr="000F418F" w:rsidRDefault="00890640" w:rsidP="000F418F">
            <w:pPr>
              <w:pStyle w:val="DefDesc"/>
              <w:rPr>
                <w:rFonts w:cs="Arial"/>
                <w:lang w:eastAsia="ko-KR"/>
              </w:rPr>
            </w:pPr>
            <w:r w:rsidRPr="000F418F">
              <w:t>See [OMA</w:t>
            </w:r>
            <w:r w:rsidRPr="000F418F">
              <w:rPr>
                <w:rFonts w:hint="eastAsia"/>
                <w:lang w:eastAsia="ko-KR"/>
              </w:rPr>
              <w:t>-CPM-RD</w:t>
            </w:r>
            <w:r w:rsidRPr="000F418F">
              <w:t>]</w:t>
            </w:r>
            <w:r w:rsidRPr="000F418F">
              <w:rPr>
                <w:lang w:eastAsia="ko-KR"/>
              </w:rPr>
              <w:t>.</w:t>
            </w:r>
          </w:p>
        </w:tc>
      </w:tr>
      <w:tr w:rsidR="00890640" w:rsidRPr="000F418F" w:rsidTr="004C5E97">
        <w:trPr>
          <w:cantSplit/>
          <w:jc w:val="center"/>
        </w:trPr>
        <w:tc>
          <w:tcPr>
            <w:tcW w:w="2160" w:type="dxa"/>
          </w:tcPr>
          <w:p w:rsidR="00890640" w:rsidRPr="000F418F" w:rsidRDefault="00890640" w:rsidP="000F418F">
            <w:pPr>
              <w:pStyle w:val="DefLabel"/>
            </w:pPr>
            <w:r w:rsidRPr="000F418F">
              <w:rPr>
                <w:bCs/>
              </w:rPr>
              <w:t>CPM Group Session</w:t>
            </w:r>
          </w:p>
        </w:tc>
        <w:tc>
          <w:tcPr>
            <w:tcW w:w="7920" w:type="dxa"/>
            <w:vAlign w:val="center"/>
          </w:tcPr>
          <w:p w:rsidR="00890640" w:rsidRPr="000F418F" w:rsidRDefault="00890640" w:rsidP="000F418F">
            <w:pPr>
              <w:pStyle w:val="DefDesc"/>
              <w:rPr>
                <w:lang w:eastAsia="zh-CN"/>
              </w:rPr>
            </w:pPr>
            <w:r w:rsidRPr="000F418F">
              <w:t>See [OMA-CPM-RD].</w:t>
            </w:r>
          </w:p>
        </w:tc>
      </w:tr>
      <w:tr w:rsidR="000E1967" w:rsidRPr="00D3664D" w:rsidTr="004C5E97">
        <w:trPr>
          <w:cantSplit/>
          <w:jc w:val="center"/>
        </w:trPr>
        <w:tc>
          <w:tcPr>
            <w:tcW w:w="2160" w:type="dxa"/>
          </w:tcPr>
          <w:p w:rsidR="000E1967" w:rsidRPr="00D3664D" w:rsidRDefault="000E1967" w:rsidP="00621916">
            <w:pPr>
              <w:pStyle w:val="DefLabel"/>
            </w:pPr>
            <w:r>
              <w:rPr>
                <w:bCs/>
              </w:rPr>
              <w:t>CPM Long-lived Session</w:t>
            </w:r>
          </w:p>
        </w:tc>
        <w:tc>
          <w:tcPr>
            <w:tcW w:w="7920" w:type="dxa"/>
            <w:vAlign w:val="center"/>
          </w:tcPr>
          <w:p w:rsidR="000E1967" w:rsidRPr="00D3664D" w:rsidRDefault="000E1967" w:rsidP="00621916">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Participating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CPM Pre-defined Group</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Session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Session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Session Invitation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Standalone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User</w:t>
            </w:r>
          </w:p>
        </w:tc>
        <w:tc>
          <w:tcPr>
            <w:tcW w:w="7920" w:type="dxa"/>
            <w:vAlign w:val="center"/>
          </w:tcPr>
          <w:p w:rsidR="00890640" w:rsidRPr="000F418F" w:rsidRDefault="00D92154" w:rsidP="000F418F">
            <w:pPr>
              <w:pStyle w:val="DefDesc"/>
              <w:rPr>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User Preferences</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Deferred Delivery Messaging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Device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Enabler</w:t>
            </w:r>
          </w:p>
        </w:tc>
        <w:tc>
          <w:tcPr>
            <w:tcW w:w="7920" w:type="dxa"/>
            <w:vAlign w:val="center"/>
          </w:tcPr>
          <w:p w:rsidR="00890640" w:rsidRPr="000F418F" w:rsidRDefault="00890640" w:rsidP="000F418F">
            <w:pPr>
              <w:pStyle w:val="DefDesc"/>
            </w:pPr>
            <w:r w:rsidRPr="000F418F">
              <w:rPr>
                <w:rFonts w:cs="Arial"/>
                <w:lang w:eastAsia="ko-KR"/>
              </w:rPr>
              <w:t>See [OMA-DICT].</w:t>
            </w:r>
          </w:p>
        </w:tc>
      </w:tr>
      <w:tr w:rsidR="00890640" w:rsidRPr="000F418F" w:rsidDel="00896B4D" w:rsidTr="004C5E97">
        <w:trPr>
          <w:cantSplit/>
          <w:jc w:val="center"/>
          <w:del w:id="39" w:author="Jerry Shih  2" w:date="2018-04-25T04:46:00Z"/>
        </w:trPr>
        <w:tc>
          <w:tcPr>
            <w:tcW w:w="2160" w:type="dxa"/>
          </w:tcPr>
          <w:p w:rsidR="00890640" w:rsidRPr="000F418F" w:rsidDel="00896B4D" w:rsidRDefault="00890640" w:rsidP="000F418F">
            <w:pPr>
              <w:pStyle w:val="AbbrLabel"/>
              <w:rPr>
                <w:del w:id="40" w:author="Jerry Shih  2" w:date="2018-04-25T04:46:00Z"/>
              </w:rPr>
            </w:pPr>
            <w:del w:id="41" w:author="Jerry Shih  2" w:date="2018-04-25T04:46:00Z">
              <w:r w:rsidRPr="000F418F" w:rsidDel="00896B4D">
                <w:delText>Internet Message Access Protocol 4</w:delText>
              </w:r>
            </w:del>
          </w:p>
        </w:tc>
        <w:tc>
          <w:tcPr>
            <w:tcW w:w="7920" w:type="dxa"/>
            <w:vAlign w:val="center"/>
          </w:tcPr>
          <w:p w:rsidR="00890640" w:rsidRPr="000F418F" w:rsidDel="00896B4D" w:rsidRDefault="00890640" w:rsidP="000F418F">
            <w:pPr>
              <w:pStyle w:val="AbbrDesc"/>
              <w:rPr>
                <w:del w:id="42" w:author="Jerry Shih  2" w:date="2018-04-25T04:46:00Z"/>
              </w:rPr>
            </w:pPr>
            <w:del w:id="43" w:author="Jerry Shih  2" w:date="2018-04-25T04:46:00Z">
              <w:r w:rsidRPr="000F418F" w:rsidDel="00896B4D">
                <w:rPr>
                  <w:lang w:eastAsia="ko-KR"/>
                </w:rPr>
                <w:delText>See [RFC3501].</w:delText>
              </w:r>
            </w:del>
          </w:p>
        </w:tc>
      </w:tr>
      <w:tr w:rsidR="00890640" w:rsidRPr="000F418F" w:rsidTr="004C5E97">
        <w:trPr>
          <w:cantSplit/>
          <w:jc w:val="center"/>
        </w:trPr>
        <w:tc>
          <w:tcPr>
            <w:tcW w:w="2160" w:type="dxa"/>
          </w:tcPr>
          <w:p w:rsidR="00890640" w:rsidRPr="000F418F" w:rsidRDefault="00890640" w:rsidP="000F418F">
            <w:pPr>
              <w:pStyle w:val="DefLabel"/>
            </w:pPr>
            <w:r w:rsidRPr="000F418F">
              <w:t>Immediate Messaging</w:t>
            </w:r>
          </w:p>
        </w:tc>
        <w:tc>
          <w:tcPr>
            <w:tcW w:w="7920" w:type="dxa"/>
            <w:vAlign w:val="center"/>
          </w:tcPr>
          <w:p w:rsidR="00890640" w:rsidRPr="000F418F" w:rsidRDefault="00890640" w:rsidP="000F418F">
            <w:pPr>
              <w:pStyle w:val="DefDesc"/>
              <w:rPr>
                <w:rFonts w:cs="Arial"/>
                <w:lang w:eastAsia="ko-KR"/>
              </w:rPr>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Interworking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Interworking Selection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Large Message Mode</w:t>
            </w:r>
          </w:p>
        </w:tc>
        <w:tc>
          <w:tcPr>
            <w:tcW w:w="7920" w:type="dxa"/>
            <w:vAlign w:val="center"/>
          </w:tcPr>
          <w:p w:rsidR="00890640" w:rsidRPr="000F418F" w:rsidRDefault="00890640" w:rsidP="000F418F">
            <w:pPr>
              <w:pStyle w:val="DefDesc"/>
            </w:pPr>
            <w:r w:rsidRPr="000F418F">
              <w:t>A method to send a single large CPM Message using MSRP.</w:t>
            </w:r>
          </w:p>
        </w:tc>
      </w:tr>
      <w:tr w:rsidR="00890640" w:rsidRPr="000F418F" w:rsidTr="004C5E97">
        <w:trPr>
          <w:cantSplit/>
          <w:jc w:val="center"/>
        </w:trPr>
        <w:tc>
          <w:tcPr>
            <w:tcW w:w="2160" w:type="dxa"/>
          </w:tcPr>
          <w:p w:rsidR="00890640" w:rsidRPr="000F418F" w:rsidRDefault="00890640" w:rsidP="000F418F">
            <w:pPr>
              <w:pStyle w:val="DefLabel"/>
            </w:pPr>
            <w:r w:rsidRPr="000F418F">
              <w:t>Malware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Media</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Media Type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Media Object</w:t>
            </w:r>
          </w:p>
        </w:tc>
        <w:tc>
          <w:tcPr>
            <w:tcW w:w="7920" w:type="dxa"/>
            <w:vAlign w:val="center"/>
          </w:tcPr>
          <w:p w:rsidR="00890640" w:rsidRPr="000F418F" w:rsidRDefault="00890640" w:rsidP="000F418F">
            <w:pPr>
              <w:pStyle w:val="DefDesc"/>
            </w:pPr>
            <w:r w:rsidRPr="000F418F">
              <w:t xml:space="preserve">A piece of discrete Media that can be referenced by a URL, or included directly in a CPM Message. </w:t>
            </w:r>
          </w:p>
        </w:tc>
      </w:tr>
      <w:tr w:rsidR="00890640" w:rsidRPr="000F418F" w:rsidTr="004C5E97">
        <w:trPr>
          <w:cantSplit/>
          <w:jc w:val="center"/>
        </w:trPr>
        <w:tc>
          <w:tcPr>
            <w:tcW w:w="2160" w:type="dxa"/>
          </w:tcPr>
          <w:p w:rsidR="00890640" w:rsidRPr="000F418F" w:rsidRDefault="00890640" w:rsidP="000F418F">
            <w:pPr>
              <w:pStyle w:val="DefLabel"/>
            </w:pPr>
            <w:r w:rsidRPr="000F418F">
              <w:t>Media Plane</w:t>
            </w:r>
          </w:p>
        </w:tc>
        <w:tc>
          <w:tcPr>
            <w:tcW w:w="7920" w:type="dxa"/>
            <w:vAlign w:val="center"/>
          </w:tcPr>
          <w:p w:rsidR="00890640" w:rsidRPr="000F418F" w:rsidRDefault="00890640" w:rsidP="000F418F">
            <w:pPr>
              <w:pStyle w:val="DefDesc"/>
            </w:pPr>
            <w:r w:rsidRPr="000F418F">
              <w:t>The Media and Media control signalling (e.g. floor control) between CPM functional components.</w:t>
            </w:r>
            <w:r w:rsidRPr="000F418F">
              <w:rPr>
                <w:rFonts w:hint="eastAsia"/>
                <w:lang w:eastAsia="ko-KR"/>
              </w:rPr>
              <w:t xml:space="preserve"> Media Plane is also known as </w:t>
            </w:r>
            <w:r w:rsidRPr="000F418F">
              <w:rPr>
                <w:lang w:eastAsia="ko-KR"/>
              </w:rPr>
              <w:t>“</w:t>
            </w:r>
            <w:r w:rsidRPr="000F418F">
              <w:rPr>
                <w:rFonts w:hint="eastAsia"/>
                <w:lang w:eastAsia="ko-KR"/>
              </w:rPr>
              <w:t>User Plane</w:t>
            </w:r>
            <w:r w:rsidRPr="000F418F">
              <w:rPr>
                <w:lang w:eastAsia="ko-KR"/>
              </w:rPr>
              <w:t>”</w:t>
            </w:r>
            <w:r w:rsidRPr="000F418F">
              <w:rPr>
                <w:rFonts w:hint="eastAsia"/>
                <w:lang w:eastAsia="ko-KR"/>
              </w:rPr>
              <w:t xml:space="preserve"> in other specifications.</w:t>
            </w:r>
          </w:p>
        </w:tc>
      </w:tr>
      <w:tr w:rsidR="00890640" w:rsidRPr="000F418F" w:rsidTr="004C5E97">
        <w:trPr>
          <w:cantSplit/>
          <w:jc w:val="center"/>
        </w:trPr>
        <w:tc>
          <w:tcPr>
            <w:tcW w:w="2160" w:type="dxa"/>
          </w:tcPr>
          <w:p w:rsidR="00890640" w:rsidRPr="000F418F" w:rsidRDefault="00890640" w:rsidP="000F418F">
            <w:pPr>
              <w:pStyle w:val="DefLabel"/>
            </w:pPr>
            <w:r w:rsidRPr="000F418F">
              <w:t>Media Stream</w:t>
            </w:r>
          </w:p>
        </w:tc>
        <w:tc>
          <w:tcPr>
            <w:tcW w:w="7920" w:type="dxa"/>
            <w:vAlign w:val="center"/>
          </w:tcPr>
          <w:p w:rsidR="00890640" w:rsidRPr="000F418F" w:rsidRDefault="00890640" w:rsidP="000F418F">
            <w:pPr>
              <w:pStyle w:val="DefDesc"/>
            </w:pPr>
            <w:r>
              <w:rPr>
                <w:rFonts w:eastAsia="Gulim" w:hint="eastAsia"/>
                <w:lang w:eastAsia="ko-KR"/>
              </w:rPr>
              <w:t>See</w:t>
            </w:r>
            <w:r>
              <w:rPr>
                <w:rFonts w:eastAsia="Gulim"/>
              </w:rPr>
              <w:t xml:space="preserve"> [RFC3264]</w:t>
            </w:r>
            <w:r w:rsidRPr="00DD4FA3">
              <w:rPr>
                <w:rFonts w:eastAsia="Gulim"/>
              </w:rPr>
              <w:t>.</w:t>
            </w:r>
          </w:p>
        </w:tc>
      </w:tr>
      <w:tr w:rsidR="00890640" w:rsidRPr="000F418F" w:rsidTr="004C5E97">
        <w:trPr>
          <w:cantSplit/>
          <w:jc w:val="center"/>
        </w:trPr>
        <w:tc>
          <w:tcPr>
            <w:tcW w:w="2160" w:type="dxa"/>
          </w:tcPr>
          <w:p w:rsidR="00890640" w:rsidRPr="000F418F" w:rsidRDefault="00890640" w:rsidP="000F418F">
            <w:pPr>
              <w:pStyle w:val="DefLabel"/>
            </w:pPr>
            <w:r w:rsidRPr="000F418F">
              <w:t>Media Stream Type</w:t>
            </w:r>
          </w:p>
        </w:tc>
        <w:tc>
          <w:tcPr>
            <w:tcW w:w="7920" w:type="dxa"/>
            <w:vAlign w:val="center"/>
          </w:tcPr>
          <w:p w:rsidR="00890640" w:rsidRDefault="00890640" w:rsidP="000F418F">
            <w:pPr>
              <w:pStyle w:val="DefDesc"/>
              <w:rPr>
                <w:rFonts w:eastAsia="Gulim"/>
              </w:rPr>
            </w:pPr>
            <w:r>
              <w:rPr>
                <w:rFonts w:eastAsia="Gulim"/>
              </w:rPr>
              <w:t>The Media Stream Type corresponds to the &lt;media&gt; parameter of a Media description, referred to as “media types” in [RFC4566].</w:t>
            </w:r>
          </w:p>
        </w:tc>
      </w:tr>
      <w:tr w:rsidR="00890640" w:rsidRPr="000F418F" w:rsidTr="004C5E97">
        <w:trPr>
          <w:cantSplit/>
          <w:jc w:val="center"/>
        </w:trPr>
        <w:tc>
          <w:tcPr>
            <w:tcW w:w="2160" w:type="dxa"/>
          </w:tcPr>
          <w:p w:rsidR="00890640" w:rsidRPr="000F418F" w:rsidRDefault="00890640" w:rsidP="000F418F">
            <w:pPr>
              <w:pStyle w:val="DefLabel"/>
            </w:pPr>
            <w:r w:rsidRPr="000F418F">
              <w:t>Message Storage Client</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Message Storage Server</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Message Session Relay Protocol</w:t>
            </w:r>
          </w:p>
        </w:tc>
        <w:tc>
          <w:tcPr>
            <w:tcW w:w="7920" w:type="dxa"/>
            <w:vAlign w:val="center"/>
          </w:tcPr>
          <w:p w:rsidR="00890640" w:rsidRPr="000F418F" w:rsidRDefault="00890640" w:rsidP="000F418F">
            <w:pPr>
              <w:pStyle w:val="DefDesc"/>
            </w:pPr>
            <w:r w:rsidRPr="000F418F">
              <w:t>See [RFC4975].</w:t>
            </w:r>
          </w:p>
        </w:tc>
      </w:tr>
      <w:tr w:rsidR="00890640" w:rsidRPr="000F418F" w:rsidTr="004C5E97">
        <w:trPr>
          <w:cantSplit/>
          <w:jc w:val="center"/>
        </w:trPr>
        <w:tc>
          <w:tcPr>
            <w:tcW w:w="2160" w:type="dxa"/>
          </w:tcPr>
          <w:p w:rsidR="00890640" w:rsidRPr="000F418F" w:rsidRDefault="00890640" w:rsidP="000F418F">
            <w:pPr>
              <w:pStyle w:val="DefLabel"/>
            </w:pPr>
            <w:r w:rsidRPr="000F418F">
              <w:t>Non-CPM</w:t>
            </w:r>
            <w:r w:rsidR="00B87715">
              <w:t xml:space="preserve"> </w:t>
            </w:r>
            <w:r w:rsidRPr="000F418F">
              <w:t>Communication Service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Offline Charging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lastRenderedPageBreak/>
              <w:t>OMA Data Synchronisation</w:t>
            </w:r>
          </w:p>
        </w:tc>
        <w:tc>
          <w:tcPr>
            <w:tcW w:w="7920" w:type="dxa"/>
            <w:vAlign w:val="center"/>
          </w:tcPr>
          <w:p w:rsidR="00890640" w:rsidRPr="000F418F" w:rsidRDefault="00890640" w:rsidP="000F418F">
            <w:pPr>
              <w:pStyle w:val="DefDesc"/>
            </w:pPr>
            <w:r w:rsidRPr="000F418F">
              <w:t>See [OMA-DS].</w:t>
            </w:r>
          </w:p>
        </w:tc>
      </w:tr>
      <w:tr w:rsidR="00890640" w:rsidRPr="000F418F" w:rsidTr="004C5E97">
        <w:trPr>
          <w:cantSplit/>
          <w:jc w:val="center"/>
        </w:trPr>
        <w:tc>
          <w:tcPr>
            <w:tcW w:w="2160" w:type="dxa"/>
          </w:tcPr>
          <w:p w:rsidR="00890640" w:rsidRPr="000F418F" w:rsidRDefault="00890640" w:rsidP="000F418F">
            <w:pPr>
              <w:pStyle w:val="DefLabel"/>
            </w:pPr>
            <w:r w:rsidRPr="000F418F">
              <w:t>Online Charging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Pager Mode</w:t>
            </w:r>
          </w:p>
        </w:tc>
        <w:tc>
          <w:tcPr>
            <w:tcW w:w="7920" w:type="dxa"/>
            <w:vAlign w:val="center"/>
          </w:tcPr>
          <w:p w:rsidR="00890640" w:rsidRPr="000F418F" w:rsidRDefault="00890640" w:rsidP="000F418F">
            <w:pPr>
              <w:pStyle w:val="DefDesc"/>
            </w:pPr>
            <w:r w:rsidRPr="000F418F">
              <w:t>A method to send a single CPM Message of limited size without requiring the establishment of a</w:t>
            </w:r>
            <w:r w:rsidRPr="000F418F">
              <w:rPr>
                <w:lang w:eastAsia="ko-KR"/>
              </w:rPr>
              <w:t>n</w:t>
            </w:r>
            <w:r w:rsidRPr="000F418F">
              <w:t xml:space="preserve"> </w:t>
            </w:r>
            <w:r w:rsidRPr="000F418F">
              <w:rPr>
                <w:lang w:eastAsia="ko-KR"/>
              </w:rPr>
              <w:t>MSRP</w:t>
            </w:r>
            <w:r w:rsidRPr="000F418F">
              <w:t xml:space="preserve"> session.</w:t>
            </w:r>
            <w:ins w:id="44" w:author="Strategic Standards 0510" w:date="2018-05-10T10:26:00Z">
              <w:r w:rsidR="00B81A36">
                <w:t xml:space="preserve"> </w:t>
              </w:r>
              <w:r w:rsidR="00B81A36">
                <w:rPr>
                  <w:rFonts w:eastAsiaTheme="minorEastAsia" w:hint="eastAsia"/>
                  <w:lang w:eastAsia="zh-CN"/>
                </w:rPr>
                <w:t>In this document and the later versions of CPM, Pager Mode includes Legacy Pager Mode and Super Pager Mode</w:t>
              </w:r>
            </w:ins>
          </w:p>
        </w:tc>
      </w:tr>
      <w:tr w:rsidR="00B81A36" w:rsidRPr="000458EE" w:rsidTr="00B81A36">
        <w:trPr>
          <w:cantSplit/>
          <w:jc w:val="center"/>
          <w:ins w:id="45" w:author="Strategic Standards 0510" w:date="2018-05-10T10:26:00Z"/>
        </w:trPr>
        <w:tc>
          <w:tcPr>
            <w:tcW w:w="2160" w:type="dxa"/>
          </w:tcPr>
          <w:p w:rsidR="00B81A36" w:rsidRPr="00B81A36" w:rsidRDefault="00B81A36" w:rsidP="004E72FD">
            <w:pPr>
              <w:pStyle w:val="DefLabel"/>
              <w:rPr>
                <w:ins w:id="46" w:author="Strategic Standards 0510" w:date="2018-05-10T10:26:00Z"/>
                <w:rPrChange w:id="47" w:author="刘悦20180220" w:date="2018-03-29T09:36:00Z">
                  <w:rPr>
                    <w:ins w:id="48" w:author="Strategic Standards 0510" w:date="2018-05-10T10:26:00Z"/>
                  </w:rPr>
                </w:rPrChange>
              </w:rPr>
            </w:pPr>
            <w:ins w:id="49" w:author="Strategic Standards 0510" w:date="2018-05-10T10:26:00Z">
              <w:r w:rsidRPr="00B81A36">
                <w:rPr>
                  <w:rFonts w:hint="eastAsia"/>
                </w:rPr>
                <w:t>Legacy Pager Mode</w:t>
              </w:r>
            </w:ins>
          </w:p>
        </w:tc>
        <w:tc>
          <w:tcPr>
            <w:tcW w:w="7920" w:type="dxa"/>
            <w:vAlign w:val="center"/>
          </w:tcPr>
          <w:p w:rsidR="00B81A36" w:rsidRPr="00B81A36" w:rsidRDefault="00B81A36" w:rsidP="00B81A36">
            <w:pPr>
              <w:pStyle w:val="DefDesc"/>
              <w:rPr>
                <w:ins w:id="50" w:author="Strategic Standards 0510" w:date="2018-05-10T10:26:00Z"/>
                <w:rPrChange w:id="51" w:author="刘悦20180220" w:date="2018-03-29T09:37:00Z">
                  <w:rPr>
                    <w:ins w:id="52" w:author="Strategic Standards 0510" w:date="2018-05-10T10:26:00Z"/>
                  </w:rPr>
                </w:rPrChange>
              </w:rPr>
            </w:pPr>
            <w:bookmarkStart w:id="53" w:name="OLE_LINK1"/>
            <w:bookmarkStart w:id="54" w:name="OLE_LINK2"/>
            <w:ins w:id="55" w:author="Strategic Standards 0510" w:date="2018-05-10T10:26:00Z">
              <w:r w:rsidRPr="00B81A36">
                <w:rPr>
                  <w:rFonts w:hint="eastAsia"/>
                </w:rPr>
                <w:t>A Pager Mode CPM Standalone Message of size limited to 1300 bytes</w:t>
              </w:r>
              <w:bookmarkEnd w:id="53"/>
              <w:bookmarkEnd w:id="54"/>
              <w:r w:rsidRPr="00B81A36">
                <w:rPr>
                  <w:rFonts w:hint="eastAsia"/>
                </w:rPr>
                <w:t>. In the CPM versions up to version 2.2, Pager Mode is equal to Legacy Pager Mode.</w:t>
              </w:r>
            </w:ins>
          </w:p>
        </w:tc>
      </w:tr>
      <w:tr w:rsidR="00B81A36" w:rsidRPr="000F418F" w:rsidTr="00B81A36">
        <w:trPr>
          <w:cantSplit/>
          <w:jc w:val="center"/>
          <w:ins w:id="56" w:author="Strategic Standards 0510" w:date="2018-05-10T10:26:00Z"/>
        </w:trPr>
        <w:tc>
          <w:tcPr>
            <w:tcW w:w="2160" w:type="dxa"/>
          </w:tcPr>
          <w:p w:rsidR="00B81A36" w:rsidRPr="00B81A36" w:rsidRDefault="00B81A36" w:rsidP="004E72FD">
            <w:pPr>
              <w:pStyle w:val="DefLabel"/>
              <w:rPr>
                <w:ins w:id="57" w:author="Strategic Standards 0510" w:date="2018-05-10T10:26:00Z"/>
              </w:rPr>
            </w:pPr>
            <w:ins w:id="58" w:author="Strategic Standards 0510" w:date="2018-05-10T10:26:00Z">
              <w:r w:rsidRPr="00B81A36">
                <w:rPr>
                  <w:rFonts w:hint="eastAsia"/>
                </w:rPr>
                <w:t>Super Pager Mode</w:t>
              </w:r>
            </w:ins>
          </w:p>
        </w:tc>
        <w:tc>
          <w:tcPr>
            <w:tcW w:w="7920" w:type="dxa"/>
            <w:vAlign w:val="center"/>
          </w:tcPr>
          <w:p w:rsidR="00B81A36" w:rsidRPr="00B81A36" w:rsidRDefault="00B81A36" w:rsidP="004E72FD">
            <w:pPr>
              <w:pStyle w:val="DefDesc"/>
              <w:rPr>
                <w:ins w:id="59" w:author="Strategic Standards 0510" w:date="2018-05-10T10:26:00Z"/>
              </w:rPr>
            </w:pPr>
            <w:ins w:id="60" w:author="Strategic Standards 0510" w:date="2018-05-10T10:26:00Z">
              <w:r w:rsidRPr="00B81A36">
                <w:rPr>
                  <w:rFonts w:hint="eastAsia"/>
                </w:rPr>
                <w:t xml:space="preserve">A Pager Mode CPM Standalone Message of size </w:t>
              </w:r>
              <w:r w:rsidRPr="00B81A36">
                <w:t xml:space="preserve">exceed 1300bytes </w:t>
              </w:r>
              <w:r w:rsidRPr="00B81A36">
                <w:rPr>
                  <w:rFonts w:hint="eastAsia"/>
                </w:rPr>
                <w:t>if the CPM</w:t>
              </w:r>
              <w:r w:rsidRPr="00B81A36">
                <w:t xml:space="preserve"> Client ha</w:t>
              </w:r>
              <w:r w:rsidRPr="00B81A36">
                <w:rPr>
                  <w:rFonts w:hint="eastAsia"/>
                </w:rPr>
                <w:t>s</w:t>
              </w:r>
              <w:r w:rsidRPr="00B81A36">
                <w:t xml:space="preserve"> positive knowledge of </w:t>
              </w:r>
              <w:r w:rsidRPr="00B81A36">
                <w:rPr>
                  <w:rFonts w:hint="eastAsia"/>
                </w:rPr>
                <w:t>the use</w:t>
              </w:r>
              <w:r w:rsidRPr="00B81A36">
                <w:t xml:space="preserve"> </w:t>
              </w:r>
              <w:r w:rsidRPr="00B81A36">
                <w:rPr>
                  <w:rFonts w:hint="eastAsia"/>
                </w:rPr>
                <w:t>of</w:t>
              </w:r>
              <w:r w:rsidRPr="00B81A36">
                <w:t xml:space="preserve"> </w:t>
              </w:r>
              <w:r w:rsidRPr="00B81A36">
                <w:rPr>
                  <w:rFonts w:hint="eastAsia"/>
                </w:rPr>
                <w:t xml:space="preserve">a </w:t>
              </w:r>
              <w:r w:rsidRPr="00B81A36">
                <w:t>‘connection-oriented transport protocol’</w:t>
              </w:r>
              <w:r w:rsidRPr="00B81A36">
                <w:rPr>
                  <w:rFonts w:hint="eastAsia"/>
                </w:rPr>
                <w:t xml:space="preserve"> in every hop of the path towards the recipient</w:t>
              </w:r>
              <w:r w:rsidRPr="00B81A36">
                <w:t>, as defined in [RFC 3428]</w:t>
              </w:r>
              <w:r w:rsidRPr="00B81A36">
                <w:rPr>
                  <w:rFonts w:hint="eastAsia"/>
                </w:rPr>
                <w:t xml:space="preserve">. The size can up to 65535 bytes according to [RFC 3261]. </w:t>
              </w:r>
            </w:ins>
          </w:p>
        </w:tc>
      </w:tr>
      <w:tr w:rsidR="00890640" w:rsidRPr="000F418F" w:rsidTr="004C5E97">
        <w:trPr>
          <w:cantSplit/>
          <w:jc w:val="center"/>
        </w:trPr>
        <w:tc>
          <w:tcPr>
            <w:tcW w:w="2160" w:type="dxa"/>
          </w:tcPr>
          <w:p w:rsidR="00890640" w:rsidRPr="000F418F" w:rsidRDefault="00890640" w:rsidP="000F418F">
            <w:pPr>
              <w:pStyle w:val="DefLabel"/>
            </w:pPr>
            <w:r w:rsidRPr="000F418F">
              <w:t>Participant</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Presence Information</w:t>
            </w:r>
          </w:p>
        </w:tc>
        <w:tc>
          <w:tcPr>
            <w:tcW w:w="7920" w:type="dxa"/>
            <w:vAlign w:val="center"/>
          </w:tcPr>
          <w:p w:rsidR="00890640" w:rsidRPr="000F418F" w:rsidRDefault="00890640" w:rsidP="000F418F">
            <w:pPr>
              <w:pStyle w:val="DefDesc"/>
            </w:pPr>
            <w:r w:rsidRPr="000F418F">
              <w:t>See [OMA-PRS-RD].</w:t>
            </w:r>
          </w:p>
        </w:tc>
      </w:tr>
      <w:tr w:rsidR="00890640" w:rsidRPr="000F418F" w:rsidTr="004C5E97">
        <w:trPr>
          <w:cantSplit/>
          <w:jc w:val="center"/>
        </w:trPr>
        <w:tc>
          <w:tcPr>
            <w:tcW w:w="2160" w:type="dxa"/>
          </w:tcPr>
          <w:p w:rsidR="00890640" w:rsidRPr="000F418F" w:rsidRDefault="00890640" w:rsidP="000F418F">
            <w:pPr>
              <w:pStyle w:val="DefLabel"/>
            </w:pPr>
            <w:r w:rsidRPr="000F418F">
              <w:t>Principal</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lang w:eastAsia="zh-CN"/>
              </w:rPr>
            </w:pPr>
            <w:r w:rsidRPr="000F418F">
              <w:t>Pseudonym</w:t>
            </w:r>
          </w:p>
        </w:tc>
        <w:tc>
          <w:tcPr>
            <w:tcW w:w="7920" w:type="dxa"/>
            <w:vAlign w:val="center"/>
          </w:tcPr>
          <w:p w:rsidR="00890640" w:rsidRPr="000F418F" w:rsidRDefault="00890640" w:rsidP="000F418F">
            <w:pPr>
              <w:pStyle w:val="DefDesc"/>
              <w:rPr>
                <w:lang w:eastAsia="zh-CN"/>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Pull</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Push</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Real-Time Transport Protocol</w:t>
            </w:r>
          </w:p>
        </w:tc>
        <w:tc>
          <w:tcPr>
            <w:tcW w:w="7920" w:type="dxa"/>
            <w:vAlign w:val="center"/>
          </w:tcPr>
          <w:p w:rsidR="00890640" w:rsidRPr="000F418F" w:rsidRDefault="00890640" w:rsidP="000F418F">
            <w:pPr>
              <w:pStyle w:val="DefDesc"/>
            </w:pPr>
            <w:r w:rsidRPr="000F418F">
              <w:t>See [RFC3550].</w:t>
            </w:r>
          </w:p>
        </w:tc>
      </w:tr>
      <w:tr w:rsidR="00890640" w:rsidRPr="000F418F" w:rsidTr="004C5E97">
        <w:trPr>
          <w:cantSplit/>
          <w:jc w:val="center"/>
        </w:trPr>
        <w:tc>
          <w:tcPr>
            <w:tcW w:w="2160" w:type="dxa"/>
          </w:tcPr>
          <w:p w:rsidR="00890640" w:rsidRPr="000F418F" w:rsidRDefault="00890640" w:rsidP="000F418F">
            <w:pPr>
              <w:pStyle w:val="DefLabel"/>
            </w:pPr>
            <w:r w:rsidRPr="000F418F">
              <w:t>RTP Control Protocol</w:t>
            </w:r>
          </w:p>
        </w:tc>
        <w:tc>
          <w:tcPr>
            <w:tcW w:w="7920" w:type="dxa"/>
            <w:vAlign w:val="center"/>
          </w:tcPr>
          <w:p w:rsidR="00890640" w:rsidRPr="000F418F" w:rsidRDefault="00890640" w:rsidP="000F418F">
            <w:pPr>
              <w:pStyle w:val="DefDesc"/>
            </w:pPr>
            <w:r w:rsidRPr="000F418F">
              <w:t>See [RFC3550].</w:t>
            </w:r>
          </w:p>
        </w:tc>
      </w:tr>
      <w:tr w:rsidR="00890640" w:rsidRPr="000F418F" w:rsidTr="004C5E97">
        <w:trPr>
          <w:cantSplit/>
          <w:jc w:val="center"/>
        </w:trPr>
        <w:tc>
          <w:tcPr>
            <w:tcW w:w="2160" w:type="dxa"/>
          </w:tcPr>
          <w:p w:rsidR="00890640" w:rsidRPr="000F418F" w:rsidRDefault="00890640" w:rsidP="000F418F">
            <w:pPr>
              <w:pStyle w:val="DefLabel"/>
            </w:pPr>
            <w:r w:rsidRPr="000F418F">
              <w:t>Service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Session Description Protocol</w:t>
            </w:r>
          </w:p>
        </w:tc>
        <w:tc>
          <w:tcPr>
            <w:tcW w:w="7920" w:type="dxa"/>
            <w:vAlign w:val="center"/>
          </w:tcPr>
          <w:p w:rsidR="00890640" w:rsidRPr="000F418F" w:rsidRDefault="00890640" w:rsidP="000F418F">
            <w:pPr>
              <w:pStyle w:val="DefDesc"/>
            </w:pPr>
            <w:r w:rsidRPr="000F418F">
              <w:t>See [RFC4566].</w:t>
            </w:r>
          </w:p>
        </w:tc>
      </w:tr>
      <w:tr w:rsidR="00890640" w:rsidRPr="000F418F" w:rsidTr="004C5E97">
        <w:trPr>
          <w:cantSplit/>
          <w:jc w:val="center"/>
        </w:trPr>
        <w:tc>
          <w:tcPr>
            <w:tcW w:w="2160" w:type="dxa"/>
          </w:tcPr>
          <w:p w:rsidR="00890640" w:rsidRPr="000F418F" w:rsidRDefault="00890640" w:rsidP="000F418F">
            <w:pPr>
              <w:pStyle w:val="DefLabel"/>
            </w:pPr>
            <w:r w:rsidRPr="000F418F">
              <w:t>Session Initiation Protocol</w:t>
            </w:r>
          </w:p>
        </w:tc>
        <w:tc>
          <w:tcPr>
            <w:tcW w:w="7920" w:type="dxa"/>
            <w:vAlign w:val="center"/>
          </w:tcPr>
          <w:p w:rsidR="00890640" w:rsidRPr="000F418F" w:rsidRDefault="00890640" w:rsidP="000F418F">
            <w:pPr>
              <w:pStyle w:val="DefDesc"/>
            </w:pPr>
            <w:r w:rsidRPr="000F418F">
              <w:t>See [RFC3261].</w:t>
            </w:r>
          </w:p>
        </w:tc>
      </w:tr>
      <w:tr w:rsidR="00890640" w:rsidRPr="000F418F" w:rsidTr="004C5E97">
        <w:trPr>
          <w:cantSplit/>
          <w:jc w:val="center"/>
        </w:trPr>
        <w:tc>
          <w:tcPr>
            <w:tcW w:w="2160" w:type="dxa"/>
          </w:tcPr>
          <w:p w:rsidR="00890640" w:rsidRPr="000F418F" w:rsidRDefault="00890640" w:rsidP="000F418F">
            <w:pPr>
              <w:pStyle w:val="DefLabel"/>
            </w:pPr>
            <w:r w:rsidRPr="000F418F">
              <w:t>User</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rFonts w:cs="Arial"/>
                <w:lang w:eastAsia="ko-KR"/>
              </w:rPr>
            </w:pPr>
            <w:r w:rsidRPr="000F418F">
              <w:rPr>
                <w:bCs/>
              </w:rPr>
              <w:t>User Preferences Profile</w:t>
            </w:r>
          </w:p>
        </w:tc>
        <w:tc>
          <w:tcPr>
            <w:tcW w:w="7920" w:type="dxa"/>
            <w:vAlign w:val="center"/>
          </w:tcPr>
          <w:p w:rsidR="00890640" w:rsidRPr="000F418F" w:rsidRDefault="00890640" w:rsidP="000F418F">
            <w:pPr>
              <w:pStyle w:val="DefDesc"/>
              <w:rPr>
                <w:rFonts w:cs="Arial"/>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Value Added Service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VAS Application</w:t>
            </w:r>
          </w:p>
        </w:tc>
        <w:tc>
          <w:tcPr>
            <w:tcW w:w="7920" w:type="dxa"/>
            <w:vAlign w:val="center"/>
          </w:tcPr>
          <w:p w:rsidR="00890640" w:rsidRPr="000F418F" w:rsidRDefault="00890640" w:rsidP="000F418F">
            <w:pPr>
              <w:pStyle w:val="DefDesc"/>
            </w:pPr>
            <w:r w:rsidRPr="000F418F">
              <w:t>An external entity offering a VAS which uses the functionalities of the framework provided by the CPM Enabler as part of its service logic.</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Web Distributed Authoring and Versioning</w:t>
            </w:r>
          </w:p>
        </w:tc>
        <w:tc>
          <w:tcPr>
            <w:tcW w:w="7920" w:type="dxa"/>
            <w:vAlign w:val="center"/>
          </w:tcPr>
          <w:p w:rsidR="00890640" w:rsidRPr="000F418F" w:rsidRDefault="00890640" w:rsidP="000F418F">
            <w:pPr>
              <w:pStyle w:val="DefDesc"/>
            </w:pPr>
            <w:r w:rsidRPr="000F418F">
              <w:t>See [RFC4918].</w:t>
            </w:r>
          </w:p>
        </w:tc>
      </w:tr>
    </w:tbl>
    <w:p w:rsidR="0027205B" w:rsidRDefault="0027205B">
      <w:pPr>
        <w:pStyle w:val="Heading2"/>
      </w:pPr>
      <w:bookmarkStart w:id="61" w:name="_Toc495496487"/>
      <w:r>
        <w:t>Abbreviations</w:t>
      </w:r>
      <w:bookmarkEnd w:id="61"/>
    </w:p>
    <w:tbl>
      <w:tblPr>
        <w:tblW w:w="0" w:type="auto"/>
        <w:jc w:val="center"/>
        <w:tblLook w:val="0000" w:firstRow="0" w:lastRow="0" w:firstColumn="0" w:lastColumn="0" w:noHBand="0" w:noVBand="0"/>
      </w:tblPr>
      <w:tblGrid>
        <w:gridCol w:w="1440"/>
        <w:gridCol w:w="8640"/>
      </w:tblGrid>
      <w:tr w:rsidR="00890640" w:rsidRPr="000F418F" w:rsidTr="000F418F">
        <w:trPr>
          <w:jc w:val="center"/>
        </w:trPr>
        <w:tc>
          <w:tcPr>
            <w:tcW w:w="1440" w:type="dxa"/>
          </w:tcPr>
          <w:p w:rsidR="00890640" w:rsidRPr="000F418F" w:rsidRDefault="00890640" w:rsidP="000F418F">
            <w:pPr>
              <w:pStyle w:val="AbbrLabel"/>
            </w:pPr>
            <w:r w:rsidRPr="000F418F">
              <w:t>3GPP</w:t>
            </w:r>
          </w:p>
        </w:tc>
        <w:tc>
          <w:tcPr>
            <w:tcW w:w="8640" w:type="dxa"/>
            <w:vAlign w:val="center"/>
          </w:tcPr>
          <w:p w:rsidR="00890640" w:rsidRPr="000F418F" w:rsidRDefault="00890640" w:rsidP="000F418F">
            <w:pPr>
              <w:pStyle w:val="AbbrDesc"/>
            </w:pPr>
            <w:r w:rsidRPr="000F418F">
              <w:t>3</w:t>
            </w:r>
            <w:r w:rsidRPr="000F418F">
              <w:rPr>
                <w:vertAlign w:val="superscript"/>
              </w:rPr>
              <w:t>rd</w:t>
            </w:r>
            <w:r w:rsidRPr="000F418F">
              <w:t xml:space="preserve"> Generation Partnership Project</w:t>
            </w:r>
          </w:p>
        </w:tc>
      </w:tr>
      <w:tr w:rsidR="00890640" w:rsidRPr="000F418F" w:rsidTr="000F418F">
        <w:trPr>
          <w:jc w:val="center"/>
        </w:trPr>
        <w:tc>
          <w:tcPr>
            <w:tcW w:w="1440" w:type="dxa"/>
          </w:tcPr>
          <w:p w:rsidR="00890640" w:rsidRPr="000F418F" w:rsidRDefault="00890640" w:rsidP="000F418F">
            <w:pPr>
              <w:pStyle w:val="AbbrLabel"/>
            </w:pPr>
            <w:r w:rsidRPr="000F418F">
              <w:t>3GPP2</w:t>
            </w:r>
          </w:p>
        </w:tc>
        <w:tc>
          <w:tcPr>
            <w:tcW w:w="8640" w:type="dxa"/>
            <w:vAlign w:val="center"/>
          </w:tcPr>
          <w:p w:rsidR="00890640" w:rsidRPr="000F418F" w:rsidRDefault="00890640" w:rsidP="000F418F">
            <w:pPr>
              <w:pStyle w:val="AbbrDesc"/>
            </w:pPr>
            <w:r w:rsidRPr="000F418F">
              <w:t>Third Generation Partnership Project 2</w:t>
            </w:r>
          </w:p>
        </w:tc>
      </w:tr>
      <w:tr w:rsidR="00890640" w:rsidRPr="000F418F" w:rsidTr="000F418F">
        <w:trPr>
          <w:jc w:val="center"/>
        </w:trPr>
        <w:tc>
          <w:tcPr>
            <w:tcW w:w="1440" w:type="dxa"/>
          </w:tcPr>
          <w:p w:rsidR="00890640" w:rsidRPr="000F418F" w:rsidRDefault="00890640" w:rsidP="000F418F">
            <w:pPr>
              <w:pStyle w:val="AbbrLabel"/>
            </w:pPr>
            <w:r w:rsidRPr="000F418F">
              <w:t>CAB</w:t>
            </w:r>
          </w:p>
        </w:tc>
        <w:tc>
          <w:tcPr>
            <w:tcW w:w="8640" w:type="dxa"/>
            <w:vAlign w:val="center"/>
          </w:tcPr>
          <w:p w:rsidR="00890640" w:rsidRPr="000F418F" w:rsidRDefault="00890640" w:rsidP="000F418F">
            <w:pPr>
              <w:pStyle w:val="AbbrDesc"/>
            </w:pPr>
            <w:r w:rsidRPr="000F418F">
              <w:t>Converged Address Book</w:t>
            </w:r>
          </w:p>
        </w:tc>
      </w:tr>
      <w:tr w:rsidR="00890640" w:rsidRPr="000F418F" w:rsidTr="000F418F">
        <w:trPr>
          <w:jc w:val="center"/>
        </w:trPr>
        <w:tc>
          <w:tcPr>
            <w:tcW w:w="1440" w:type="dxa"/>
          </w:tcPr>
          <w:p w:rsidR="00890640" w:rsidRPr="000F418F" w:rsidRDefault="00890640" w:rsidP="000F418F">
            <w:pPr>
              <w:pStyle w:val="AbbrLabel"/>
            </w:pPr>
            <w:r w:rsidRPr="000F418F">
              <w:t>CPM</w:t>
            </w:r>
          </w:p>
        </w:tc>
        <w:tc>
          <w:tcPr>
            <w:tcW w:w="8640" w:type="dxa"/>
            <w:vAlign w:val="center"/>
          </w:tcPr>
          <w:p w:rsidR="00890640" w:rsidRPr="000F418F" w:rsidRDefault="00890640" w:rsidP="000F418F">
            <w:pPr>
              <w:pStyle w:val="AbbrDesc"/>
            </w:pPr>
            <w:r w:rsidRPr="000F418F">
              <w:t>Converged IP Messaging</w:t>
            </w:r>
          </w:p>
        </w:tc>
      </w:tr>
      <w:tr w:rsidR="00890640" w:rsidRPr="000F418F" w:rsidTr="000F418F">
        <w:trPr>
          <w:jc w:val="center"/>
        </w:trPr>
        <w:tc>
          <w:tcPr>
            <w:tcW w:w="1440" w:type="dxa"/>
          </w:tcPr>
          <w:p w:rsidR="00890640" w:rsidRPr="000F418F" w:rsidRDefault="00890640" w:rsidP="000F418F">
            <w:pPr>
              <w:pStyle w:val="AbbrLabel"/>
            </w:pPr>
            <w:r w:rsidRPr="000F418F">
              <w:t>DM</w:t>
            </w:r>
          </w:p>
        </w:tc>
        <w:tc>
          <w:tcPr>
            <w:tcW w:w="8640" w:type="dxa"/>
            <w:vAlign w:val="center"/>
          </w:tcPr>
          <w:p w:rsidR="00890640" w:rsidRPr="000F418F" w:rsidRDefault="00890640" w:rsidP="000F418F">
            <w:pPr>
              <w:pStyle w:val="AbbrDesc"/>
            </w:pPr>
            <w:r w:rsidRPr="000F418F">
              <w:t>Device Management</w:t>
            </w:r>
          </w:p>
        </w:tc>
      </w:tr>
      <w:tr w:rsidR="00890640" w:rsidRPr="000F418F" w:rsidTr="000F418F">
        <w:trPr>
          <w:jc w:val="center"/>
        </w:trPr>
        <w:tc>
          <w:tcPr>
            <w:tcW w:w="1440" w:type="dxa"/>
          </w:tcPr>
          <w:p w:rsidR="00890640" w:rsidRPr="000F418F" w:rsidRDefault="00890640" w:rsidP="000F418F">
            <w:pPr>
              <w:pStyle w:val="AbbrLabel"/>
            </w:pPr>
            <w:r w:rsidRPr="000F418F">
              <w:t>HTTP</w:t>
            </w:r>
          </w:p>
        </w:tc>
        <w:tc>
          <w:tcPr>
            <w:tcW w:w="8640" w:type="dxa"/>
            <w:vAlign w:val="center"/>
          </w:tcPr>
          <w:p w:rsidR="00890640" w:rsidRPr="000F418F" w:rsidRDefault="00890640" w:rsidP="000F418F">
            <w:pPr>
              <w:pStyle w:val="AbbrDesc"/>
            </w:pPr>
            <w:r w:rsidRPr="000F418F">
              <w:t>Hyper Text Transfer Protocol</w:t>
            </w:r>
          </w:p>
        </w:tc>
      </w:tr>
      <w:tr w:rsidR="00890640" w:rsidRPr="000F418F" w:rsidTr="000F418F">
        <w:trPr>
          <w:jc w:val="center"/>
        </w:trPr>
        <w:tc>
          <w:tcPr>
            <w:tcW w:w="1440" w:type="dxa"/>
          </w:tcPr>
          <w:p w:rsidR="00890640" w:rsidRPr="000F418F" w:rsidRDefault="00890640" w:rsidP="000F418F">
            <w:pPr>
              <w:pStyle w:val="AbbrLabel"/>
            </w:pPr>
            <w:r w:rsidRPr="000F418F">
              <w:t>IETF</w:t>
            </w:r>
          </w:p>
        </w:tc>
        <w:tc>
          <w:tcPr>
            <w:tcW w:w="8640" w:type="dxa"/>
            <w:vAlign w:val="center"/>
          </w:tcPr>
          <w:p w:rsidR="00890640" w:rsidRPr="000F418F" w:rsidRDefault="00890640" w:rsidP="000F418F">
            <w:pPr>
              <w:pStyle w:val="AbbrDesc"/>
            </w:pPr>
            <w:r w:rsidRPr="000F418F">
              <w:t>Internet Engineering Task Force</w:t>
            </w:r>
          </w:p>
        </w:tc>
      </w:tr>
      <w:tr w:rsidR="00890640" w:rsidRPr="000F418F" w:rsidTr="000F418F">
        <w:trPr>
          <w:jc w:val="center"/>
        </w:trPr>
        <w:tc>
          <w:tcPr>
            <w:tcW w:w="1440" w:type="dxa"/>
          </w:tcPr>
          <w:p w:rsidR="00890640" w:rsidRPr="000F418F" w:rsidRDefault="00890640" w:rsidP="000F418F">
            <w:pPr>
              <w:pStyle w:val="AbbrLabel"/>
            </w:pPr>
            <w:r w:rsidRPr="000F418F">
              <w:t>IM</w:t>
            </w:r>
          </w:p>
        </w:tc>
        <w:tc>
          <w:tcPr>
            <w:tcW w:w="8640" w:type="dxa"/>
            <w:vAlign w:val="center"/>
          </w:tcPr>
          <w:p w:rsidR="00890640" w:rsidRPr="000F418F" w:rsidRDefault="00890640" w:rsidP="000F418F">
            <w:pPr>
              <w:pStyle w:val="AbbrDesc"/>
            </w:pPr>
            <w:r w:rsidRPr="000F418F">
              <w:t>Instant Messaging</w:t>
            </w:r>
          </w:p>
        </w:tc>
      </w:tr>
      <w:tr w:rsidR="00890640" w:rsidRPr="000F418F" w:rsidDel="00C92139" w:rsidTr="000F418F">
        <w:trPr>
          <w:jc w:val="center"/>
          <w:del w:id="62" w:author="Jerry Shih 1" w:date="2018-04-16T17:06:00Z"/>
        </w:trPr>
        <w:tc>
          <w:tcPr>
            <w:tcW w:w="1440" w:type="dxa"/>
          </w:tcPr>
          <w:p w:rsidR="00890640" w:rsidRPr="000F418F" w:rsidDel="00C92139" w:rsidRDefault="00890640" w:rsidP="000F418F">
            <w:pPr>
              <w:pStyle w:val="AbbrLabel"/>
              <w:rPr>
                <w:del w:id="63" w:author="Jerry Shih 1" w:date="2018-04-16T17:06:00Z"/>
              </w:rPr>
            </w:pPr>
            <w:del w:id="64" w:author="Jerry Shih 1" w:date="2018-04-16T17:06:00Z">
              <w:r w:rsidRPr="000F418F" w:rsidDel="00C92139">
                <w:delText>IMAP</w:delText>
              </w:r>
            </w:del>
          </w:p>
        </w:tc>
        <w:tc>
          <w:tcPr>
            <w:tcW w:w="8640" w:type="dxa"/>
            <w:vAlign w:val="center"/>
          </w:tcPr>
          <w:p w:rsidR="00890640" w:rsidRPr="000F418F" w:rsidDel="00C92139" w:rsidRDefault="00890640" w:rsidP="000F418F">
            <w:pPr>
              <w:pStyle w:val="AbbrDesc"/>
              <w:rPr>
                <w:del w:id="65" w:author="Jerry Shih 1" w:date="2018-04-16T17:06:00Z"/>
              </w:rPr>
            </w:pPr>
            <w:del w:id="66" w:author="Jerry Shih 1" w:date="2018-04-16T17:06:00Z">
              <w:r w:rsidRPr="000F418F" w:rsidDel="00C92139">
                <w:delText>Internet Message Access Protocol</w:delText>
              </w:r>
            </w:del>
          </w:p>
        </w:tc>
      </w:tr>
      <w:tr w:rsidR="00890640" w:rsidRPr="000F418F" w:rsidTr="000F418F">
        <w:trPr>
          <w:jc w:val="center"/>
        </w:trPr>
        <w:tc>
          <w:tcPr>
            <w:tcW w:w="1440" w:type="dxa"/>
          </w:tcPr>
          <w:p w:rsidR="00890640" w:rsidRPr="000F418F" w:rsidRDefault="00890640" w:rsidP="000F418F">
            <w:pPr>
              <w:pStyle w:val="AbbrLabel"/>
            </w:pPr>
            <w:r w:rsidRPr="000F418F">
              <w:t>IMPS</w:t>
            </w:r>
          </w:p>
        </w:tc>
        <w:tc>
          <w:tcPr>
            <w:tcW w:w="8640" w:type="dxa"/>
            <w:vAlign w:val="center"/>
          </w:tcPr>
          <w:p w:rsidR="00890640" w:rsidRPr="000F418F" w:rsidRDefault="00890640" w:rsidP="000F418F">
            <w:pPr>
              <w:pStyle w:val="AbbrDesc"/>
            </w:pPr>
            <w:r w:rsidRPr="000F418F">
              <w:t>Instant Messaging and Presence Service</w:t>
            </w:r>
          </w:p>
        </w:tc>
      </w:tr>
      <w:tr w:rsidR="00890640" w:rsidRPr="000F418F" w:rsidTr="000F418F">
        <w:trPr>
          <w:jc w:val="center"/>
        </w:trPr>
        <w:tc>
          <w:tcPr>
            <w:tcW w:w="1440" w:type="dxa"/>
          </w:tcPr>
          <w:p w:rsidR="00890640" w:rsidRPr="000F418F" w:rsidRDefault="00890640" w:rsidP="000F418F">
            <w:pPr>
              <w:pStyle w:val="AbbrLabel"/>
            </w:pPr>
            <w:r w:rsidRPr="000F418F">
              <w:lastRenderedPageBreak/>
              <w:t>IMS</w:t>
            </w:r>
          </w:p>
        </w:tc>
        <w:tc>
          <w:tcPr>
            <w:tcW w:w="8640" w:type="dxa"/>
            <w:vAlign w:val="center"/>
          </w:tcPr>
          <w:p w:rsidR="00890640" w:rsidRPr="000F418F" w:rsidRDefault="00890640" w:rsidP="000F418F">
            <w:pPr>
              <w:pStyle w:val="AbbrDesc"/>
            </w:pPr>
            <w:r w:rsidRPr="000F418F">
              <w:t>IP Multimedia Subsystem</w:t>
            </w:r>
          </w:p>
        </w:tc>
      </w:tr>
      <w:tr w:rsidR="00890640" w:rsidRPr="000F418F" w:rsidTr="000F418F">
        <w:trPr>
          <w:jc w:val="center"/>
        </w:trPr>
        <w:tc>
          <w:tcPr>
            <w:tcW w:w="1440" w:type="dxa"/>
          </w:tcPr>
          <w:p w:rsidR="00890640" w:rsidRPr="000F418F" w:rsidRDefault="00890640" w:rsidP="000F418F">
            <w:pPr>
              <w:pStyle w:val="AbbrLabel"/>
            </w:pPr>
            <w:r w:rsidRPr="000F418F">
              <w:t>IP</w:t>
            </w:r>
          </w:p>
        </w:tc>
        <w:tc>
          <w:tcPr>
            <w:tcW w:w="8640" w:type="dxa"/>
            <w:vAlign w:val="center"/>
          </w:tcPr>
          <w:p w:rsidR="00890640" w:rsidRPr="000F418F" w:rsidRDefault="00890640" w:rsidP="000F418F">
            <w:pPr>
              <w:pStyle w:val="AbbrDesc"/>
            </w:pPr>
            <w:r w:rsidRPr="000F418F">
              <w:t>Internet Protocol</w:t>
            </w:r>
          </w:p>
        </w:tc>
      </w:tr>
      <w:tr w:rsidR="00890640" w:rsidRPr="000F418F" w:rsidTr="000F418F">
        <w:trPr>
          <w:jc w:val="center"/>
        </w:trPr>
        <w:tc>
          <w:tcPr>
            <w:tcW w:w="1440" w:type="dxa"/>
          </w:tcPr>
          <w:p w:rsidR="00890640" w:rsidRPr="000F418F" w:rsidRDefault="00890640" w:rsidP="000F418F">
            <w:pPr>
              <w:pStyle w:val="AbbrLabel"/>
            </w:pPr>
            <w:r w:rsidRPr="000F418F">
              <w:t>IP-SM-GW</w:t>
            </w:r>
          </w:p>
        </w:tc>
        <w:tc>
          <w:tcPr>
            <w:tcW w:w="8640" w:type="dxa"/>
            <w:vAlign w:val="center"/>
          </w:tcPr>
          <w:p w:rsidR="00890640" w:rsidRPr="000F418F" w:rsidRDefault="00890640" w:rsidP="000F418F">
            <w:pPr>
              <w:pStyle w:val="AbbrDesc"/>
              <w:rPr>
                <w:szCs w:val="18"/>
              </w:rPr>
            </w:pPr>
            <w:r w:rsidRPr="000F418F">
              <w:t>IP-Short-Message-Gateway</w:t>
            </w:r>
          </w:p>
        </w:tc>
      </w:tr>
      <w:tr w:rsidR="00890640" w:rsidRPr="000F418F" w:rsidTr="000F418F">
        <w:trPr>
          <w:jc w:val="center"/>
        </w:trPr>
        <w:tc>
          <w:tcPr>
            <w:tcW w:w="1440" w:type="dxa"/>
          </w:tcPr>
          <w:p w:rsidR="00890640" w:rsidRPr="000F418F" w:rsidRDefault="00890640" w:rsidP="000F418F">
            <w:pPr>
              <w:pStyle w:val="AbbrLabel"/>
            </w:pPr>
            <w:r w:rsidRPr="000F418F">
              <w:t>ISF</w:t>
            </w:r>
          </w:p>
        </w:tc>
        <w:tc>
          <w:tcPr>
            <w:tcW w:w="8640" w:type="dxa"/>
            <w:vAlign w:val="center"/>
          </w:tcPr>
          <w:p w:rsidR="00890640" w:rsidRPr="000F418F" w:rsidRDefault="00890640" w:rsidP="000F418F">
            <w:pPr>
              <w:pStyle w:val="AbbrDesc"/>
            </w:pPr>
            <w:r w:rsidRPr="000F418F">
              <w:rPr>
                <w:szCs w:val="18"/>
              </w:rPr>
              <w:t>Interworking Selection Function</w:t>
            </w:r>
          </w:p>
        </w:tc>
      </w:tr>
      <w:tr w:rsidR="00890640" w:rsidRPr="000F418F" w:rsidTr="000F418F">
        <w:trPr>
          <w:jc w:val="center"/>
        </w:trPr>
        <w:tc>
          <w:tcPr>
            <w:tcW w:w="1440" w:type="dxa"/>
          </w:tcPr>
          <w:p w:rsidR="00890640" w:rsidRPr="000F418F" w:rsidRDefault="00890640" w:rsidP="000F418F">
            <w:pPr>
              <w:pStyle w:val="AbbrLabel"/>
            </w:pPr>
            <w:r w:rsidRPr="000F418F">
              <w:t>ISIM</w:t>
            </w:r>
          </w:p>
        </w:tc>
        <w:tc>
          <w:tcPr>
            <w:tcW w:w="8640" w:type="dxa"/>
            <w:vAlign w:val="center"/>
          </w:tcPr>
          <w:p w:rsidR="00890640" w:rsidRPr="000F418F" w:rsidRDefault="00890640" w:rsidP="000F418F">
            <w:pPr>
              <w:pStyle w:val="AbbrDesc"/>
            </w:pPr>
            <w:r w:rsidRPr="000F418F">
              <w:t>IP Multimedia Services Identity Module</w:t>
            </w:r>
          </w:p>
        </w:tc>
      </w:tr>
      <w:tr w:rsidR="00890640" w:rsidRPr="000F418F" w:rsidTr="000F418F">
        <w:trPr>
          <w:jc w:val="center"/>
        </w:trPr>
        <w:tc>
          <w:tcPr>
            <w:tcW w:w="1440" w:type="dxa"/>
          </w:tcPr>
          <w:p w:rsidR="00890640" w:rsidRPr="000F418F" w:rsidRDefault="00890640" w:rsidP="000F418F">
            <w:pPr>
              <w:pStyle w:val="AbbrLabel"/>
            </w:pPr>
            <w:r w:rsidRPr="000F418F">
              <w:t>MGCF</w:t>
            </w:r>
          </w:p>
        </w:tc>
        <w:tc>
          <w:tcPr>
            <w:tcW w:w="8640" w:type="dxa"/>
            <w:vAlign w:val="center"/>
          </w:tcPr>
          <w:p w:rsidR="00890640" w:rsidRPr="000F418F" w:rsidRDefault="00890640" w:rsidP="000F418F">
            <w:pPr>
              <w:pStyle w:val="AbbrDesc"/>
            </w:pPr>
            <w:r w:rsidRPr="000F418F">
              <w:t>Media Gateway Control Function</w:t>
            </w:r>
          </w:p>
        </w:tc>
      </w:tr>
      <w:tr w:rsidR="00890640" w:rsidRPr="000F418F" w:rsidTr="000F418F">
        <w:trPr>
          <w:jc w:val="center"/>
        </w:trPr>
        <w:tc>
          <w:tcPr>
            <w:tcW w:w="1440" w:type="dxa"/>
          </w:tcPr>
          <w:p w:rsidR="00890640" w:rsidRPr="000F418F" w:rsidRDefault="00890640" w:rsidP="000F418F">
            <w:pPr>
              <w:pStyle w:val="AbbrLabel"/>
            </w:pPr>
            <w:r w:rsidRPr="000F418F">
              <w:t>MMD</w:t>
            </w:r>
          </w:p>
        </w:tc>
        <w:tc>
          <w:tcPr>
            <w:tcW w:w="8640" w:type="dxa"/>
            <w:vAlign w:val="center"/>
          </w:tcPr>
          <w:p w:rsidR="00890640" w:rsidRPr="000F418F" w:rsidRDefault="00890640" w:rsidP="000F418F">
            <w:pPr>
              <w:pStyle w:val="AbbrDesc"/>
            </w:pPr>
            <w:r w:rsidRPr="000F418F">
              <w:t>3GPP2 Multimedia Domain</w:t>
            </w:r>
          </w:p>
        </w:tc>
      </w:tr>
      <w:tr w:rsidR="00890640" w:rsidRPr="000F418F" w:rsidTr="000F418F">
        <w:trPr>
          <w:jc w:val="center"/>
        </w:trPr>
        <w:tc>
          <w:tcPr>
            <w:tcW w:w="1440" w:type="dxa"/>
          </w:tcPr>
          <w:p w:rsidR="00890640" w:rsidRPr="000F418F" w:rsidRDefault="00890640" w:rsidP="000F418F">
            <w:pPr>
              <w:pStyle w:val="AbbrLabel"/>
            </w:pPr>
            <w:r w:rsidRPr="000F418F">
              <w:t>MMS</w:t>
            </w:r>
          </w:p>
        </w:tc>
        <w:tc>
          <w:tcPr>
            <w:tcW w:w="8640" w:type="dxa"/>
            <w:vAlign w:val="center"/>
          </w:tcPr>
          <w:p w:rsidR="00890640" w:rsidRPr="000F418F" w:rsidRDefault="00890640" w:rsidP="000F418F">
            <w:pPr>
              <w:pStyle w:val="AbbrDesc"/>
            </w:pPr>
            <w:r w:rsidRPr="000F418F">
              <w:t>Multimedia Messaging Service</w:t>
            </w:r>
          </w:p>
        </w:tc>
      </w:tr>
      <w:tr w:rsidR="00890640" w:rsidRPr="000F418F" w:rsidTr="000F418F">
        <w:trPr>
          <w:jc w:val="center"/>
        </w:trPr>
        <w:tc>
          <w:tcPr>
            <w:tcW w:w="1440" w:type="dxa"/>
          </w:tcPr>
          <w:p w:rsidR="00890640" w:rsidRPr="000F418F" w:rsidRDefault="00890640" w:rsidP="000F418F">
            <w:pPr>
              <w:pStyle w:val="AbbrLabel"/>
            </w:pPr>
            <w:r w:rsidRPr="000F418F">
              <w:t>MSRP</w:t>
            </w:r>
          </w:p>
        </w:tc>
        <w:tc>
          <w:tcPr>
            <w:tcW w:w="8640" w:type="dxa"/>
            <w:vAlign w:val="center"/>
          </w:tcPr>
          <w:p w:rsidR="00890640" w:rsidRPr="000F418F" w:rsidRDefault="00890640" w:rsidP="000F418F">
            <w:pPr>
              <w:pStyle w:val="AbbrDesc"/>
            </w:pPr>
            <w:r w:rsidRPr="000F418F">
              <w:t>Message Session Relay Protocol</w:t>
            </w:r>
          </w:p>
        </w:tc>
      </w:tr>
      <w:tr w:rsidR="009F4175" w:rsidRPr="000F418F">
        <w:trPr>
          <w:jc w:val="center"/>
        </w:trPr>
        <w:tc>
          <w:tcPr>
            <w:tcW w:w="1440" w:type="dxa"/>
          </w:tcPr>
          <w:p w:rsidR="009F4175" w:rsidRPr="000F418F" w:rsidRDefault="009F4175" w:rsidP="009F4175">
            <w:pPr>
              <w:pStyle w:val="AbbrLabel"/>
            </w:pPr>
            <w:r w:rsidRPr="000F418F">
              <w:t>OMA</w:t>
            </w:r>
          </w:p>
        </w:tc>
        <w:tc>
          <w:tcPr>
            <w:tcW w:w="8640" w:type="dxa"/>
            <w:vAlign w:val="center"/>
          </w:tcPr>
          <w:p w:rsidR="009F4175" w:rsidRPr="000F418F" w:rsidRDefault="009F4175" w:rsidP="009F4175">
            <w:pPr>
              <w:pStyle w:val="AbbrDesc"/>
            </w:pPr>
            <w:r w:rsidRPr="000F418F">
              <w:t xml:space="preserve">Open Mobile </w:t>
            </w:r>
            <w:smartTag w:uri="urn:schemas-microsoft-com:office:smarttags" w:element="place">
              <w:smartTag w:uri="urn:schemas-microsoft-com:office:smarttags" w:element="City">
                <w:r w:rsidRPr="000F418F">
                  <w:t>Alliance</w:t>
                </w:r>
              </w:smartTag>
            </w:smartTag>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OSE</w:t>
            </w:r>
          </w:p>
        </w:tc>
        <w:tc>
          <w:tcPr>
            <w:tcW w:w="8640" w:type="dxa"/>
            <w:vAlign w:val="center"/>
          </w:tcPr>
          <w:p w:rsidR="00890640" w:rsidRPr="000F418F" w:rsidRDefault="00890640" w:rsidP="000F418F">
            <w:pPr>
              <w:pStyle w:val="AbbrDesc"/>
            </w:pPr>
            <w:r w:rsidRPr="000F418F">
              <w:t>OMA Service Environment</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PoC</w:t>
            </w:r>
          </w:p>
        </w:tc>
        <w:tc>
          <w:tcPr>
            <w:tcW w:w="8640" w:type="dxa"/>
            <w:vAlign w:val="center"/>
          </w:tcPr>
          <w:p w:rsidR="00890640" w:rsidRPr="000F418F" w:rsidRDefault="00890640" w:rsidP="000F418F">
            <w:pPr>
              <w:pStyle w:val="AbbrDesc"/>
            </w:pPr>
            <w:r w:rsidRPr="000F418F">
              <w:rPr>
                <w:szCs w:val="18"/>
              </w:rPr>
              <w:t>Push to talk over Cellular</w:t>
            </w:r>
          </w:p>
        </w:tc>
      </w:tr>
      <w:tr w:rsidR="00F964A4" w:rsidRPr="000F418F" w:rsidTr="00F964A4">
        <w:trPr>
          <w:jc w:val="center"/>
        </w:trPr>
        <w:tc>
          <w:tcPr>
            <w:tcW w:w="1440" w:type="dxa"/>
          </w:tcPr>
          <w:p w:rsidR="00F964A4" w:rsidRPr="000F418F" w:rsidRDefault="00F964A4" w:rsidP="00A977F1">
            <w:pPr>
              <w:pStyle w:val="AbbrLabel"/>
              <w:rPr>
                <w:bCs w:val="0"/>
              </w:rPr>
            </w:pPr>
            <w:r>
              <w:rPr>
                <w:bCs w:val="0"/>
              </w:rPr>
              <w:t>REST</w:t>
            </w:r>
          </w:p>
        </w:tc>
        <w:tc>
          <w:tcPr>
            <w:tcW w:w="8640" w:type="dxa"/>
            <w:vAlign w:val="center"/>
          </w:tcPr>
          <w:p w:rsidR="00F964A4" w:rsidRPr="00F964A4" w:rsidRDefault="00F964A4" w:rsidP="00A977F1">
            <w:pPr>
              <w:pStyle w:val="AbbrDesc"/>
              <w:rPr>
                <w:szCs w:val="18"/>
              </w:rPr>
            </w:pPr>
            <w:r w:rsidRPr="00F964A4">
              <w:rPr>
                <w:szCs w:val="18"/>
              </w:rPr>
              <w:t>Representational State Transfer</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RFC</w:t>
            </w:r>
          </w:p>
        </w:tc>
        <w:tc>
          <w:tcPr>
            <w:tcW w:w="8640" w:type="dxa"/>
            <w:vAlign w:val="center"/>
          </w:tcPr>
          <w:p w:rsidR="00890640" w:rsidRPr="000F418F" w:rsidRDefault="00890640" w:rsidP="000F418F">
            <w:pPr>
              <w:pStyle w:val="AbbrDesc"/>
            </w:pPr>
            <w:r w:rsidRPr="000F418F">
              <w:t>Request For Comments</w:t>
            </w:r>
          </w:p>
        </w:tc>
      </w:tr>
      <w:tr w:rsidR="00890640" w:rsidRPr="000F418F" w:rsidTr="000F418F">
        <w:trPr>
          <w:jc w:val="center"/>
        </w:trPr>
        <w:tc>
          <w:tcPr>
            <w:tcW w:w="1440" w:type="dxa"/>
          </w:tcPr>
          <w:p w:rsidR="00890640" w:rsidRPr="000F418F" w:rsidRDefault="00890640" w:rsidP="000F418F">
            <w:pPr>
              <w:pStyle w:val="AbbrLabel"/>
              <w:rPr>
                <w:bCs w:val="0"/>
                <w:lang w:eastAsia="ko-KR"/>
              </w:rPr>
            </w:pPr>
            <w:r w:rsidRPr="000F418F">
              <w:rPr>
                <w:bCs w:val="0"/>
                <w:lang w:eastAsia="ko-KR"/>
              </w:rPr>
              <w:t>RTCP</w:t>
            </w:r>
          </w:p>
        </w:tc>
        <w:tc>
          <w:tcPr>
            <w:tcW w:w="8640" w:type="dxa"/>
            <w:vAlign w:val="center"/>
          </w:tcPr>
          <w:p w:rsidR="00890640" w:rsidRPr="000F418F" w:rsidRDefault="00890640" w:rsidP="000F418F">
            <w:pPr>
              <w:pStyle w:val="AbbrDesc"/>
              <w:rPr>
                <w:lang w:eastAsia="ko-KR"/>
              </w:rPr>
            </w:pPr>
            <w:r w:rsidRPr="000F418F">
              <w:rPr>
                <w:lang w:eastAsia="ko-KR"/>
              </w:rPr>
              <w:t>RTP Control Protocol</w:t>
            </w:r>
          </w:p>
        </w:tc>
      </w:tr>
      <w:tr w:rsidR="00890640" w:rsidRPr="000F418F" w:rsidTr="000F418F">
        <w:trPr>
          <w:jc w:val="center"/>
        </w:trPr>
        <w:tc>
          <w:tcPr>
            <w:tcW w:w="1440" w:type="dxa"/>
          </w:tcPr>
          <w:p w:rsidR="00890640" w:rsidRPr="000F418F" w:rsidRDefault="00890640" w:rsidP="000F418F">
            <w:pPr>
              <w:pStyle w:val="AbbrLabel"/>
              <w:rPr>
                <w:bCs w:val="0"/>
                <w:lang w:eastAsia="ko-KR"/>
              </w:rPr>
            </w:pPr>
            <w:r w:rsidRPr="000F418F">
              <w:rPr>
                <w:bCs w:val="0"/>
                <w:lang w:eastAsia="ko-KR"/>
              </w:rPr>
              <w:t>RTP</w:t>
            </w:r>
          </w:p>
        </w:tc>
        <w:tc>
          <w:tcPr>
            <w:tcW w:w="8640" w:type="dxa"/>
            <w:vAlign w:val="center"/>
          </w:tcPr>
          <w:p w:rsidR="00890640" w:rsidRPr="000F418F" w:rsidRDefault="00890640" w:rsidP="000F418F">
            <w:pPr>
              <w:pStyle w:val="AbbrDesc"/>
              <w:rPr>
                <w:lang w:eastAsia="ko-KR"/>
              </w:rPr>
            </w:pPr>
            <w:r w:rsidRPr="000F418F">
              <w:rPr>
                <w:lang w:eastAsia="ko-KR"/>
              </w:rPr>
              <w:t>Real-Time Transport Protocol</w:t>
            </w:r>
          </w:p>
        </w:tc>
      </w:tr>
      <w:tr w:rsidR="00890640" w:rsidRPr="000F418F" w:rsidTr="000F418F">
        <w:trPr>
          <w:jc w:val="center"/>
        </w:trPr>
        <w:tc>
          <w:tcPr>
            <w:tcW w:w="1440" w:type="dxa"/>
          </w:tcPr>
          <w:p w:rsidR="00890640" w:rsidRPr="000F418F" w:rsidRDefault="00890640" w:rsidP="000F418F">
            <w:pPr>
              <w:pStyle w:val="AbbrLabel"/>
              <w:rPr>
                <w:bCs w:val="0"/>
                <w:lang w:eastAsia="zh-CN"/>
              </w:rPr>
            </w:pPr>
            <w:r w:rsidRPr="000F418F">
              <w:rPr>
                <w:rFonts w:hint="eastAsia"/>
                <w:bCs w:val="0"/>
                <w:lang w:eastAsia="zh-CN"/>
              </w:rPr>
              <w:t>R-UIM</w:t>
            </w:r>
          </w:p>
        </w:tc>
        <w:tc>
          <w:tcPr>
            <w:tcW w:w="8640" w:type="dxa"/>
            <w:vAlign w:val="center"/>
          </w:tcPr>
          <w:p w:rsidR="00890640" w:rsidRPr="000F418F" w:rsidRDefault="00890640" w:rsidP="000F418F">
            <w:pPr>
              <w:pStyle w:val="AbbrDesc"/>
              <w:rPr>
                <w:lang w:eastAsia="zh-CN"/>
              </w:rPr>
            </w:pPr>
            <w:r w:rsidRPr="000F418F">
              <w:rPr>
                <w:rFonts w:hint="eastAsia"/>
                <w:lang w:eastAsia="zh-CN"/>
              </w:rPr>
              <w:t xml:space="preserve">Removable </w:t>
            </w:r>
            <w:r w:rsidRPr="000F418F">
              <w:rPr>
                <w:lang w:eastAsia="zh-CN"/>
              </w:rPr>
              <w:t>–</w:t>
            </w:r>
            <w:r w:rsidRPr="000F418F">
              <w:rPr>
                <w:rFonts w:hint="eastAsia"/>
                <w:lang w:eastAsia="zh-CN"/>
              </w:rPr>
              <w:t xml:space="preserve"> User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SDP</w:t>
            </w:r>
          </w:p>
        </w:tc>
        <w:tc>
          <w:tcPr>
            <w:tcW w:w="8640" w:type="dxa"/>
            <w:vAlign w:val="center"/>
          </w:tcPr>
          <w:p w:rsidR="00890640" w:rsidRPr="000F418F" w:rsidRDefault="00890640" w:rsidP="000F418F">
            <w:pPr>
              <w:pStyle w:val="AbbrDesc"/>
            </w:pPr>
            <w:r w:rsidRPr="000F418F">
              <w:t>Session Description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SIMPLE</w:t>
            </w:r>
          </w:p>
        </w:tc>
        <w:tc>
          <w:tcPr>
            <w:tcW w:w="8640" w:type="dxa"/>
            <w:vAlign w:val="center"/>
          </w:tcPr>
          <w:p w:rsidR="00890640" w:rsidRPr="000F418F" w:rsidRDefault="00890640" w:rsidP="000F418F">
            <w:pPr>
              <w:pStyle w:val="AbbrDesc"/>
            </w:pPr>
            <w:r w:rsidRPr="000F418F">
              <w:t>SIP for Instant Messaging and Presence Leveraging Extensions</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SIP</w:t>
            </w:r>
          </w:p>
        </w:tc>
        <w:tc>
          <w:tcPr>
            <w:tcW w:w="8640" w:type="dxa"/>
            <w:vAlign w:val="center"/>
          </w:tcPr>
          <w:p w:rsidR="00890640" w:rsidRPr="000F418F" w:rsidRDefault="00890640" w:rsidP="000F418F">
            <w:pPr>
              <w:pStyle w:val="AbbrDesc"/>
            </w:pPr>
            <w:r w:rsidRPr="000F418F">
              <w:t>Session Initiation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SMS</w:t>
            </w:r>
          </w:p>
        </w:tc>
        <w:tc>
          <w:tcPr>
            <w:tcW w:w="8640" w:type="dxa"/>
            <w:vAlign w:val="center"/>
          </w:tcPr>
          <w:p w:rsidR="00890640" w:rsidRPr="000F418F" w:rsidRDefault="00890640" w:rsidP="000F418F">
            <w:pPr>
              <w:pStyle w:val="AbbrDesc"/>
            </w:pPr>
            <w:r w:rsidRPr="000F418F">
              <w:t>Short Message Service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UIM</w:t>
            </w:r>
          </w:p>
        </w:tc>
        <w:tc>
          <w:tcPr>
            <w:tcW w:w="8640" w:type="dxa"/>
            <w:vAlign w:val="center"/>
          </w:tcPr>
          <w:p w:rsidR="00890640" w:rsidRPr="000F418F" w:rsidRDefault="00890640" w:rsidP="000F418F">
            <w:pPr>
              <w:pStyle w:val="AbbrDesc"/>
            </w:pPr>
            <w:r w:rsidRPr="000F418F">
              <w:t>User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URL</w:t>
            </w:r>
          </w:p>
        </w:tc>
        <w:tc>
          <w:tcPr>
            <w:tcW w:w="8640" w:type="dxa"/>
            <w:vAlign w:val="center"/>
          </w:tcPr>
          <w:p w:rsidR="00890640" w:rsidRPr="000F418F" w:rsidRDefault="00890640" w:rsidP="000F418F">
            <w:pPr>
              <w:pStyle w:val="AbbrDesc"/>
            </w:pPr>
            <w:r w:rsidRPr="000F418F">
              <w:t>Uniform Resource Locator</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USIM</w:t>
            </w:r>
          </w:p>
        </w:tc>
        <w:tc>
          <w:tcPr>
            <w:tcW w:w="8640" w:type="dxa"/>
            <w:vAlign w:val="center"/>
          </w:tcPr>
          <w:p w:rsidR="00890640" w:rsidRPr="000F418F" w:rsidRDefault="00890640" w:rsidP="000F418F">
            <w:pPr>
              <w:pStyle w:val="AbbrDesc"/>
            </w:pPr>
            <w:r w:rsidRPr="000F418F">
              <w:t>Universal Subscriber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VAS</w:t>
            </w:r>
          </w:p>
        </w:tc>
        <w:tc>
          <w:tcPr>
            <w:tcW w:w="8640" w:type="dxa"/>
            <w:vAlign w:val="center"/>
          </w:tcPr>
          <w:p w:rsidR="00890640" w:rsidRPr="000F418F" w:rsidRDefault="00890640" w:rsidP="000F418F">
            <w:pPr>
              <w:pStyle w:val="AbbrDesc"/>
            </w:pPr>
            <w:r w:rsidRPr="000F418F">
              <w:t>Value Added Service</w:t>
            </w:r>
          </w:p>
        </w:tc>
      </w:tr>
      <w:tr w:rsidR="00890640" w:rsidRPr="000F418F" w:rsidTr="000F418F">
        <w:trPr>
          <w:jc w:val="center"/>
        </w:trPr>
        <w:tc>
          <w:tcPr>
            <w:tcW w:w="1440" w:type="dxa"/>
          </w:tcPr>
          <w:p w:rsidR="00890640" w:rsidRPr="000F418F" w:rsidRDefault="00890640" w:rsidP="000F418F">
            <w:pPr>
              <w:pStyle w:val="AbbrLabel"/>
            </w:pPr>
            <w:r w:rsidRPr="000F418F">
              <w:t>WebDAV</w:t>
            </w:r>
          </w:p>
        </w:tc>
        <w:tc>
          <w:tcPr>
            <w:tcW w:w="8640" w:type="dxa"/>
            <w:vAlign w:val="center"/>
          </w:tcPr>
          <w:p w:rsidR="00890640" w:rsidRPr="000F418F" w:rsidRDefault="00890640" w:rsidP="000F418F">
            <w:pPr>
              <w:pStyle w:val="AbbrDesc"/>
            </w:pPr>
            <w:r w:rsidRPr="000F418F">
              <w:t>Web Distributed Authoring and Versioning</w:t>
            </w:r>
          </w:p>
        </w:tc>
      </w:tr>
      <w:tr w:rsidR="00890640" w:rsidRPr="000F418F" w:rsidTr="000F418F">
        <w:trPr>
          <w:jc w:val="center"/>
        </w:trPr>
        <w:tc>
          <w:tcPr>
            <w:tcW w:w="1440" w:type="dxa"/>
          </w:tcPr>
          <w:p w:rsidR="00890640" w:rsidRPr="000F418F" w:rsidRDefault="00890640" w:rsidP="000F418F">
            <w:pPr>
              <w:pStyle w:val="AbbrLabel"/>
              <w:rPr>
                <w:bCs w:val="0"/>
              </w:rPr>
            </w:pPr>
            <w:r w:rsidRPr="000F418F">
              <w:t>XCAP</w:t>
            </w:r>
          </w:p>
        </w:tc>
        <w:tc>
          <w:tcPr>
            <w:tcW w:w="8640" w:type="dxa"/>
            <w:vAlign w:val="center"/>
          </w:tcPr>
          <w:p w:rsidR="00890640" w:rsidRPr="000F418F" w:rsidRDefault="00890640" w:rsidP="000F418F">
            <w:pPr>
              <w:pStyle w:val="AbbrDesc"/>
            </w:pPr>
            <w:r w:rsidRPr="000F418F">
              <w:t>XML Configuration Access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XDM</w:t>
            </w:r>
          </w:p>
        </w:tc>
        <w:tc>
          <w:tcPr>
            <w:tcW w:w="8640" w:type="dxa"/>
            <w:vAlign w:val="center"/>
          </w:tcPr>
          <w:p w:rsidR="00890640" w:rsidRPr="000F418F" w:rsidRDefault="00890640" w:rsidP="000F418F">
            <w:pPr>
              <w:pStyle w:val="AbbrDesc"/>
            </w:pPr>
            <w:r w:rsidRPr="000F418F">
              <w:t>XML Document Management</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XML</w:t>
            </w:r>
          </w:p>
        </w:tc>
        <w:tc>
          <w:tcPr>
            <w:tcW w:w="8640" w:type="dxa"/>
            <w:vAlign w:val="center"/>
          </w:tcPr>
          <w:p w:rsidR="00890640" w:rsidRPr="000F418F" w:rsidRDefault="00890640" w:rsidP="000F418F">
            <w:pPr>
              <w:pStyle w:val="AbbrDesc"/>
            </w:pPr>
            <w:r w:rsidRPr="000F418F">
              <w:t>Extensible Markup Language</w:t>
            </w:r>
          </w:p>
        </w:tc>
      </w:tr>
    </w:tbl>
    <w:p w:rsidR="0027205B" w:rsidRDefault="0027205B">
      <w:pPr>
        <w:pStyle w:val="Heading1"/>
      </w:pPr>
      <w:bookmarkStart w:id="67" w:name="_Toc18142912"/>
      <w:bookmarkStart w:id="68" w:name="_Toc495496488"/>
      <w:bookmarkStart w:id="69" w:name="_Toc436619239"/>
      <w:bookmarkStart w:id="70" w:name="_Toc451844169"/>
      <w:bookmarkStart w:id="71" w:name="_Toc466346613"/>
      <w:bookmarkStart w:id="72" w:name="_Toc466352930"/>
      <w:bookmarkStart w:id="73" w:name="_Toc496418245"/>
      <w:bookmarkStart w:id="74" w:name="_Toc497790723"/>
      <w:bookmarkStart w:id="75" w:name="_Toc497790744"/>
      <w:bookmarkStart w:id="76" w:name="_Toc533496854"/>
      <w:r>
        <w:lastRenderedPageBreak/>
        <w:t>Introduction</w:t>
      </w:r>
      <w:r>
        <w:tab/>
        <w:t>(Informative)</w:t>
      </w:r>
      <w:bookmarkEnd w:id="67"/>
      <w:bookmarkEnd w:id="68"/>
    </w:p>
    <w:p w:rsidR="002A20EE" w:rsidRDefault="002A20EE" w:rsidP="002A20EE">
      <w:pPr>
        <w:rPr>
          <w:lang w:eastAsia="ko-KR"/>
        </w:rPr>
      </w:pPr>
      <w:bookmarkStart w:id="77" w:name="_Toc160850338"/>
      <w:bookmarkStart w:id="78" w:name="_Ref161456245"/>
      <w:bookmarkStart w:id="79" w:name="_Toc49561953"/>
      <w:bookmarkStart w:id="80" w:name="_Toc51144804"/>
      <w:bookmarkStart w:id="81" w:name="_Toc512328858"/>
      <w:bookmarkStart w:id="82" w:name="_Toc493666382"/>
      <w:bookmarkStart w:id="83" w:name="_Toc503865642"/>
      <w:bookmarkEnd w:id="69"/>
      <w:bookmarkEnd w:id="70"/>
      <w:bookmarkEnd w:id="71"/>
      <w:bookmarkEnd w:id="72"/>
      <w:bookmarkEnd w:id="73"/>
      <w:bookmarkEnd w:id="74"/>
      <w:bookmarkEnd w:id="75"/>
      <w:bookmarkEnd w:id="76"/>
      <w:r>
        <w:t>The Converged IP Messaging (CPM) Enabler provides the convergence of multi-media communication services while leveraging standardized service functionalities from existing communication enablers like Instant Messaging [OMA-SIMPLE-IM] or Push to talk over Cellular [OMA-POC].</w:t>
      </w:r>
    </w:p>
    <w:p w:rsidR="002A20EE" w:rsidRDefault="002A20EE">
      <w:pPr>
        <w:rPr>
          <w:lang w:eastAsia="ko-KR"/>
        </w:rPr>
        <w:pPrChange w:id="84" w:author="Jerry Shih 1" w:date="2018-04-17T20:31:00Z">
          <w:pPr>
            <w:pStyle w:val="BulletN"/>
            <w:numPr>
              <w:numId w:val="0"/>
            </w:numPr>
            <w:tabs>
              <w:tab w:val="clear" w:pos="738"/>
            </w:tabs>
            <w:ind w:left="0" w:firstLine="0"/>
          </w:pPr>
        </w:pPrChange>
      </w:pPr>
      <w:r w:rsidRPr="00E0650F">
        <w:t xml:space="preserve">The CPM Enabler </w:t>
      </w:r>
      <w:r>
        <w:t xml:space="preserve">provides a framework by defining a horizontal Enabler built </w:t>
      </w:r>
      <w:r w:rsidRPr="00E0650F">
        <w:t xml:space="preserve">on top of </w:t>
      </w:r>
      <w:r>
        <w:t>a</w:t>
      </w:r>
      <w:r w:rsidRPr="00E0650F">
        <w:t xml:space="preserve"> SIP/IP </w:t>
      </w:r>
      <w:r>
        <w:t>c</w:t>
      </w:r>
      <w:r w:rsidRPr="00E0650F">
        <w:t>ore infrastructure. Th</w:t>
      </w:r>
      <w:r>
        <w:t>is</w:t>
      </w:r>
      <w:r w:rsidRPr="00E0650F">
        <w:t xml:space="preserve"> </w:t>
      </w:r>
      <w:r>
        <w:t>f</w:t>
      </w:r>
      <w:r w:rsidRPr="00E0650F">
        <w:t xml:space="preserve">ramework comprises a set of functional </w:t>
      </w:r>
      <w:r>
        <w:t>components</w:t>
      </w:r>
      <w:r w:rsidRPr="00E0650F">
        <w:t xml:space="preserve"> and interfaces that have been designed to facilitate easy deployment of existing and future communication services.</w:t>
      </w:r>
      <w:r>
        <w:t xml:space="preserve"> </w:t>
      </w:r>
      <w:r>
        <w:rPr>
          <w:rFonts w:hint="eastAsia"/>
          <w:lang w:eastAsia="ko-KR"/>
        </w:rPr>
        <w:t>The components</w:t>
      </w:r>
      <w:r>
        <w:t xml:space="preserve"> </w:t>
      </w:r>
      <w:r>
        <w:rPr>
          <w:rFonts w:hint="eastAsia"/>
          <w:lang w:eastAsia="ko-KR"/>
        </w:rPr>
        <w:t>of the CPM Enabler are independently reusable</w:t>
      </w:r>
      <w:r>
        <w:t xml:space="preserve">. The set of functions interact with one another via the framework provided by the CPM Enabler. The CPM Enabler offers multimedia communication </w:t>
      </w:r>
      <w:r>
        <w:rPr>
          <w:rFonts w:hint="eastAsia"/>
          <w:lang w:eastAsia="ko-KR"/>
        </w:rPr>
        <w:t xml:space="preserve">functionalities </w:t>
      </w:r>
      <w:r>
        <w:t>and can be used to build Services, called CPM-based Services. An instantiation of a CPM communication can have one or more media types.</w:t>
      </w:r>
      <w:r>
        <w:rPr>
          <w:rFonts w:hint="eastAsia"/>
          <w:lang w:eastAsia="ko-KR"/>
        </w:rPr>
        <w:t xml:space="preserve"> </w:t>
      </w:r>
      <w:r>
        <w:t xml:space="preserve">The CPM </w:t>
      </w:r>
      <w:r>
        <w:rPr>
          <w:rFonts w:hint="eastAsia"/>
          <w:lang w:eastAsia="ko-KR"/>
        </w:rPr>
        <w:t>E</w:t>
      </w:r>
      <w:r>
        <w:t xml:space="preserve">nabler has </w:t>
      </w:r>
      <w:r>
        <w:rPr>
          <w:rFonts w:hint="eastAsia"/>
          <w:lang w:eastAsia="ko-KR"/>
        </w:rPr>
        <w:t xml:space="preserve">also </w:t>
      </w:r>
      <w:r>
        <w:t>been designed to be extensible with</w:t>
      </w:r>
      <w:r>
        <w:rPr>
          <w:lang w:eastAsia="zh-CN"/>
        </w:rPr>
        <w:t xml:space="preserve"> VAS</w:t>
      </w:r>
      <w:r w:rsidRPr="00AA4FDE">
        <w:rPr>
          <w:lang w:eastAsia="zh-CN"/>
        </w:rPr>
        <w:t xml:space="preserve"> </w:t>
      </w:r>
      <w:r>
        <w:rPr>
          <w:lang w:eastAsia="zh-CN"/>
        </w:rPr>
        <w:t>Applications</w:t>
      </w:r>
      <w:r>
        <w:rPr>
          <w:rFonts w:hint="eastAsia"/>
          <w:lang w:eastAsia="ko-KR"/>
        </w:rPr>
        <w:t xml:space="preserve"> using</w:t>
      </w:r>
      <w:r>
        <w:rPr>
          <w:lang w:eastAsia="zh-CN"/>
        </w:rPr>
        <w:t xml:space="preserve"> sp</w:t>
      </w:r>
      <w:r w:rsidR="00A07843">
        <w:rPr>
          <w:lang w:eastAsia="zh-CN"/>
        </w:rPr>
        <w:t>ecifically designed interfaces.</w:t>
      </w:r>
    </w:p>
    <w:p w:rsidR="002A20EE" w:rsidRDefault="002A20EE" w:rsidP="002A20EE">
      <w:r w:rsidRPr="00E0650F">
        <w:t xml:space="preserve">All CPM-based Services </w:t>
      </w:r>
      <w:r>
        <w:t xml:space="preserve">will use </w:t>
      </w:r>
      <w:r w:rsidRPr="00E0650F">
        <w:t xml:space="preserve">the functional </w:t>
      </w:r>
      <w:r>
        <w:t>components</w:t>
      </w:r>
      <w:r w:rsidRPr="00E0650F">
        <w:t xml:space="preserve"> and interfaces </w:t>
      </w:r>
      <w:r>
        <w:t>provided</w:t>
      </w:r>
      <w:r w:rsidRPr="00E0650F">
        <w:t xml:space="preserve"> by the </w:t>
      </w:r>
      <w:r>
        <w:t>f</w:t>
      </w:r>
      <w:r w:rsidRPr="00E0650F">
        <w:t xml:space="preserve">ramework. Non-CPM Communication Services </w:t>
      </w:r>
      <w:r>
        <w:t xml:space="preserve">require </w:t>
      </w:r>
      <w:r w:rsidRPr="00E0650F">
        <w:t>Interworking Functions</w:t>
      </w:r>
      <w:r>
        <w:t xml:space="preserve"> that provide adaptation/mapping between the CPM Enabler and the different technologies to communicate with the framework</w:t>
      </w:r>
      <w:r w:rsidRPr="00E0650F">
        <w:t>.</w:t>
      </w:r>
    </w:p>
    <w:p w:rsidR="002A20EE" w:rsidRDefault="002A20EE" w:rsidP="002A20EE">
      <w:pPr>
        <w:rPr>
          <w:lang w:eastAsia="ko-KR"/>
        </w:rPr>
      </w:pPr>
      <w:r>
        <w:t xml:space="preserve">Both </w:t>
      </w:r>
      <w:r w:rsidRPr="00E0650F">
        <w:t>CPM-based Services</w:t>
      </w:r>
      <w:r>
        <w:t xml:space="preserve"> and </w:t>
      </w:r>
      <w:r w:rsidRPr="00E0650F">
        <w:t xml:space="preserve">Interworking Functions </w:t>
      </w:r>
      <w:r>
        <w:t xml:space="preserve">for the </w:t>
      </w:r>
      <w:r w:rsidRPr="00E0650F">
        <w:t xml:space="preserve">Non-CPM Communication Services </w:t>
      </w:r>
      <w:r>
        <w:t xml:space="preserve">are a set of functions that are </w:t>
      </w:r>
      <w:r>
        <w:rPr>
          <w:rFonts w:hint="eastAsia"/>
          <w:lang w:eastAsia="ko-KR"/>
        </w:rPr>
        <w:t>deployed</w:t>
      </w:r>
      <w:r>
        <w:t xml:space="preserve"> by service providers. </w:t>
      </w:r>
      <w:r>
        <w:fldChar w:fldCharType="begin"/>
      </w:r>
      <w:r>
        <w:instrText xml:space="preserve"> REF _Ref196289824 \h </w:instrText>
      </w:r>
      <w:r>
        <w:fldChar w:fldCharType="separate"/>
      </w:r>
      <w:r w:rsidR="00D90522" w:rsidRPr="007F21A1">
        <w:t xml:space="preserve">Figure </w:t>
      </w:r>
      <w:r w:rsidR="00D90522">
        <w:rPr>
          <w:noProof/>
        </w:rPr>
        <w:t>2</w:t>
      </w:r>
      <w:r>
        <w:fldChar w:fldCharType="end"/>
      </w:r>
      <w:r>
        <w:t xml:space="preserve"> below shows how the CPM Enabler can </w:t>
      </w:r>
      <w:r>
        <w:rPr>
          <w:rFonts w:hint="eastAsia"/>
          <w:lang w:eastAsia="ko-KR"/>
        </w:rPr>
        <w:t xml:space="preserve">be extended with CPM-based </w:t>
      </w:r>
      <w:r>
        <w:rPr>
          <w:lang w:eastAsia="ko-KR"/>
        </w:rPr>
        <w:t>S</w:t>
      </w:r>
      <w:r>
        <w:rPr>
          <w:rFonts w:hint="eastAsia"/>
          <w:lang w:eastAsia="ko-KR"/>
        </w:rPr>
        <w:t>ervices and Non-CPM Communication Services</w:t>
      </w:r>
      <w:r>
        <w:t>.</w:t>
      </w:r>
    </w:p>
    <w:p w:rsidR="002A20EE" w:rsidRPr="007F21A1" w:rsidRDefault="002A20EE" w:rsidP="002A20EE">
      <w:pPr>
        <w:keepNext/>
        <w:jc w:val="center"/>
      </w:pPr>
      <w:r>
        <w:object w:dxaOrig="10586" w:dyaOrig="3900">
          <v:shape id="_x0000_i1026" type="#_x0000_t75" style="width:7in;height:185.95pt" o:ole="">
            <v:imagedata r:id="rId45" o:title=""/>
          </v:shape>
          <o:OLEObject Type="Embed" ProgID="Visio.Drawing.11" ShapeID="_x0000_i1026" DrawAspect="Content" ObjectID="_1587453516" r:id="rId46"/>
        </w:object>
      </w:r>
    </w:p>
    <w:p w:rsidR="002A20EE" w:rsidRPr="007F21A1" w:rsidRDefault="002A20EE" w:rsidP="002A20EE">
      <w:pPr>
        <w:pStyle w:val="Caption"/>
      </w:pPr>
      <w:bookmarkStart w:id="85" w:name="_Ref196289824"/>
      <w:bookmarkStart w:id="86" w:name="_Toc271043355"/>
      <w:bookmarkStart w:id="87" w:name="_Toc490258377"/>
      <w:r w:rsidRPr="007F21A1">
        <w:t xml:space="preserve">Figure </w:t>
      </w:r>
      <w:r w:rsidRPr="007F21A1">
        <w:fldChar w:fldCharType="begin"/>
      </w:r>
      <w:r w:rsidRPr="007F21A1">
        <w:instrText xml:space="preserve"> SEQ Figure \* ARABIC </w:instrText>
      </w:r>
      <w:r w:rsidRPr="007F21A1">
        <w:fldChar w:fldCharType="separate"/>
      </w:r>
      <w:r w:rsidR="00D90522">
        <w:rPr>
          <w:noProof/>
        </w:rPr>
        <w:t>2</w:t>
      </w:r>
      <w:r w:rsidRPr="007F21A1">
        <w:fldChar w:fldCharType="end"/>
      </w:r>
      <w:bookmarkEnd w:id="85"/>
      <w:r w:rsidRPr="007F21A1">
        <w:t xml:space="preserve">: Schematic </w:t>
      </w:r>
      <w:r>
        <w:t>to illustrate the</w:t>
      </w:r>
      <w:r w:rsidRPr="009F58A6">
        <w:t xml:space="preserve"> modular</w:t>
      </w:r>
      <w:r>
        <w:t xml:space="preserve">ity and extensibility of the </w:t>
      </w:r>
      <w:r w:rsidRPr="009F58A6">
        <w:t>CPM</w:t>
      </w:r>
      <w:r>
        <w:t xml:space="preserve"> Enabler.</w:t>
      </w:r>
      <w:bookmarkEnd w:id="86"/>
      <w:bookmarkEnd w:id="87"/>
    </w:p>
    <w:p w:rsidR="0018250A" w:rsidRDefault="0018250A" w:rsidP="00AD2CD4">
      <w:pPr>
        <w:pStyle w:val="Heading2"/>
      </w:pPr>
      <w:bookmarkStart w:id="88" w:name="_Toc495496489"/>
      <w:r>
        <w:t>Version 1.0</w:t>
      </w:r>
      <w:bookmarkEnd w:id="77"/>
      <w:bookmarkEnd w:id="78"/>
      <w:bookmarkEnd w:id="88"/>
    </w:p>
    <w:p w:rsidR="002A20EE" w:rsidRPr="007F21A1" w:rsidRDefault="002A20EE" w:rsidP="002A20EE">
      <w:bookmarkStart w:id="89" w:name="_Toc160850339"/>
      <w:r w:rsidRPr="007F21A1">
        <w:t xml:space="preserve">CPM Enabler </w:t>
      </w:r>
      <w:r>
        <w:t>v</w:t>
      </w:r>
      <w:r w:rsidRPr="007F21A1">
        <w:t>ersion 1.0</w:t>
      </w:r>
      <w:r>
        <w:t xml:space="preserve"> offers</w:t>
      </w:r>
      <w:r w:rsidRPr="007F21A1">
        <w:t>:</w:t>
      </w:r>
    </w:p>
    <w:p w:rsidR="002A20EE" w:rsidRPr="007F21A1" w:rsidRDefault="002A20EE" w:rsidP="00F17C1F">
      <w:pPr>
        <w:pStyle w:val="Bullet1"/>
      </w:pPr>
      <w:r w:rsidRPr="00F17C1F">
        <w:t>support</w:t>
      </w:r>
      <w:r>
        <w:t xml:space="preserve"> for</w:t>
      </w:r>
      <w:r w:rsidRPr="007F21A1">
        <w:t xml:space="preserve"> the following </w:t>
      </w:r>
      <w:r>
        <w:t xml:space="preserve">CPM </w:t>
      </w:r>
      <w:r w:rsidRPr="007F21A1">
        <w:t>conversation requirements:</w:t>
      </w:r>
    </w:p>
    <w:p w:rsidR="002A20EE" w:rsidRPr="00B74791" w:rsidRDefault="002A20EE" w:rsidP="00672E8C">
      <w:pPr>
        <w:pStyle w:val="Bullet2"/>
      </w:pPr>
      <w:r w:rsidRPr="00B74791">
        <w:t>Immediate Messaging and Deferred Delivery Messaging (with temporary server st</w:t>
      </w:r>
      <w:r w:rsidR="00A07843">
        <w:t>orage and subsequent delivery).</w:t>
      </w:r>
    </w:p>
    <w:p w:rsidR="002A20EE" w:rsidRPr="00B74791" w:rsidRDefault="002A20EE" w:rsidP="00672E8C">
      <w:pPr>
        <w:pStyle w:val="Bullet2"/>
      </w:pPr>
      <w:r w:rsidRPr="00B74791">
        <w:t>Exchanging files with multimedia contents after explicit recipient authorization (file transfer feature).</w:t>
      </w:r>
    </w:p>
    <w:p w:rsidR="002A20EE" w:rsidRPr="00B74791" w:rsidRDefault="002A20EE" w:rsidP="00672E8C">
      <w:pPr>
        <w:pStyle w:val="Bullet2"/>
      </w:pPr>
      <w:r w:rsidRPr="00B74791">
        <w:t>Add or remove Media Streams at</w:t>
      </w:r>
      <w:r w:rsidR="00A07843">
        <w:t xml:space="preserve"> any time during a CPM Session.</w:t>
      </w:r>
    </w:p>
    <w:p w:rsidR="002A20EE" w:rsidRPr="00B74791" w:rsidRDefault="002A20EE" w:rsidP="00672E8C">
      <w:pPr>
        <w:pStyle w:val="Bullet2"/>
      </w:pPr>
      <w:r w:rsidRPr="00B74791">
        <w:t>Add or remove users at any time during a CPM Session.</w:t>
      </w:r>
    </w:p>
    <w:p w:rsidR="002A20EE" w:rsidRPr="00A07843" w:rsidRDefault="002A20EE" w:rsidP="00F17C1F">
      <w:pPr>
        <w:pStyle w:val="Bullet1"/>
      </w:pPr>
      <w:r w:rsidRPr="00A07843">
        <w:t>support for discrete (e.g. text, image, video clip, audio clip, voice clip, binary file) Media Types and continuous (e.g. bidirectional voice, streaming video) Media Stream Types</w:t>
      </w:r>
      <w:r w:rsidR="00A07843">
        <w:t>.</w:t>
      </w:r>
    </w:p>
    <w:p w:rsidR="002A20EE" w:rsidRPr="00A07843" w:rsidRDefault="002A20EE" w:rsidP="00F17C1F">
      <w:pPr>
        <w:pStyle w:val="Bullet1"/>
      </w:pPr>
      <w:r w:rsidRPr="00A07843">
        <w:t>support for the initiation of CPM Conversations for CPM Pre-defined Groups and CPM Ad</w:t>
      </w:r>
      <w:r w:rsidRPr="00A07843">
        <w:rPr>
          <w:lang w:eastAsia="ko-KR"/>
        </w:rPr>
        <w:t>-</w:t>
      </w:r>
      <w:r w:rsidR="00A07843">
        <w:t>hoc Groups.</w:t>
      </w:r>
    </w:p>
    <w:p w:rsidR="002A20EE" w:rsidRPr="00A07843" w:rsidRDefault="002A20EE" w:rsidP="00F17C1F">
      <w:pPr>
        <w:pStyle w:val="Bullet1"/>
      </w:pPr>
      <w:r w:rsidRPr="00A07843">
        <w:t xml:space="preserve">support for CPM Users to set up several User Preferences Profiles like Office, Home, Meeting, etc. </w:t>
      </w:r>
      <w:r w:rsidRPr="00A07843">
        <w:rPr>
          <w:lang w:eastAsia="ja-JP"/>
        </w:rPr>
        <w:t xml:space="preserve">to which the preferences of the </w:t>
      </w:r>
      <w:r w:rsidRPr="00A07843">
        <w:t>CPM User are associated.</w:t>
      </w:r>
    </w:p>
    <w:p w:rsidR="002A20EE" w:rsidRPr="00A07843" w:rsidRDefault="002A20EE" w:rsidP="00F17C1F">
      <w:pPr>
        <w:pStyle w:val="Bullet1"/>
      </w:pPr>
      <w:r w:rsidRPr="00A07843">
        <w:lastRenderedPageBreak/>
        <w:t>an environment supporting multiple CPM Addresses and multiple Devices aiming for best user experience in today's heterogeneous world for services, networks and Devices.</w:t>
      </w:r>
    </w:p>
    <w:p w:rsidR="002A20EE" w:rsidRPr="00A07843" w:rsidRDefault="002A20EE" w:rsidP="00F17C1F">
      <w:pPr>
        <w:pStyle w:val="Bullet1"/>
      </w:pPr>
      <w:r w:rsidRPr="00A07843">
        <w:t xml:space="preserve">interaction with the </w:t>
      </w:r>
      <w:r w:rsidRPr="00A07843">
        <w:rPr>
          <w:lang w:eastAsia="ko-KR"/>
        </w:rPr>
        <w:t>P</w:t>
      </w:r>
      <w:r w:rsidRPr="00A07843">
        <w:t>resence Enabler.</w:t>
      </w:r>
    </w:p>
    <w:p w:rsidR="002A20EE" w:rsidRPr="00A07843" w:rsidRDefault="002A20EE" w:rsidP="00F17C1F">
      <w:pPr>
        <w:pStyle w:val="Bullet1"/>
      </w:pPr>
      <w:r w:rsidRPr="00A07843">
        <w:t>support for interworking with</w:t>
      </w:r>
      <w:r w:rsidRPr="00A07843">
        <w:rPr>
          <w:lang w:eastAsia="zh-CN"/>
        </w:rPr>
        <w:t xml:space="preserve"> Non-CPM Communication Services</w:t>
      </w:r>
      <w:r w:rsidR="00A07843">
        <w:t>.</w:t>
      </w:r>
    </w:p>
    <w:p w:rsidR="002A20EE" w:rsidRPr="007F21A1" w:rsidRDefault="002A20EE" w:rsidP="00F17C1F">
      <w:pPr>
        <w:pStyle w:val="Bullet1"/>
        <w:rPr>
          <w:lang w:eastAsia="ko-KR"/>
        </w:rPr>
      </w:pPr>
      <w:r w:rsidRPr="00A07843">
        <w:t>inclusion of a network-based storage for CPM Messages, CPM File Transfer Histories, CPM Session Histories, and</w:t>
      </w:r>
      <w:r w:rsidRPr="00657D27">
        <w:t xml:space="preserve"> MIME format wrapped </w:t>
      </w:r>
      <w:r w:rsidR="00350B18">
        <w:t>s</w:t>
      </w:r>
      <w:r w:rsidRPr="00657D27">
        <w:t>tandalone Media Objects</w:t>
      </w:r>
      <w:r w:rsidRPr="007F21A1">
        <w:rPr>
          <w:lang w:eastAsia="ko-KR"/>
        </w:rPr>
        <w:t xml:space="preserve">. </w:t>
      </w:r>
      <w:r w:rsidRPr="007F21A1">
        <w:t xml:space="preserve">All these data can be synchronized to all </w:t>
      </w:r>
      <w:r w:rsidRPr="007F21A1">
        <w:rPr>
          <w:lang w:eastAsia="ko-KR"/>
        </w:rPr>
        <w:t xml:space="preserve">the </w:t>
      </w:r>
      <w:r w:rsidRPr="007F21A1">
        <w:t xml:space="preserve">Devices </w:t>
      </w:r>
      <w:r w:rsidRPr="007F21A1">
        <w:rPr>
          <w:lang w:eastAsia="ko-KR"/>
        </w:rPr>
        <w:t>of</w:t>
      </w:r>
      <w:r w:rsidRPr="007F21A1">
        <w:t xml:space="preserve"> the </w:t>
      </w:r>
      <w:r w:rsidRPr="007F21A1">
        <w:rPr>
          <w:lang w:eastAsia="ko-KR"/>
        </w:rPr>
        <w:t>CPM U</w:t>
      </w:r>
      <w:r w:rsidRPr="007F21A1">
        <w:t>ser.</w:t>
      </w:r>
    </w:p>
    <w:p w:rsidR="002A20EE" w:rsidRPr="007F21A1" w:rsidRDefault="002A20EE" w:rsidP="00F17C1F">
      <w:pPr>
        <w:pStyle w:val="Bullet1"/>
      </w:pPr>
      <w:bookmarkStart w:id="90" w:name="_Toc196291049"/>
      <w:bookmarkStart w:id="91" w:name="_Toc196291153"/>
      <w:bookmarkStart w:id="92" w:name="_Toc180588842"/>
      <w:bookmarkStart w:id="93" w:name="_Toc191806228"/>
      <w:bookmarkStart w:id="94" w:name="_Toc191891297"/>
      <w:bookmarkEnd w:id="90"/>
      <w:bookmarkEnd w:id="91"/>
      <w:bookmarkEnd w:id="92"/>
      <w:bookmarkEnd w:id="93"/>
      <w:bookmarkEnd w:id="94"/>
      <w:r>
        <w:t xml:space="preserve">support for interoperability between multiple networks, i.e. CPM Conversations between Principals </w:t>
      </w:r>
      <w:r w:rsidRPr="0054453D">
        <w:t>from different CPM service providers</w:t>
      </w:r>
      <w:r>
        <w:t>.</w:t>
      </w:r>
    </w:p>
    <w:p w:rsidR="000C2457" w:rsidRDefault="0018250A" w:rsidP="000C2457">
      <w:pPr>
        <w:pStyle w:val="Heading2"/>
        <w:rPr>
          <w:lang w:val="fr-FR" w:eastAsia="ko-KR"/>
        </w:rPr>
      </w:pPr>
      <w:bookmarkStart w:id="95" w:name="_Ref322332600"/>
      <w:bookmarkStart w:id="96" w:name="_Toc495496490"/>
      <w:r w:rsidRPr="00AD2CD4">
        <w:rPr>
          <w:lang w:val="fr-FR"/>
        </w:rPr>
        <w:t xml:space="preserve">Version </w:t>
      </w:r>
      <w:r w:rsidR="002A20EE">
        <w:rPr>
          <w:rFonts w:hint="eastAsia"/>
          <w:lang w:val="fr-FR" w:eastAsia="ko-KR"/>
        </w:rPr>
        <w:t>2.0</w:t>
      </w:r>
      <w:bookmarkEnd w:id="89"/>
      <w:bookmarkEnd w:id="95"/>
      <w:bookmarkEnd w:id="96"/>
    </w:p>
    <w:p w:rsidR="007D7F44" w:rsidRDefault="007D7F44" w:rsidP="007D7F44">
      <w:r>
        <w:t>Additional features are provided in this release, as follows:</w:t>
      </w:r>
    </w:p>
    <w:p w:rsidR="007D7F44" w:rsidRDefault="007D7F44" w:rsidP="00F17C1F">
      <w:pPr>
        <w:pStyle w:val="Bullet1"/>
      </w:pPr>
      <w:r>
        <w:t>Chat enhancements:</w:t>
      </w:r>
    </w:p>
    <w:p w:rsidR="007D7F44" w:rsidRDefault="007D7F44" w:rsidP="00672E8C">
      <w:pPr>
        <w:pStyle w:val="Bullet2"/>
      </w:pPr>
      <w:r>
        <w:t xml:space="preserve">Support for </w:t>
      </w:r>
      <w:r w:rsidRPr="00CA069F">
        <w:t xml:space="preserve">notifications </w:t>
      </w:r>
      <w:r>
        <w:t>within the chat such as “isComposing”</w:t>
      </w:r>
      <w:r w:rsidRPr="00CA069F">
        <w:t xml:space="preserve"> and disposition notifications (</w:t>
      </w:r>
      <w:r>
        <w:t xml:space="preserve">i.e. </w:t>
      </w:r>
      <w:r w:rsidRPr="00CA069F">
        <w:t>delivered, displayed)</w:t>
      </w:r>
      <w:r>
        <w:t>, with a seamless delivery for interworking with SIMPLE IM V2.0</w:t>
      </w:r>
    </w:p>
    <w:p w:rsidR="007D7F44" w:rsidRDefault="007D7F44" w:rsidP="00672E8C">
      <w:pPr>
        <w:pStyle w:val="Bullet2"/>
      </w:pPr>
      <w:r w:rsidRPr="00CA069F">
        <w:t>Support for storing chat messages and associated notifications while a chat participant is not available</w:t>
      </w:r>
      <w:r>
        <w:t xml:space="preserve"> (e.g. lost coverage</w:t>
      </w:r>
      <w:r w:rsidRPr="00CA069F">
        <w:t xml:space="preserve">, </w:t>
      </w:r>
      <w:r>
        <w:t>not registered in IMS) or missed chat</w:t>
      </w:r>
    </w:p>
    <w:p w:rsidR="007D7F44" w:rsidRPr="00CA069F" w:rsidRDefault="007D7F44" w:rsidP="00672E8C">
      <w:pPr>
        <w:pStyle w:val="Bullet2"/>
      </w:pPr>
      <w:r>
        <w:t>Support for d</w:t>
      </w:r>
      <w:r w:rsidRPr="00CA069F">
        <w:t xml:space="preserve">elivery of stored chat messages and </w:t>
      </w:r>
      <w:r>
        <w:t xml:space="preserve">disposition </w:t>
      </w:r>
      <w:r w:rsidRPr="00CA069F">
        <w:t>notifications once the recipient becomes available</w:t>
      </w:r>
    </w:p>
    <w:p w:rsidR="000E1967" w:rsidRPr="00CA069F" w:rsidRDefault="000E1967" w:rsidP="00672E8C">
      <w:pPr>
        <w:pStyle w:val="Bullet2"/>
      </w:pPr>
      <w:r>
        <w:t>Additional types of group chat, closed group chat and long-lived group chat</w:t>
      </w:r>
    </w:p>
    <w:p w:rsidR="007D7F44" w:rsidRPr="00CA069F" w:rsidRDefault="007D7F44" w:rsidP="00672E8C">
      <w:pPr>
        <w:pStyle w:val="Bullet2"/>
      </w:pPr>
      <w:r w:rsidRPr="00CA069F">
        <w:t xml:space="preserve">Enhanced multi-device functionality for </w:t>
      </w:r>
      <w:r w:rsidRPr="00FB025D">
        <w:t>chat (forking in case of auto-answer)</w:t>
      </w:r>
    </w:p>
    <w:p w:rsidR="007D7F44" w:rsidRDefault="007D7F44" w:rsidP="00672E8C">
      <w:pPr>
        <w:pStyle w:val="Bullet2"/>
      </w:pPr>
      <w:r w:rsidRPr="00CA069F">
        <w:t>Support for l</w:t>
      </w:r>
      <w:r>
        <w:t>ive recording of chat messages</w:t>
      </w:r>
    </w:p>
    <w:p w:rsidR="007D7F44" w:rsidRPr="00CA069F" w:rsidRDefault="007D7F44" w:rsidP="00672E8C">
      <w:pPr>
        <w:pStyle w:val="Bullet2"/>
      </w:pPr>
      <w:r>
        <w:t>Interworking over t</w:t>
      </w:r>
      <w:r w:rsidR="00A07843">
        <w:t>he NNI with SIMPLE IM V2.0 chat</w:t>
      </w:r>
    </w:p>
    <w:p w:rsidR="00A36A23" w:rsidRDefault="00A36A23" w:rsidP="00F17C1F">
      <w:pPr>
        <w:pStyle w:val="Bullet1"/>
      </w:pPr>
      <w:r>
        <w:t>CPM File Transfer enhancements:</w:t>
      </w:r>
    </w:p>
    <w:p w:rsidR="00A36A23" w:rsidRDefault="00A36A23" w:rsidP="00672E8C">
      <w:pPr>
        <w:pStyle w:val="Bullet2"/>
      </w:pPr>
      <w:r>
        <w:t>Support CPM File Transfer while having an ongoing CPM Session.</w:t>
      </w:r>
    </w:p>
    <w:p w:rsidR="00773478" w:rsidRDefault="00773478" w:rsidP="00672E8C">
      <w:pPr>
        <w:pStyle w:val="Bullet2"/>
      </w:pPr>
      <w:r>
        <w:t>Support deferring a CPM File Transfer and delivery notification when CPM Client is unavailable, (such as temporarily lost connection during CPM File Transfer, CPM User offline, CPM Fil</w:t>
      </w:r>
      <w:r w:rsidR="00A07843">
        <w:t>e Transfer invitation expired).</w:t>
      </w:r>
    </w:p>
    <w:p w:rsidR="00773478" w:rsidRDefault="00773478" w:rsidP="00672E8C">
      <w:pPr>
        <w:pStyle w:val="Bullet2"/>
      </w:pPr>
      <w:r>
        <w:t>Support delivery of the deferred CPM File Transfer file(s) to the CPM Client, or the CPM User’s permanent network based storage.</w:t>
      </w:r>
    </w:p>
    <w:p w:rsidR="00773478" w:rsidRDefault="00773478" w:rsidP="00672E8C">
      <w:pPr>
        <w:pStyle w:val="Bullet2"/>
      </w:pPr>
      <w:r>
        <w:t>Support of CPM File Transfer deferring functions on either originating or terminating side.</w:t>
      </w:r>
    </w:p>
    <w:p w:rsidR="00773478" w:rsidRDefault="00773478" w:rsidP="00672E8C">
      <w:pPr>
        <w:pStyle w:val="Bullet2"/>
      </w:pPr>
      <w:r>
        <w:t>S</w:t>
      </w:r>
      <w:r w:rsidRPr="007F21A1">
        <w:t xml:space="preserve">upport for </w:t>
      </w:r>
      <w:r>
        <w:t xml:space="preserve">resuming CPM File </w:t>
      </w:r>
      <w:r w:rsidR="00350B18">
        <w:t>T</w:t>
      </w:r>
      <w:r>
        <w:t>ransfer delivery</w:t>
      </w:r>
      <w:r w:rsidRPr="007F21A1">
        <w:t xml:space="preserve"> when </w:t>
      </w:r>
      <w:r>
        <w:t>the CPM File Transfer is interrupted.</w:t>
      </w:r>
    </w:p>
    <w:p w:rsidR="00A36A23" w:rsidRDefault="00A36A23" w:rsidP="00672E8C">
      <w:pPr>
        <w:pStyle w:val="Bullet2"/>
      </w:pPr>
      <w:r>
        <w:t>Support CPM File Transfer termination independently without impact an ongoing CPM Session, or vice versa.</w:t>
      </w:r>
    </w:p>
    <w:p w:rsidR="00A36A23" w:rsidRDefault="00A36A23" w:rsidP="00672E8C">
      <w:pPr>
        <w:pStyle w:val="Bullet2"/>
      </w:pPr>
      <w:r>
        <w:t>Support CPM File Transfer termination by either sender or recipient</w:t>
      </w:r>
    </w:p>
    <w:p w:rsidR="00A36A23" w:rsidRDefault="00773478" w:rsidP="00672E8C">
      <w:pPr>
        <w:pStyle w:val="Bullet2"/>
      </w:pPr>
      <w:r>
        <w:rPr>
          <w:rFonts w:hint="eastAsia"/>
          <w:lang w:eastAsia="ko-KR"/>
        </w:rPr>
        <w:t>S</w:t>
      </w:r>
      <w:r w:rsidR="00A36A23">
        <w:t>upport for file size, file name, and type in a CPM File Transfer request.</w:t>
      </w:r>
    </w:p>
    <w:p w:rsidR="00A36A23" w:rsidRDefault="00A36A23" w:rsidP="00672E8C">
      <w:pPr>
        <w:pStyle w:val="Bullet2"/>
      </w:pPr>
      <w:r>
        <w:t>Define a maximum file size policy.</w:t>
      </w:r>
    </w:p>
    <w:p w:rsidR="00A36A23" w:rsidRDefault="00A36A23" w:rsidP="00672E8C">
      <w:pPr>
        <w:pStyle w:val="Bullet2"/>
      </w:pPr>
      <w:r>
        <w:t>Support multi device CPM File Transfer request and termination,</w:t>
      </w:r>
      <w:r w:rsidRPr="00EE17C2">
        <w:t xml:space="preserve"> </w:t>
      </w:r>
      <w:r>
        <w:t>with cancellation to all remaining devices after one of the devices accepts</w:t>
      </w:r>
      <w:r w:rsidR="00416441">
        <w:t>.</w:t>
      </w:r>
    </w:p>
    <w:p w:rsidR="00416441" w:rsidRDefault="00416441" w:rsidP="00672E8C">
      <w:pPr>
        <w:pStyle w:val="Bullet2"/>
      </w:pPr>
      <w:r>
        <w:t xml:space="preserve">Support </w:t>
      </w:r>
      <w:r w:rsidRPr="002F09F6">
        <w:t xml:space="preserve">thumbnail image of the file to be transferred </w:t>
      </w:r>
      <w:r>
        <w:t xml:space="preserve">in </w:t>
      </w:r>
      <w:r w:rsidR="00773478">
        <w:rPr>
          <w:rFonts w:hint="eastAsia"/>
          <w:lang w:eastAsia="ko-KR"/>
        </w:rPr>
        <w:t xml:space="preserve">CPM </w:t>
      </w:r>
      <w:r>
        <w:t>File Transfer request message.</w:t>
      </w:r>
    </w:p>
    <w:p w:rsidR="003B4FFB" w:rsidRDefault="003B4FFB" w:rsidP="00F17C1F">
      <w:pPr>
        <w:pStyle w:val="Bullet1"/>
      </w:pPr>
      <w:r>
        <w:t>Enhanced CPM Standalone Message support:</w:t>
      </w:r>
    </w:p>
    <w:p w:rsidR="003B4FFB" w:rsidRDefault="003B4FFB" w:rsidP="00672E8C">
      <w:pPr>
        <w:pStyle w:val="Bullet2"/>
      </w:pPr>
      <w:r>
        <w:t>Enhanced multi-device functionality for sending delivery notifications and read reports towards the device that originated the CPM Standalone Message</w:t>
      </w:r>
    </w:p>
    <w:p w:rsidR="00A23738" w:rsidRDefault="00A23738" w:rsidP="00AB7B2C">
      <w:pPr>
        <w:pStyle w:val="Heading2"/>
      </w:pPr>
      <w:bookmarkStart w:id="97" w:name="_Toc495496491"/>
      <w:bookmarkStart w:id="98" w:name="_Ref233004114"/>
      <w:bookmarkStart w:id="99" w:name="_Toc271043273"/>
      <w:r>
        <w:lastRenderedPageBreak/>
        <w:t>Version 2.1</w:t>
      </w:r>
      <w:bookmarkEnd w:id="97"/>
    </w:p>
    <w:p w:rsidR="00636CFE" w:rsidRPr="00E73EB3" w:rsidRDefault="00636CFE" w:rsidP="00636CFE">
      <w:pPr>
        <w:spacing w:before="120" w:after="0"/>
      </w:pPr>
      <w:r w:rsidRPr="00E73EB3">
        <w:t>This version of the CPM Enabler provides the following features:</w:t>
      </w:r>
    </w:p>
    <w:p w:rsidR="00636CFE" w:rsidRPr="00E73EB3" w:rsidRDefault="00636CFE" w:rsidP="00636CFE">
      <w:pPr>
        <w:numPr>
          <w:ilvl w:val="0"/>
          <w:numId w:val="48"/>
        </w:numPr>
        <w:spacing w:before="120" w:after="0"/>
      </w:pPr>
      <w:r w:rsidRPr="00E73EB3">
        <w:t>Handling of IMDN notifications:</w:t>
      </w:r>
    </w:p>
    <w:p w:rsidR="00636CFE" w:rsidRPr="00E73EB3" w:rsidRDefault="00636CFE" w:rsidP="00636CFE">
      <w:pPr>
        <w:numPr>
          <w:ilvl w:val="1"/>
          <w:numId w:val="46"/>
        </w:numPr>
        <w:spacing w:before="120" w:after="0"/>
      </w:pPr>
      <w:r w:rsidRPr="00E73EB3">
        <w:t>delivery of disposition notifications to the CPM User that has originated that CPM Message, CPM Chat Message or CPM File Transfer, instead of delivery only to his/her device that has originated that CPM request associated with the disposition notification;</w:t>
      </w:r>
    </w:p>
    <w:p w:rsidR="00636CFE" w:rsidRPr="00E73EB3" w:rsidRDefault="00636CFE" w:rsidP="00636CFE">
      <w:pPr>
        <w:numPr>
          <w:ilvl w:val="1"/>
          <w:numId w:val="46"/>
        </w:numPr>
        <w:spacing w:before="120" w:after="0"/>
      </w:pPr>
      <w:r w:rsidRPr="00E73EB3">
        <w:t>Storage of IMDNs only on message sending side, on message receiving side seen flag is set on reception of display notification;</w:t>
      </w:r>
    </w:p>
    <w:p w:rsidR="00636CFE" w:rsidRPr="00E73EB3" w:rsidRDefault="00636CFE" w:rsidP="00636CFE">
      <w:pPr>
        <w:numPr>
          <w:ilvl w:val="1"/>
          <w:numId w:val="46"/>
        </w:numPr>
        <w:spacing w:before="120" w:after="0"/>
      </w:pPr>
      <w:r w:rsidRPr="00E73EB3">
        <w:t>Interworking notifications that indicate to the sender when the CPM Message or CPM File Transfer was delivered via a legacy technology (i.e. SMS or MMS);</w:t>
      </w:r>
    </w:p>
    <w:p w:rsidR="00636CFE" w:rsidRPr="00E73EB3" w:rsidRDefault="00636CFE" w:rsidP="00636CFE">
      <w:pPr>
        <w:numPr>
          <w:ilvl w:val="0"/>
          <w:numId w:val="48"/>
        </w:numPr>
        <w:spacing w:before="120" w:after="0"/>
      </w:pPr>
      <w:r w:rsidRPr="00E73EB3">
        <w:t>Capability to negotiate the MSRP chunk size to be used in CPM requests, to leverage the various network access types bandwidths and service level agreements between domains.</w:t>
      </w:r>
    </w:p>
    <w:p w:rsidR="00636CFE" w:rsidRPr="00E73EB3" w:rsidRDefault="00636CFE" w:rsidP="00636CFE">
      <w:pPr>
        <w:numPr>
          <w:ilvl w:val="0"/>
          <w:numId w:val="48"/>
        </w:numPr>
        <w:spacing w:before="120" w:after="0"/>
      </w:pPr>
      <w:r w:rsidRPr="00E73EB3">
        <w:t>Support for additional service provider delivery policies:</w:t>
      </w:r>
    </w:p>
    <w:p w:rsidR="00636CFE" w:rsidRPr="00E73EB3" w:rsidRDefault="00636CFE" w:rsidP="00636CFE">
      <w:pPr>
        <w:numPr>
          <w:ilvl w:val="1"/>
          <w:numId w:val="46"/>
        </w:numPr>
        <w:spacing w:before="120" w:after="0"/>
      </w:pPr>
      <w:r w:rsidRPr="00E73EB3">
        <w:t>Immediate Delivery feature:</w:t>
      </w:r>
    </w:p>
    <w:p w:rsidR="00636CFE" w:rsidRPr="00E73EB3" w:rsidRDefault="00636CFE" w:rsidP="00636CFE">
      <w:pPr>
        <w:numPr>
          <w:ilvl w:val="2"/>
          <w:numId w:val="46"/>
        </w:numPr>
        <w:spacing w:before="120" w:after="0"/>
      </w:pPr>
      <w:r w:rsidRPr="00E73EB3">
        <w:t>Enables immediate delivery of received CPM Chat Messages, CPM Standalone Messages, CPM File Transfers and disposition notifications to all of the suitable registered recipient’s CPM</w:t>
      </w:r>
      <w:r w:rsidR="00A07843">
        <w:t xml:space="preserve"> Clients,</w:t>
      </w:r>
    </w:p>
    <w:p w:rsidR="00636CFE" w:rsidRPr="00E73EB3" w:rsidRDefault="00636CFE" w:rsidP="00636CFE">
      <w:pPr>
        <w:numPr>
          <w:ilvl w:val="2"/>
          <w:numId w:val="46"/>
        </w:numPr>
        <w:spacing w:before="120" w:after="0"/>
      </w:pPr>
      <w:r w:rsidRPr="00E73EB3">
        <w:t>Enables immediate delivery of CPM Chat Messages, CPM Standalone Messages, CPM File Transfers and associated disposition notifications that originated on one of a CPM User’s multiple connected CPM Clients, to all the other suitable registered CPM User’s Clients.</w:t>
      </w:r>
    </w:p>
    <w:p w:rsidR="00636CFE" w:rsidRPr="00E73EB3" w:rsidRDefault="00636CFE" w:rsidP="00636CFE">
      <w:pPr>
        <w:numPr>
          <w:ilvl w:val="0"/>
          <w:numId w:val="48"/>
        </w:numPr>
        <w:spacing w:before="120" w:after="0"/>
      </w:pPr>
      <w:r w:rsidRPr="00E73EB3">
        <w:t>Converged messaging procedures via either SIP/IP Core or interworked delivery via non-CPM technologies, for CPM Standalone Messages, CPM Sessions and CPM File Transfers on any available access domain on which the CPM User is reachable delivery, for the following features:</w:t>
      </w:r>
    </w:p>
    <w:p w:rsidR="00636CFE" w:rsidRPr="00E73EB3" w:rsidRDefault="00636CFE" w:rsidP="00636CFE">
      <w:pPr>
        <w:numPr>
          <w:ilvl w:val="1"/>
          <w:numId w:val="47"/>
        </w:numPr>
        <w:spacing w:before="120" w:after="0"/>
      </w:pPr>
      <w:r w:rsidRPr="00E73EB3">
        <w:t>Deferral of CPM Messages, CPM Sessions and CPM File Transfer, and</w:t>
      </w:r>
    </w:p>
    <w:p w:rsidR="00636CFE" w:rsidRPr="00E73EB3" w:rsidRDefault="00636CFE" w:rsidP="00636CFE">
      <w:pPr>
        <w:numPr>
          <w:ilvl w:val="1"/>
          <w:numId w:val="47"/>
        </w:numPr>
        <w:spacing w:before="120" w:after="0"/>
      </w:pPr>
      <w:r w:rsidRPr="00E73EB3">
        <w:t>Delivery on any access domain (IP or non-IP) available, per service provider policies, and</w:t>
      </w:r>
    </w:p>
    <w:p w:rsidR="00636CFE" w:rsidRPr="00E73EB3" w:rsidRDefault="00636CFE" w:rsidP="00636CFE">
      <w:pPr>
        <w:numPr>
          <w:ilvl w:val="1"/>
          <w:numId w:val="47"/>
        </w:numPr>
        <w:spacing w:before="120" w:after="0"/>
      </w:pPr>
      <w:r w:rsidRPr="00E73EB3">
        <w:t>Common storage functions.</w:t>
      </w:r>
    </w:p>
    <w:p w:rsidR="00636CFE" w:rsidRPr="00E73EB3" w:rsidRDefault="00636CFE" w:rsidP="00636CFE">
      <w:pPr>
        <w:numPr>
          <w:ilvl w:val="1"/>
          <w:numId w:val="47"/>
        </w:numPr>
        <w:spacing w:before="120" w:after="0"/>
      </w:pPr>
      <w:r w:rsidRPr="00E73EB3">
        <w:t>In support of a single messaging delivery logic in the CPM PF, the IWF added the following capabilities:</w:t>
      </w:r>
    </w:p>
    <w:p w:rsidR="00636CFE" w:rsidRPr="00E73EB3" w:rsidRDefault="00636CFE" w:rsidP="00636CFE">
      <w:pPr>
        <w:numPr>
          <w:ilvl w:val="1"/>
          <w:numId w:val="49"/>
        </w:numPr>
        <w:spacing w:before="120" w:after="0"/>
      </w:pPr>
      <w:r w:rsidRPr="00E73EB3">
        <w:t>When an interworked delivery to SMS failed, it can monitor when the CPM User is registered in CS domain and is SMS capable, so that it can inform the CPM PF via CPM interworking events (using CPM Event Framework);</w:t>
      </w:r>
    </w:p>
    <w:p w:rsidR="00636CFE" w:rsidRPr="00E73EB3" w:rsidRDefault="00636CFE" w:rsidP="00636CFE">
      <w:pPr>
        <w:numPr>
          <w:ilvl w:val="1"/>
          <w:numId w:val="49"/>
        </w:numPr>
        <w:spacing w:before="120" w:after="0"/>
      </w:pPr>
      <w:r w:rsidRPr="00E73EB3">
        <w:t>When an interworked delivery to SMS or MMS was successful, the IWF provides the following interworking information to the CPM PF for storage in to the CPM Message Store:</w:t>
      </w:r>
    </w:p>
    <w:p w:rsidR="00636CFE" w:rsidRPr="00E73EB3" w:rsidRDefault="00636CFE" w:rsidP="00636CFE">
      <w:pPr>
        <w:numPr>
          <w:ilvl w:val="2"/>
          <w:numId w:val="49"/>
        </w:numPr>
        <w:spacing w:before="120" w:after="0"/>
      </w:pPr>
      <w:r w:rsidRPr="00E73EB3">
        <w:t>The legacy technology used for interworking,</w:t>
      </w:r>
    </w:p>
    <w:p w:rsidR="00636CFE" w:rsidRPr="00E73EB3" w:rsidRDefault="00636CFE" w:rsidP="00636CFE">
      <w:pPr>
        <w:numPr>
          <w:ilvl w:val="2"/>
          <w:numId w:val="49"/>
        </w:numPr>
        <w:spacing w:before="120" w:after="0"/>
      </w:pPr>
      <w:r w:rsidRPr="00E73EB3">
        <w:t>Any additional correlation information needed;</w:t>
      </w:r>
    </w:p>
    <w:p w:rsidR="00636CFE" w:rsidRPr="00E73EB3" w:rsidRDefault="00636CFE" w:rsidP="00636CFE">
      <w:pPr>
        <w:numPr>
          <w:ilvl w:val="1"/>
          <w:numId w:val="47"/>
        </w:numPr>
        <w:spacing w:before="120" w:after="0"/>
      </w:pPr>
      <w:r w:rsidRPr="00E73EB3">
        <w:t>Support in ISF to generate, cache and provide to IWF and CPM PF, the unique interworking numbers allocated to interworking CPM Group Sessions to SMS or MMS;</w:t>
      </w:r>
    </w:p>
    <w:p w:rsidR="00636CFE" w:rsidRPr="00E73EB3" w:rsidRDefault="00636CFE" w:rsidP="00636CFE">
      <w:pPr>
        <w:numPr>
          <w:ilvl w:val="1"/>
          <w:numId w:val="47"/>
        </w:numPr>
        <w:spacing w:before="120" w:after="0"/>
      </w:pPr>
      <w:r w:rsidRPr="00E73EB3">
        <w:t>Support in the IWF to receive and reuse the same unique interworking number when interworking a Long-Lived GC Session to legacy (SMS, MMS), to support a better service experience for the CPM User when receiving group chat messages from a Long-Lived GC via interworking or via CPM.</w:t>
      </w:r>
    </w:p>
    <w:p w:rsidR="00636CFE" w:rsidRPr="00E73EB3" w:rsidRDefault="00A07843" w:rsidP="00636CFE">
      <w:pPr>
        <w:numPr>
          <w:ilvl w:val="0"/>
          <w:numId w:val="48"/>
        </w:numPr>
        <w:spacing w:before="120" w:after="0"/>
      </w:pPr>
      <w:r>
        <w:t>Event Reporting Framework:</w:t>
      </w:r>
    </w:p>
    <w:p w:rsidR="00636CFE" w:rsidRPr="00E73EB3" w:rsidRDefault="00636CFE" w:rsidP="00636CFE">
      <w:pPr>
        <w:numPr>
          <w:ilvl w:val="1"/>
          <w:numId w:val="47"/>
        </w:numPr>
        <w:spacing w:before="120" w:after="0"/>
      </w:pPr>
      <w:r w:rsidRPr="00E73EB3">
        <w:t>Provides a set of procedures with a choice of SIP delivery methods that allow:</w:t>
      </w:r>
    </w:p>
    <w:p w:rsidR="00636CFE" w:rsidRPr="00E73EB3" w:rsidRDefault="00636CFE" w:rsidP="00636CFE">
      <w:pPr>
        <w:numPr>
          <w:ilvl w:val="1"/>
          <w:numId w:val="49"/>
        </w:numPr>
        <w:spacing w:before="120" w:after="0"/>
      </w:pPr>
      <w:r w:rsidRPr="00E73EB3">
        <w:t>a client to report events</w:t>
      </w:r>
      <w:r w:rsidR="00A07843">
        <w:t xml:space="preserve"> that occured on the device, or</w:t>
      </w:r>
    </w:p>
    <w:p w:rsidR="00636CFE" w:rsidRPr="00E73EB3" w:rsidRDefault="00636CFE" w:rsidP="00636CFE">
      <w:pPr>
        <w:numPr>
          <w:ilvl w:val="1"/>
          <w:numId w:val="49"/>
        </w:numPr>
        <w:spacing w:before="120" w:after="0"/>
      </w:pPr>
      <w:r w:rsidRPr="00E73EB3">
        <w:t>a server to report events of interest for another network entity, or</w:t>
      </w:r>
    </w:p>
    <w:p w:rsidR="00636CFE" w:rsidRPr="00E73EB3" w:rsidRDefault="00636CFE" w:rsidP="00636CFE">
      <w:pPr>
        <w:numPr>
          <w:ilvl w:val="1"/>
          <w:numId w:val="49"/>
        </w:numPr>
        <w:spacing w:before="120" w:after="0"/>
      </w:pPr>
      <w:r w:rsidRPr="00E73EB3">
        <w:lastRenderedPageBreak/>
        <w:t>for the server to request reporting of these events, or</w:t>
      </w:r>
    </w:p>
    <w:p w:rsidR="00636CFE" w:rsidRPr="00E73EB3" w:rsidRDefault="00636CFE" w:rsidP="00636CFE">
      <w:pPr>
        <w:numPr>
          <w:ilvl w:val="1"/>
          <w:numId w:val="49"/>
        </w:numPr>
        <w:spacing w:before="120" w:after="0"/>
      </w:pPr>
      <w:r w:rsidRPr="00E73EB3">
        <w:t xml:space="preserve">to a application to use CPM Event Reporting Framework as a </w:t>
      </w:r>
      <w:r w:rsidR="00A07843">
        <w:t>transport for its own requests.</w:t>
      </w:r>
    </w:p>
    <w:p w:rsidR="00636CFE" w:rsidRPr="00E73EB3" w:rsidRDefault="00636CFE" w:rsidP="00636CFE">
      <w:pPr>
        <w:numPr>
          <w:ilvl w:val="1"/>
          <w:numId w:val="47"/>
        </w:numPr>
        <w:spacing w:before="120" w:after="0"/>
      </w:pPr>
      <w:r w:rsidRPr="00E73EB3">
        <w:t>Several CPM defin</w:t>
      </w:r>
      <w:r w:rsidR="00A07843">
        <w:t>ed events are supported such as</w:t>
      </w:r>
      <w:r w:rsidRPr="00E73EB3">
        <w:t>:</w:t>
      </w:r>
    </w:p>
    <w:p w:rsidR="00636CFE" w:rsidRPr="00E73EB3" w:rsidRDefault="00636CFE" w:rsidP="00636CFE">
      <w:pPr>
        <w:numPr>
          <w:ilvl w:val="1"/>
          <w:numId w:val="49"/>
        </w:numPr>
        <w:spacing w:before="120" w:after="0"/>
      </w:pPr>
      <w:r w:rsidRPr="00E73EB3">
        <w:t>IMAP events between CPM Client and the CPM Participating Function;</w:t>
      </w:r>
    </w:p>
    <w:p w:rsidR="00636CFE" w:rsidRPr="00E73EB3" w:rsidRDefault="00636CFE" w:rsidP="00636CFE">
      <w:pPr>
        <w:numPr>
          <w:ilvl w:val="3"/>
          <w:numId w:val="47"/>
        </w:numPr>
        <w:spacing w:before="120" w:after="0"/>
      </w:pPr>
      <w:r w:rsidRPr="00E73EB3">
        <w:t>Update of IMAP flags for one, or more, CPM Message Store objects based on CPM User actions that have occurred on the CPM Client;</w:t>
      </w:r>
    </w:p>
    <w:p w:rsidR="00636CFE" w:rsidRPr="00E73EB3" w:rsidRDefault="00636CFE" w:rsidP="00636CFE">
      <w:pPr>
        <w:numPr>
          <w:ilvl w:val="1"/>
          <w:numId w:val="49"/>
        </w:numPr>
        <w:spacing w:before="120" w:after="0"/>
      </w:pPr>
      <w:r w:rsidRPr="00E73EB3">
        <w:t>Interworking events reported by the CPM Interworking Function to the CPM Participating Function;</w:t>
      </w:r>
    </w:p>
    <w:p w:rsidR="00636CFE" w:rsidRPr="00E73EB3" w:rsidRDefault="00636CFE" w:rsidP="00636CFE">
      <w:pPr>
        <w:numPr>
          <w:ilvl w:val="1"/>
          <w:numId w:val="49"/>
        </w:numPr>
        <w:spacing w:before="120" w:after="0"/>
      </w:pPr>
      <w:r w:rsidRPr="00E73EB3">
        <w:t>Activity events reported by the CPM Client to the CPM Participating Function, or requested by the CPM Participating Function from a CPM Client.</w:t>
      </w:r>
    </w:p>
    <w:p w:rsidR="00636CFE" w:rsidRPr="00A07843" w:rsidRDefault="0011212C" w:rsidP="00A23738">
      <w:pPr>
        <w:pStyle w:val="Bullet1"/>
        <w:numPr>
          <w:ilvl w:val="0"/>
          <w:numId w:val="48"/>
        </w:numPr>
        <w:rPr>
          <w:rFonts w:eastAsia="Malgun Gothic"/>
        </w:rPr>
      </w:pPr>
      <w:r>
        <w:rPr>
          <w:rFonts w:eastAsia="Malgun Gothic"/>
        </w:rPr>
        <w:t>Support in the</w:t>
      </w:r>
      <w:r w:rsidR="00636CFE" w:rsidRPr="00E73EB3">
        <w:rPr>
          <w:rFonts w:eastAsia="Malgun Gothic"/>
        </w:rPr>
        <w:t xml:space="preserve"> network-based storage for </w:t>
      </w:r>
      <w:r>
        <w:rPr>
          <w:rFonts w:eastAsia="Malgun Gothic"/>
        </w:rPr>
        <w:t>interworked CPM objects and for generic storage of non-CPM objects, and their synchronization with all CPM User’s Clients</w:t>
      </w:r>
      <w:r>
        <w:rPr>
          <w:rFonts w:eastAsia="Malgun Gothic" w:hint="eastAsia"/>
        </w:rPr>
        <w:t>.</w:t>
      </w:r>
    </w:p>
    <w:p w:rsidR="008A0DE8" w:rsidRDefault="008A0DE8" w:rsidP="00AB7B2C">
      <w:pPr>
        <w:pStyle w:val="Heading2"/>
      </w:pPr>
      <w:bookmarkStart w:id="100" w:name="_Toc495496492"/>
      <w:r>
        <w:t>Version 2.</w:t>
      </w:r>
      <w:r w:rsidR="00F25670">
        <w:t>2</w:t>
      </w:r>
      <w:bookmarkEnd w:id="100"/>
    </w:p>
    <w:p w:rsidR="00D13845" w:rsidRDefault="00D13845" w:rsidP="00D13845">
      <w:r w:rsidRPr="00E73EB3">
        <w:t>This version of the CPM Enabler provides the following features:</w:t>
      </w:r>
    </w:p>
    <w:p w:rsidR="00D13845" w:rsidRPr="00B3094B" w:rsidRDefault="00D13845" w:rsidP="00D13845">
      <w:pPr>
        <w:numPr>
          <w:ilvl w:val="0"/>
          <w:numId w:val="75"/>
        </w:numPr>
        <w:spacing w:after="0"/>
        <w:rPr>
          <w:lang w:val="en-US"/>
        </w:rPr>
      </w:pPr>
      <w:r w:rsidRPr="00B3094B">
        <w:rPr>
          <w:lang w:val="en-US"/>
        </w:rPr>
        <w:t>Support for OMA NMS APIs as RESTful interface and REST-based data model for storing objects in the CPM Message Store</w:t>
      </w:r>
      <w:r>
        <w:rPr>
          <w:lang w:val="en-US"/>
        </w:rPr>
        <w:t>, when</w:t>
      </w:r>
      <w:r w:rsidRPr="00B3094B">
        <w:rPr>
          <w:lang w:val="da-DK" w:eastAsia="ko-KR"/>
        </w:rPr>
        <w:t xml:space="preserve"> </w:t>
      </w:r>
      <w:r>
        <w:rPr>
          <w:lang w:val="da-DK" w:eastAsia="ko-KR"/>
        </w:rPr>
        <w:t>recording of CPM Standalone Messages, CPM Sessions, CPM File Transfer History and Standalone Media Objects;</w:t>
      </w:r>
    </w:p>
    <w:p w:rsidR="00D13845" w:rsidRDefault="00D13845" w:rsidP="00D13845">
      <w:pPr>
        <w:numPr>
          <w:ilvl w:val="0"/>
          <w:numId w:val="75"/>
        </w:numPr>
        <w:spacing w:after="0"/>
        <w:rPr>
          <w:lang w:val="en-US"/>
        </w:rPr>
      </w:pPr>
      <w:r w:rsidRPr="008A74C2">
        <w:rPr>
          <w:lang w:val="en-US"/>
        </w:rPr>
        <w:t>Support for the OMA Charging Enabler (endorsing interfaces</w:t>
      </w:r>
      <w:r w:rsidR="00543C7A">
        <w:rPr>
          <w:lang w:val="en-US"/>
        </w:rPr>
        <w:t xml:space="preserve"> Ro and Rf) in CPM architecture:</w:t>
      </w:r>
    </w:p>
    <w:p w:rsidR="00D13845" w:rsidRDefault="00D13845" w:rsidP="00D13845">
      <w:pPr>
        <w:numPr>
          <w:ilvl w:val="0"/>
          <w:numId w:val="72"/>
        </w:numPr>
        <w:tabs>
          <w:tab w:val="clear" w:pos="720"/>
          <w:tab w:val="num" w:pos="1080"/>
        </w:tabs>
        <w:spacing w:before="120" w:after="0"/>
        <w:ind w:left="1080"/>
      </w:pPr>
      <w:r>
        <w:t>Support of Offline Charging and Online Charging for the CPM Enabler.</w:t>
      </w:r>
    </w:p>
    <w:p w:rsidR="00D13845" w:rsidRDefault="00D13845" w:rsidP="00D13845">
      <w:pPr>
        <w:numPr>
          <w:ilvl w:val="1"/>
          <w:numId w:val="73"/>
        </w:numPr>
        <w:tabs>
          <w:tab w:val="clear" w:pos="1440"/>
          <w:tab w:val="num" w:pos="1800"/>
        </w:tabs>
        <w:spacing w:before="120" w:after="0"/>
        <w:ind w:left="1800"/>
      </w:pPr>
      <w:r>
        <w:t>The CPM Enabler acts as a Charging Enabler User for offline charging via the Offline Charging Interface (CH-1) as defined in [OMA-CHG-AD].</w:t>
      </w:r>
    </w:p>
    <w:p w:rsidR="00D13845" w:rsidRDefault="00D13845" w:rsidP="00D13845">
      <w:pPr>
        <w:numPr>
          <w:ilvl w:val="1"/>
          <w:numId w:val="73"/>
        </w:numPr>
        <w:tabs>
          <w:tab w:val="clear" w:pos="1440"/>
          <w:tab w:val="num" w:pos="1800"/>
        </w:tabs>
        <w:spacing w:before="120" w:after="0"/>
        <w:ind w:left="1800"/>
      </w:pPr>
      <w:r>
        <w:t>The CPM Enabler acts as a Charging Enabler User for online charging via the Online Charging Interface (CH-2) as defined in [OMA-CHG-AD].</w:t>
      </w:r>
    </w:p>
    <w:p w:rsidR="00D13845" w:rsidRDefault="00D13845" w:rsidP="00D13845">
      <w:pPr>
        <w:numPr>
          <w:ilvl w:val="1"/>
          <w:numId w:val="73"/>
        </w:numPr>
        <w:tabs>
          <w:tab w:val="clear" w:pos="1440"/>
          <w:tab w:val="num" w:pos="1800"/>
        </w:tabs>
        <w:spacing w:before="120" w:after="0"/>
        <w:ind w:left="1800"/>
      </w:pPr>
      <w:r>
        <w:t xml:space="preserve">The CPM Participating Function records charging data for incoming and outgoing </w:t>
      </w:r>
      <w:r w:rsidRPr="00EC41C2">
        <w:t xml:space="preserve">CPM </w:t>
      </w:r>
      <w:r>
        <w:t xml:space="preserve">Standalone </w:t>
      </w:r>
      <w:r w:rsidRPr="00EC41C2">
        <w:t>Messages</w:t>
      </w:r>
      <w:r>
        <w:t>,</w:t>
      </w:r>
      <w:r w:rsidRPr="00EC41C2">
        <w:t xml:space="preserve"> CPM </w:t>
      </w:r>
      <w:r>
        <w:t>Chat Messages and CPM File Transfers.</w:t>
      </w:r>
    </w:p>
    <w:p w:rsidR="00D13845" w:rsidRPr="00E73EB3" w:rsidRDefault="00D13845" w:rsidP="00D13845">
      <w:pPr>
        <w:numPr>
          <w:ilvl w:val="1"/>
          <w:numId w:val="73"/>
        </w:numPr>
        <w:tabs>
          <w:tab w:val="clear" w:pos="1440"/>
          <w:tab w:val="num" w:pos="1800"/>
        </w:tabs>
        <w:spacing w:before="120" w:after="0"/>
        <w:ind w:left="1800"/>
      </w:pPr>
      <w:r>
        <w:t xml:space="preserve">The CPM Controlling Function records charging data for incoming and outgoing </w:t>
      </w:r>
      <w:r w:rsidRPr="00EC41C2">
        <w:t xml:space="preserve">CPM </w:t>
      </w:r>
      <w:r>
        <w:t xml:space="preserve">Chat Messages. </w:t>
      </w:r>
    </w:p>
    <w:p w:rsidR="00D13845" w:rsidRDefault="00D13845" w:rsidP="00D13845">
      <w:pPr>
        <w:numPr>
          <w:ilvl w:val="0"/>
          <w:numId w:val="75"/>
        </w:numPr>
        <w:spacing w:after="0"/>
        <w:rPr>
          <w:lang w:val="en-US"/>
        </w:rPr>
      </w:pPr>
      <w:r w:rsidRPr="00B3094B">
        <w:rPr>
          <w:lang w:val="en-US"/>
        </w:rPr>
        <w:t xml:space="preserve">CPM Group </w:t>
      </w:r>
      <w:r>
        <w:rPr>
          <w:lang w:val="en-US"/>
        </w:rPr>
        <w:t>Session:</w:t>
      </w:r>
    </w:p>
    <w:p w:rsidR="00D13845" w:rsidRPr="00B3094B" w:rsidRDefault="00D13845" w:rsidP="00A2453D">
      <w:pPr>
        <w:numPr>
          <w:ilvl w:val="1"/>
          <w:numId w:val="75"/>
        </w:numPr>
        <w:spacing w:after="0"/>
        <w:rPr>
          <w:lang w:val="en-US"/>
        </w:rPr>
      </w:pPr>
      <w:r w:rsidRPr="00B3094B">
        <w:rPr>
          <w:lang w:val="en-US"/>
        </w:rPr>
        <w:t>enhancements to Group Session Data Management (GSDM):</w:t>
      </w:r>
    </w:p>
    <w:p w:rsidR="00D13845" w:rsidRPr="00B3094B" w:rsidRDefault="00D13845" w:rsidP="00A2453D">
      <w:pPr>
        <w:numPr>
          <w:ilvl w:val="2"/>
          <w:numId w:val="75"/>
        </w:numPr>
        <w:spacing w:after="0"/>
        <w:rPr>
          <w:lang w:val="en-US"/>
        </w:rPr>
      </w:pPr>
      <w:r w:rsidRPr="00B3094B">
        <w:rPr>
          <w:lang w:val="en-US"/>
        </w:rPr>
        <w:t>Added support for the group chat bulletin</w:t>
      </w:r>
      <w:r>
        <w:rPr>
          <w:lang w:val="en-US"/>
        </w:rPr>
        <w:t>;</w:t>
      </w:r>
    </w:p>
    <w:p w:rsidR="00D13845" w:rsidRPr="00B3094B" w:rsidRDefault="00D13845" w:rsidP="00A2453D">
      <w:pPr>
        <w:numPr>
          <w:ilvl w:val="2"/>
          <w:numId w:val="75"/>
        </w:numPr>
        <w:spacing w:after="0"/>
        <w:rPr>
          <w:lang w:val="en-US"/>
        </w:rPr>
      </w:pPr>
      <w:r w:rsidRPr="00B3094B">
        <w:rPr>
          <w:lang w:val="en-US"/>
        </w:rPr>
        <w:t xml:space="preserve">Added procedures for the Group Chat administrator to </w:t>
      </w:r>
      <w:r>
        <w:rPr>
          <w:lang w:val="en-US"/>
        </w:rPr>
        <w:t>give this role to another user, or to take it away;</w:t>
      </w:r>
    </w:p>
    <w:p w:rsidR="00D13845" w:rsidRDefault="00D13845" w:rsidP="00A2453D">
      <w:pPr>
        <w:numPr>
          <w:ilvl w:val="2"/>
          <w:numId w:val="75"/>
        </w:numPr>
        <w:spacing w:after="0"/>
        <w:rPr>
          <w:lang w:val="en-US"/>
        </w:rPr>
      </w:pPr>
      <w:r w:rsidRPr="00B3094B">
        <w:rPr>
          <w:lang w:val="en-US"/>
        </w:rPr>
        <w:t xml:space="preserve"> Add minimum policies for the user admin support (single admin, any admin)</w:t>
      </w:r>
      <w:r>
        <w:rPr>
          <w:lang w:val="en-US"/>
        </w:rPr>
        <w:t>;</w:t>
      </w:r>
    </w:p>
    <w:p w:rsidR="00D13845" w:rsidRPr="00346760" w:rsidRDefault="00D13845" w:rsidP="00A2453D">
      <w:pPr>
        <w:numPr>
          <w:ilvl w:val="2"/>
          <w:numId w:val="75"/>
        </w:numPr>
        <w:spacing w:after="0"/>
        <w:rPr>
          <w:lang w:val="en-US"/>
        </w:rPr>
      </w:pPr>
      <w:r w:rsidRPr="00B3094B">
        <w:rPr>
          <w:lang w:val="en-US"/>
        </w:rPr>
        <w:t xml:space="preserve">Schema updates for icon </w:t>
      </w:r>
      <w:r>
        <w:rPr>
          <w:lang w:val="en-US"/>
        </w:rPr>
        <w:t>to support both URL and direct inclusion of the file icon in the CPM Group Session Data Management information;</w:t>
      </w:r>
    </w:p>
    <w:p w:rsidR="00D13845" w:rsidRPr="00B3094B" w:rsidRDefault="00D13845" w:rsidP="00A2453D">
      <w:pPr>
        <w:numPr>
          <w:ilvl w:val="1"/>
          <w:numId w:val="75"/>
        </w:numPr>
        <w:spacing w:after="0"/>
        <w:rPr>
          <w:lang w:val="en-US"/>
        </w:rPr>
      </w:pPr>
      <w:r w:rsidRPr="00B3094B">
        <w:rPr>
          <w:lang w:val="en-US"/>
        </w:rPr>
        <w:t>CPM Group communications enhancements (</w:t>
      </w:r>
      <w:r>
        <w:rPr>
          <w:lang w:val="en-US"/>
        </w:rPr>
        <w:t>Group Session and Standalone Message)</w:t>
      </w:r>
      <w:r w:rsidRPr="00B3094B">
        <w:rPr>
          <w:lang w:val="en-US"/>
        </w:rPr>
        <w:t>:</w:t>
      </w:r>
    </w:p>
    <w:p w:rsidR="00D13845" w:rsidRPr="00B3094B" w:rsidRDefault="00D13845" w:rsidP="00A2453D">
      <w:pPr>
        <w:numPr>
          <w:ilvl w:val="2"/>
          <w:numId w:val="75"/>
        </w:numPr>
        <w:spacing w:after="0"/>
        <w:rPr>
          <w:lang w:val="en-US"/>
        </w:rPr>
      </w:pPr>
      <w:r w:rsidRPr="00B3094B">
        <w:rPr>
          <w:lang w:val="en-US"/>
        </w:rPr>
        <w:t>Support for denoted messages in Group comm</w:t>
      </w:r>
      <w:r>
        <w:rPr>
          <w:lang w:val="en-US"/>
        </w:rPr>
        <w:t>unications via CPIM “cc” header;</w:t>
      </w:r>
    </w:p>
    <w:p w:rsidR="00D13845" w:rsidRPr="00B3094B" w:rsidRDefault="00D13845" w:rsidP="00A2453D">
      <w:pPr>
        <w:numPr>
          <w:ilvl w:val="1"/>
          <w:numId w:val="75"/>
        </w:numPr>
        <w:spacing w:after="0"/>
        <w:rPr>
          <w:lang w:val="en-US"/>
        </w:rPr>
      </w:pPr>
      <w:r w:rsidRPr="00B3094B">
        <w:rPr>
          <w:lang w:val="en-US"/>
        </w:rPr>
        <w:t>Optimization decisions:</w:t>
      </w:r>
    </w:p>
    <w:p w:rsidR="00D13845" w:rsidRPr="00B3094B" w:rsidRDefault="00D13845" w:rsidP="00A2453D">
      <w:pPr>
        <w:numPr>
          <w:ilvl w:val="2"/>
          <w:numId w:val="75"/>
        </w:numPr>
        <w:spacing w:after="0"/>
        <w:rPr>
          <w:lang w:val="en-US"/>
        </w:rPr>
      </w:pPr>
      <w:r w:rsidRPr="00B3094B">
        <w:rPr>
          <w:lang w:val="en-US"/>
        </w:rPr>
        <w:t>W</w:t>
      </w:r>
      <w:r>
        <w:rPr>
          <w:lang w:val="en-US"/>
        </w:rPr>
        <w:t>hen supported, propagating the Participant L</w:t>
      </w:r>
      <w:r w:rsidRPr="00B3094B">
        <w:rPr>
          <w:lang w:val="en-US"/>
        </w:rPr>
        <w:t xml:space="preserve">ist updates in MSRP SEND packets in an active </w:t>
      </w:r>
      <w:r>
        <w:rPr>
          <w:lang w:val="en-US"/>
        </w:rPr>
        <w:t xml:space="preserve">CPM </w:t>
      </w:r>
      <w:r w:rsidRPr="00B3094B">
        <w:rPr>
          <w:lang w:val="en-US"/>
        </w:rPr>
        <w:t>Group Session, to avoid establishing separate SIP dialogs for the SIP NOTIFY</w:t>
      </w:r>
      <w:r>
        <w:rPr>
          <w:lang w:val="en-US"/>
        </w:rPr>
        <w:t xml:space="preserve"> request</w:t>
      </w:r>
      <w:r w:rsidRPr="00B3094B">
        <w:rPr>
          <w:lang w:val="en-US"/>
        </w:rPr>
        <w:t>s towards each Participant (or</w:t>
      </w:r>
      <w:r>
        <w:rPr>
          <w:lang w:val="en-US"/>
        </w:rPr>
        <w:t xml:space="preserve"> towards</w:t>
      </w:r>
      <w:r w:rsidRPr="00B3094B">
        <w:rPr>
          <w:lang w:val="en-US"/>
        </w:rPr>
        <w:t xml:space="preserve"> each Participant’s connected devices</w:t>
      </w:r>
      <w:r>
        <w:rPr>
          <w:lang w:val="en-US"/>
        </w:rPr>
        <w:t>,</w:t>
      </w:r>
      <w:r w:rsidRPr="00B3094B">
        <w:rPr>
          <w:lang w:val="en-US"/>
        </w:rPr>
        <w:t xml:space="preserve"> in multi-device direct delivery cases)</w:t>
      </w:r>
    </w:p>
    <w:p w:rsidR="00D13845" w:rsidRPr="00B3094B" w:rsidRDefault="00D13845" w:rsidP="00A2453D">
      <w:pPr>
        <w:numPr>
          <w:ilvl w:val="3"/>
          <w:numId w:val="75"/>
        </w:numPr>
        <w:spacing w:after="0"/>
        <w:rPr>
          <w:lang w:val="en-US"/>
        </w:rPr>
      </w:pPr>
      <w:r w:rsidRPr="00B3094B">
        <w:rPr>
          <w:lang w:val="en-US"/>
        </w:rPr>
        <w:t xml:space="preserve"> </w:t>
      </w:r>
      <w:r>
        <w:rPr>
          <w:lang w:val="en-US"/>
        </w:rPr>
        <w:t xml:space="preserve">This </w:t>
      </w:r>
      <w:r w:rsidRPr="00B3094B">
        <w:rPr>
          <w:lang w:val="en-US"/>
        </w:rPr>
        <w:t xml:space="preserve">optimizes the </w:t>
      </w:r>
      <w:r>
        <w:rPr>
          <w:lang w:val="en-US"/>
        </w:rPr>
        <w:t xml:space="preserve">CPM </w:t>
      </w:r>
      <w:r w:rsidRPr="00B3094B">
        <w:rPr>
          <w:lang w:val="en-US"/>
        </w:rPr>
        <w:t>P</w:t>
      </w:r>
      <w:r>
        <w:rPr>
          <w:lang w:val="en-US"/>
        </w:rPr>
        <w:t xml:space="preserve">articipating </w:t>
      </w:r>
      <w:r w:rsidRPr="00B3094B">
        <w:rPr>
          <w:lang w:val="en-US"/>
        </w:rPr>
        <w:t>F</w:t>
      </w:r>
      <w:r>
        <w:rPr>
          <w:lang w:val="en-US"/>
        </w:rPr>
        <w:t>unction -CPM Client</w:t>
      </w:r>
      <w:r w:rsidRPr="00B3094B">
        <w:rPr>
          <w:lang w:val="en-US"/>
        </w:rPr>
        <w:t xml:space="preserve"> flow, </w:t>
      </w:r>
      <w:r>
        <w:rPr>
          <w:lang w:val="en-US"/>
        </w:rPr>
        <w:t xml:space="preserve">CPM Controlling Function-CPM </w:t>
      </w:r>
      <w:r w:rsidRPr="00B3094B">
        <w:rPr>
          <w:lang w:val="en-US"/>
        </w:rPr>
        <w:t>P</w:t>
      </w:r>
      <w:r>
        <w:rPr>
          <w:lang w:val="en-US"/>
        </w:rPr>
        <w:t xml:space="preserve">articipating </w:t>
      </w:r>
      <w:r w:rsidRPr="00B3094B">
        <w:rPr>
          <w:lang w:val="en-US"/>
        </w:rPr>
        <w:t>F</w:t>
      </w:r>
      <w:r>
        <w:rPr>
          <w:lang w:val="en-US"/>
        </w:rPr>
        <w:t>unction flow;</w:t>
      </w:r>
    </w:p>
    <w:p w:rsidR="00D13845" w:rsidRPr="00B3094B" w:rsidRDefault="00D13845" w:rsidP="00A2453D">
      <w:pPr>
        <w:numPr>
          <w:ilvl w:val="2"/>
          <w:numId w:val="75"/>
        </w:numPr>
        <w:spacing w:after="0"/>
        <w:rPr>
          <w:lang w:val="en-US"/>
        </w:rPr>
      </w:pPr>
      <w:r w:rsidRPr="00B3094B">
        <w:rPr>
          <w:lang w:val="en-US"/>
        </w:rPr>
        <w:lastRenderedPageBreak/>
        <w:t xml:space="preserve"> use the conference event package information as basis for storing </w:t>
      </w:r>
      <w:r>
        <w:rPr>
          <w:lang w:val="en-US"/>
        </w:rPr>
        <w:t xml:space="preserve">Participant Information, CPM Groups Session Data Management information and for transmitting these </w:t>
      </w:r>
      <w:r w:rsidRPr="00B3094B">
        <w:rPr>
          <w:lang w:val="en-US"/>
        </w:rPr>
        <w:t xml:space="preserve">updates in the </w:t>
      </w:r>
      <w:r>
        <w:rPr>
          <w:lang w:val="en-US"/>
        </w:rPr>
        <w:t>CPM Group Sess</w:t>
      </w:r>
      <w:r w:rsidRPr="00B3094B">
        <w:rPr>
          <w:lang w:val="en-US"/>
        </w:rPr>
        <w:t>ion (in MSRP)</w:t>
      </w:r>
      <w:r>
        <w:rPr>
          <w:lang w:val="en-US"/>
        </w:rPr>
        <w:t>;</w:t>
      </w:r>
    </w:p>
    <w:p w:rsidR="00D13845" w:rsidRPr="00B3094B" w:rsidRDefault="00D13845" w:rsidP="00A2453D">
      <w:pPr>
        <w:numPr>
          <w:ilvl w:val="0"/>
          <w:numId w:val="75"/>
        </w:numPr>
        <w:spacing w:after="0"/>
        <w:rPr>
          <w:lang w:val="en-US"/>
        </w:rPr>
      </w:pPr>
      <w:r w:rsidRPr="00B3094B">
        <w:rPr>
          <w:lang w:val="en-US"/>
        </w:rPr>
        <w:t>for the case of the direct delivery to multiple user devices (registered and connected in a CPM communication)</w:t>
      </w:r>
      <w:r>
        <w:rPr>
          <w:lang w:val="en-US"/>
        </w:rPr>
        <w:t xml:space="preserve">: </w:t>
      </w:r>
      <w:r w:rsidRPr="00B3094B">
        <w:rPr>
          <w:lang w:val="en-US"/>
        </w:rPr>
        <w:t>reinstate</w:t>
      </w:r>
      <w:r>
        <w:rPr>
          <w:lang w:val="en-US"/>
        </w:rPr>
        <w:t>d</w:t>
      </w:r>
      <w:r w:rsidRPr="00B3094B">
        <w:rPr>
          <w:lang w:val="en-US"/>
        </w:rPr>
        <w:t xml:space="preserve"> the use of instance-ID </w:t>
      </w:r>
      <w:r>
        <w:rPr>
          <w:lang w:val="en-US"/>
        </w:rPr>
        <w:t>to reach out to specific CPM User device;</w:t>
      </w:r>
      <w:r w:rsidRPr="00B3094B">
        <w:rPr>
          <w:lang w:val="en-US"/>
        </w:rPr>
        <w:t xml:space="preserve"> </w:t>
      </w:r>
    </w:p>
    <w:p w:rsidR="00D13845" w:rsidRPr="00B3094B" w:rsidRDefault="00D13845" w:rsidP="00D13845">
      <w:pPr>
        <w:numPr>
          <w:ilvl w:val="0"/>
          <w:numId w:val="76"/>
        </w:numPr>
        <w:spacing w:after="0"/>
        <w:rPr>
          <w:lang w:val="en-US"/>
        </w:rPr>
      </w:pPr>
      <w:r w:rsidRPr="00B3094B">
        <w:rPr>
          <w:lang w:val="en-US"/>
        </w:rPr>
        <w:t>Bug fixes and corrections from previous releases:</w:t>
      </w:r>
    </w:p>
    <w:p w:rsidR="00D13845" w:rsidRPr="00B3094B" w:rsidRDefault="00D13845" w:rsidP="00D13845">
      <w:pPr>
        <w:numPr>
          <w:ilvl w:val="1"/>
          <w:numId w:val="76"/>
        </w:numPr>
        <w:spacing w:after="0"/>
        <w:rPr>
          <w:lang w:val="en-US"/>
        </w:rPr>
      </w:pPr>
      <w:r w:rsidRPr="00B3094B">
        <w:rPr>
          <w:lang w:val="en-US"/>
        </w:rPr>
        <w:t xml:space="preserve"> add missing procedures for handling of direct delivery to multiple </w:t>
      </w:r>
      <w:r>
        <w:rPr>
          <w:lang w:val="en-US"/>
        </w:rPr>
        <w:t>CPM U</w:t>
      </w:r>
      <w:r w:rsidRPr="00B3094B">
        <w:rPr>
          <w:lang w:val="en-US"/>
        </w:rPr>
        <w:t xml:space="preserve">ser devices when messages originated by the </w:t>
      </w:r>
      <w:r>
        <w:rPr>
          <w:lang w:val="en-US"/>
        </w:rPr>
        <w:t>CPM U</w:t>
      </w:r>
      <w:r w:rsidRPr="00B3094B">
        <w:rPr>
          <w:lang w:val="en-US"/>
        </w:rPr>
        <w:t>ser have to be forked to all his other registered &amp;</w:t>
      </w:r>
      <w:r>
        <w:rPr>
          <w:lang w:val="en-US"/>
        </w:rPr>
        <w:t xml:space="preserve"> connected devices to that CPM S</w:t>
      </w:r>
      <w:r w:rsidRPr="00B3094B">
        <w:rPr>
          <w:lang w:val="en-US"/>
        </w:rPr>
        <w:t xml:space="preserve">ession, </w:t>
      </w:r>
      <w:r>
        <w:rPr>
          <w:lang w:val="en-US"/>
        </w:rPr>
        <w:t>CPM Standalone Messages Pager Mode and Large Message M</w:t>
      </w:r>
      <w:r w:rsidRPr="00B3094B">
        <w:rPr>
          <w:lang w:val="en-US"/>
        </w:rPr>
        <w:t>ode</w:t>
      </w:r>
      <w:r>
        <w:rPr>
          <w:lang w:val="en-US"/>
        </w:rPr>
        <w:t>;</w:t>
      </w:r>
    </w:p>
    <w:p w:rsidR="00D13845" w:rsidRPr="00B3094B" w:rsidRDefault="00D13845" w:rsidP="00D13845">
      <w:pPr>
        <w:numPr>
          <w:ilvl w:val="1"/>
          <w:numId w:val="76"/>
        </w:numPr>
        <w:spacing w:after="0"/>
        <w:rPr>
          <w:lang w:val="en-US"/>
        </w:rPr>
      </w:pPr>
      <w:r w:rsidRPr="00B3094B">
        <w:rPr>
          <w:lang w:val="en-US"/>
        </w:rPr>
        <w:t>Explicitly clarifying in the procedures for all network entities used in a CPM flow, the mandatory preservation in SIP B2BUA requests/responses, of the conference focus uri (tagged with ‘isfocus’) in the Contact header field</w:t>
      </w:r>
      <w:r>
        <w:rPr>
          <w:lang w:val="en-US"/>
        </w:rPr>
        <w:t>;</w:t>
      </w:r>
      <w:r w:rsidRPr="00B3094B">
        <w:rPr>
          <w:lang w:val="en-US"/>
        </w:rPr>
        <w:t xml:space="preserve"> </w:t>
      </w:r>
    </w:p>
    <w:p w:rsidR="00D13845" w:rsidRPr="00B3094B" w:rsidRDefault="00D13845" w:rsidP="00D13845">
      <w:pPr>
        <w:numPr>
          <w:ilvl w:val="1"/>
          <w:numId w:val="76"/>
        </w:numPr>
        <w:spacing w:after="0"/>
        <w:rPr>
          <w:lang w:val="en-US"/>
        </w:rPr>
      </w:pPr>
      <w:r w:rsidRPr="00B3094B">
        <w:rPr>
          <w:lang w:val="en-US"/>
        </w:rPr>
        <w:t xml:space="preserve">Alignments with newly published </w:t>
      </w:r>
      <w:r>
        <w:rPr>
          <w:lang w:val="en-US"/>
        </w:rPr>
        <w:t>[</w:t>
      </w:r>
      <w:r w:rsidRPr="00B3094B">
        <w:rPr>
          <w:lang w:val="en-US"/>
        </w:rPr>
        <w:t>RFC7647</w:t>
      </w:r>
      <w:r>
        <w:rPr>
          <w:lang w:val="en-US"/>
        </w:rPr>
        <w:t>]</w:t>
      </w:r>
      <w:r w:rsidRPr="00B3094B">
        <w:rPr>
          <w:lang w:val="en-US"/>
        </w:rPr>
        <w:t xml:space="preserve"> for handling of in SIP REFER (</w:t>
      </w:r>
      <w:r w:rsidRPr="00B3094B">
        <w:t>Refer-Sub header field by network entities along the path in B2BUA flows)</w:t>
      </w:r>
      <w:r>
        <w:t>;</w:t>
      </w:r>
    </w:p>
    <w:p w:rsidR="00D13845" w:rsidRPr="00C92139" w:rsidRDefault="00D13845" w:rsidP="00D13845">
      <w:pPr>
        <w:numPr>
          <w:ilvl w:val="1"/>
          <w:numId w:val="76"/>
        </w:numPr>
        <w:spacing w:after="0"/>
        <w:rPr>
          <w:ins w:id="101" w:author="Jerry Shih 1" w:date="2018-04-16T17:07:00Z"/>
          <w:lang w:val="en-US"/>
          <w:rPrChange w:id="102" w:author="Jerry Shih 1" w:date="2018-04-16T17:07:00Z">
            <w:rPr>
              <w:ins w:id="103" w:author="Jerry Shih 1" w:date="2018-04-16T17:07:00Z"/>
            </w:rPr>
          </w:rPrChange>
        </w:rPr>
      </w:pPr>
      <w:r w:rsidRPr="00B3094B">
        <w:t>Handling of default cases</w:t>
      </w:r>
      <w:r>
        <w:t xml:space="preserve"> such as</w:t>
      </w:r>
      <w:r w:rsidRPr="00B3094B">
        <w:t xml:space="preserve"> empty subject, empty icon, empty bulletin</w:t>
      </w:r>
      <w:r>
        <w:t xml:space="preserve"> in the </w:t>
      </w:r>
      <w:r>
        <w:rPr>
          <w:lang w:val="en-US"/>
        </w:rPr>
        <w:t>CPM Group Sess</w:t>
      </w:r>
      <w:r w:rsidRPr="00B3094B">
        <w:rPr>
          <w:lang w:val="en-US"/>
        </w:rPr>
        <w:t>ion</w:t>
      </w:r>
      <w:r>
        <w:t>.</w:t>
      </w:r>
    </w:p>
    <w:p w:rsidR="00C92139" w:rsidRPr="00C92139" w:rsidRDefault="00C92139">
      <w:pPr>
        <w:spacing w:after="0"/>
        <w:ind w:left="1080"/>
        <w:rPr>
          <w:ins w:id="104" w:author="Jerry Shih 1" w:date="2018-04-16T17:07:00Z"/>
          <w:lang w:val="en-US"/>
          <w:rPrChange w:id="105" w:author="Jerry Shih 1" w:date="2018-04-16T17:07:00Z">
            <w:rPr>
              <w:ins w:id="106" w:author="Jerry Shih 1" w:date="2018-04-16T17:07:00Z"/>
            </w:rPr>
          </w:rPrChange>
        </w:rPr>
        <w:pPrChange w:id="107" w:author="Jerry Shih 1" w:date="2018-04-16T17:07:00Z">
          <w:pPr>
            <w:numPr>
              <w:ilvl w:val="1"/>
              <w:numId w:val="76"/>
            </w:numPr>
            <w:tabs>
              <w:tab w:val="num" w:pos="1440"/>
            </w:tabs>
            <w:spacing w:after="0"/>
            <w:ind w:left="1440" w:hanging="360"/>
          </w:pPr>
        </w:pPrChange>
      </w:pPr>
    </w:p>
    <w:p w:rsidR="00C92139" w:rsidRPr="00DF79FD" w:rsidRDefault="00C92139">
      <w:pPr>
        <w:pStyle w:val="Heading2"/>
        <w:rPr>
          <w:rPrChange w:id="108" w:author="Jerry Shih 1" w:date="2018-04-17T20:28:00Z">
            <w:rPr>
              <w:lang w:val="en-US"/>
            </w:rPr>
          </w:rPrChange>
        </w:rPr>
        <w:pPrChange w:id="109" w:author="Jerry Shih 1" w:date="2018-04-17T20:28:00Z">
          <w:pPr>
            <w:numPr>
              <w:ilvl w:val="1"/>
              <w:numId w:val="76"/>
            </w:numPr>
            <w:tabs>
              <w:tab w:val="num" w:pos="1440"/>
            </w:tabs>
            <w:spacing w:after="0"/>
            <w:ind w:left="1440" w:hanging="360"/>
          </w:pPr>
        </w:pPrChange>
      </w:pPr>
      <w:ins w:id="110" w:author="Jerry Shih 1" w:date="2018-04-16T17:07:00Z">
        <w:r>
          <w:t>Version 3.0</w:t>
        </w:r>
      </w:ins>
    </w:p>
    <w:p w:rsidR="008A0DE8" w:rsidRDefault="00DF79FD" w:rsidP="008A0DE8">
      <w:pPr>
        <w:rPr>
          <w:ins w:id="111" w:author="Jerry Shih 1" w:date="2018-04-17T20:29:00Z"/>
        </w:rPr>
      </w:pPr>
      <w:ins w:id="112" w:author="Jerry Shih 1" w:date="2018-04-17T20:29:00Z">
        <w:r w:rsidRPr="00E73EB3">
          <w:t>This version of the CPM Enabler provides the following features</w:t>
        </w:r>
      </w:ins>
    </w:p>
    <w:p w:rsidR="00550B60" w:rsidRPr="00C86CDA" w:rsidRDefault="00550B60" w:rsidP="00550B60">
      <w:pPr>
        <w:pStyle w:val="ListParagraph"/>
        <w:numPr>
          <w:ilvl w:val="0"/>
          <w:numId w:val="78"/>
        </w:numPr>
        <w:spacing w:before="120" w:after="0"/>
        <w:rPr>
          <w:ins w:id="113" w:author="Strategic Standards 0510" w:date="2018-05-10T10:28:00Z"/>
          <w:lang w:val="en-US"/>
        </w:rPr>
      </w:pPr>
      <w:ins w:id="114" w:author="Strategic Standards 0510" w:date="2018-05-10T10:28:00Z">
        <w:r>
          <w:rPr>
            <w:lang w:val="en-US"/>
          </w:rPr>
          <w:t xml:space="preserve">Align with GSMA RCS use cases and remove features </w:t>
        </w:r>
        <w:r>
          <w:t>that are not needed</w:t>
        </w:r>
        <w:r>
          <w:rPr>
            <w:lang w:val="en-US"/>
          </w:rPr>
          <w:t>.</w:t>
        </w:r>
      </w:ins>
    </w:p>
    <w:p w:rsidR="00550B60" w:rsidRPr="00550B60" w:rsidRDefault="00550B60" w:rsidP="00550B60">
      <w:pPr>
        <w:numPr>
          <w:ilvl w:val="0"/>
          <w:numId w:val="78"/>
        </w:numPr>
        <w:spacing w:after="0"/>
        <w:rPr>
          <w:ins w:id="115" w:author="Strategic Standards 0510" w:date="2018-05-10T10:28:00Z"/>
          <w:rFonts w:eastAsiaTheme="minorEastAsia"/>
          <w:lang w:val="en-US" w:eastAsia="zh-CN"/>
          <w:rPrChange w:id="116" w:author="Strategic Standards 0510" w:date="2018-05-10T10:28:00Z">
            <w:rPr>
              <w:ins w:id="117" w:author="Strategic Standards 0510" w:date="2018-05-10T10:28:00Z"/>
            </w:rPr>
          </w:rPrChange>
        </w:rPr>
        <w:pPrChange w:id="118" w:author="Strategic Standards 0510" w:date="2018-05-10T10:28:00Z">
          <w:pPr>
            <w:pStyle w:val="ListParagraph"/>
            <w:numPr>
              <w:numId w:val="78"/>
            </w:numPr>
            <w:ind w:hanging="360"/>
          </w:pPr>
        </w:pPrChange>
      </w:pPr>
      <w:ins w:id="119" w:author="Strategic Standards 0510" w:date="2018-05-10T10:28:00Z">
        <w:r w:rsidRPr="00B3094B">
          <w:rPr>
            <w:lang w:val="en-US"/>
          </w:rPr>
          <w:t>Support</w:t>
        </w:r>
        <w:r>
          <w:rPr>
            <w:rFonts w:eastAsiaTheme="minorEastAsia" w:hint="eastAsia"/>
            <w:lang w:val="en-US" w:eastAsia="zh-CN"/>
          </w:rPr>
          <w:t>s</w:t>
        </w:r>
        <w:r w:rsidRPr="00B3094B">
          <w:rPr>
            <w:lang w:val="en-US"/>
          </w:rPr>
          <w:t xml:space="preserve"> </w:t>
        </w:r>
        <w:r>
          <w:rPr>
            <w:rFonts w:eastAsiaTheme="minorEastAsia" w:hint="eastAsia"/>
            <w:lang w:val="en-US" w:eastAsia="zh-CN"/>
          </w:rPr>
          <w:t xml:space="preserve">Super Pager Mode CPM Standalone Message. </w:t>
        </w:r>
        <w:r w:rsidRPr="00224EC3">
          <w:rPr>
            <w:rFonts w:eastAsiaTheme="minorEastAsia"/>
            <w:lang w:val="en-US" w:eastAsia="zh-CN"/>
          </w:rPr>
          <w:t xml:space="preserve">Pager </w:t>
        </w:r>
        <w:r>
          <w:rPr>
            <w:rFonts w:eastAsiaTheme="minorEastAsia" w:hint="eastAsia"/>
            <w:lang w:val="en-US" w:eastAsia="zh-CN"/>
          </w:rPr>
          <w:t>M</w:t>
        </w:r>
        <w:r w:rsidRPr="00224EC3">
          <w:rPr>
            <w:rFonts w:eastAsiaTheme="minorEastAsia"/>
            <w:lang w:val="en-US" w:eastAsia="zh-CN"/>
          </w:rPr>
          <w:t xml:space="preserve">ode </w:t>
        </w:r>
        <w:r>
          <w:rPr>
            <w:rFonts w:eastAsiaTheme="minorEastAsia" w:hint="eastAsia"/>
            <w:lang w:val="en-US" w:eastAsia="zh-CN"/>
          </w:rPr>
          <w:t xml:space="preserve">CPM Standalone Message can exceed 1300bytes if </w:t>
        </w:r>
        <w:r w:rsidRPr="00224EC3">
          <w:rPr>
            <w:rFonts w:eastAsiaTheme="minorEastAsia" w:hint="eastAsia"/>
            <w:lang w:val="en-US" w:eastAsia="zh-CN"/>
          </w:rPr>
          <w:t>the CPM</w:t>
        </w:r>
        <w:r w:rsidRPr="00224EC3">
          <w:rPr>
            <w:rFonts w:eastAsiaTheme="minorEastAsia"/>
            <w:lang w:val="en-US" w:eastAsia="zh-CN"/>
          </w:rPr>
          <w:t xml:space="preserve"> Client ha</w:t>
        </w:r>
        <w:r>
          <w:rPr>
            <w:rFonts w:eastAsiaTheme="minorEastAsia" w:hint="eastAsia"/>
            <w:lang w:val="en-US" w:eastAsia="zh-CN"/>
          </w:rPr>
          <w:t>s</w:t>
        </w:r>
        <w:r w:rsidRPr="00224EC3">
          <w:rPr>
            <w:rFonts w:eastAsiaTheme="minorEastAsia"/>
            <w:lang w:val="en-US" w:eastAsia="zh-CN"/>
          </w:rPr>
          <w:t xml:space="preserve"> positive knowledge of </w:t>
        </w:r>
        <w:r w:rsidRPr="00224EC3">
          <w:rPr>
            <w:rFonts w:eastAsiaTheme="minorEastAsia" w:hint="eastAsia"/>
            <w:lang w:val="en-US" w:eastAsia="zh-CN"/>
          </w:rPr>
          <w:t>the use</w:t>
        </w:r>
        <w:r w:rsidRPr="00224EC3">
          <w:rPr>
            <w:rFonts w:eastAsiaTheme="minorEastAsia"/>
            <w:lang w:val="en-US" w:eastAsia="zh-CN"/>
          </w:rPr>
          <w:t xml:space="preserve"> </w:t>
        </w:r>
        <w:r w:rsidRPr="00224EC3">
          <w:rPr>
            <w:rFonts w:eastAsiaTheme="minorEastAsia" w:hint="eastAsia"/>
            <w:lang w:val="en-US" w:eastAsia="zh-CN"/>
          </w:rPr>
          <w:t>of</w:t>
        </w:r>
        <w:r w:rsidRPr="00224EC3">
          <w:rPr>
            <w:rFonts w:eastAsiaTheme="minorEastAsia"/>
            <w:lang w:val="en-US" w:eastAsia="zh-CN"/>
          </w:rPr>
          <w:t xml:space="preserve"> </w:t>
        </w:r>
        <w:r w:rsidRPr="00224EC3">
          <w:rPr>
            <w:rFonts w:eastAsiaTheme="minorEastAsia" w:hint="eastAsia"/>
            <w:lang w:val="en-US" w:eastAsia="zh-CN"/>
          </w:rPr>
          <w:t xml:space="preserve">a </w:t>
        </w:r>
        <w:r w:rsidRPr="00224EC3">
          <w:rPr>
            <w:rFonts w:eastAsiaTheme="minorEastAsia"/>
            <w:lang w:val="en-US" w:eastAsia="zh-CN"/>
          </w:rPr>
          <w:t>‘connection-oriented transport protocol’</w:t>
        </w:r>
        <w:r w:rsidRPr="00224EC3">
          <w:rPr>
            <w:rFonts w:eastAsiaTheme="minorEastAsia" w:hint="eastAsia"/>
            <w:lang w:val="en-US" w:eastAsia="zh-CN"/>
          </w:rPr>
          <w:t xml:space="preserve"> in every hop</w:t>
        </w:r>
        <w:r>
          <w:rPr>
            <w:rFonts w:eastAsiaTheme="minorEastAsia" w:hint="eastAsia"/>
            <w:lang w:val="en-US" w:eastAsia="zh-CN"/>
          </w:rPr>
          <w:t xml:space="preserve"> of the path towards the recipient</w:t>
        </w:r>
        <w:r w:rsidRPr="00224EC3">
          <w:rPr>
            <w:rFonts w:eastAsiaTheme="minorEastAsia"/>
            <w:lang w:val="en-US" w:eastAsia="zh-CN"/>
          </w:rPr>
          <w:t>, as defined in [RFC 3428];</w:t>
        </w:r>
        <w:r>
          <w:rPr>
            <w:rFonts w:eastAsiaTheme="minorEastAsia" w:hint="eastAsia"/>
            <w:lang w:val="en-US" w:eastAsia="zh-CN"/>
          </w:rPr>
          <w:t xml:space="preserve">  </w:t>
        </w:r>
      </w:ins>
    </w:p>
    <w:p w:rsidR="00DF79FD" w:rsidRDefault="00DF79FD" w:rsidP="00DF79FD">
      <w:pPr>
        <w:pStyle w:val="ListParagraph"/>
        <w:numPr>
          <w:ilvl w:val="0"/>
          <w:numId w:val="78"/>
        </w:numPr>
        <w:rPr>
          <w:ins w:id="120" w:author="Jerry Shih 1" w:date="2018-04-17T20:30:00Z"/>
        </w:rPr>
      </w:pPr>
      <w:ins w:id="121" w:author="Jerry Shih 1" w:date="2018-04-17T20:29:00Z">
        <w:r>
          <w:t>Remove the support of IMAP operations with CPM Message Storage; the NMS APIs</w:t>
        </w:r>
      </w:ins>
      <w:ins w:id="122" w:author="Jerry Shih 1" w:date="2018-04-17T20:30:00Z">
        <w:r>
          <w:t xml:space="preserve"> will be the only way to manage CPM Message Storage</w:t>
        </w:r>
      </w:ins>
    </w:p>
    <w:p w:rsidR="00DF79FD" w:rsidRPr="008A0DE8" w:rsidRDefault="00DF79FD" w:rsidP="00402421"/>
    <w:p w:rsidR="0027205B" w:rsidRDefault="0027205B">
      <w:pPr>
        <w:pStyle w:val="Heading1"/>
      </w:pPr>
      <w:bookmarkStart w:id="123" w:name="_Toc196062253"/>
      <w:bookmarkStart w:id="124" w:name="_Toc196210296"/>
      <w:bookmarkStart w:id="125" w:name="_Toc196274555"/>
      <w:bookmarkStart w:id="126" w:name="_Toc196291055"/>
      <w:bookmarkStart w:id="127" w:name="_Toc196291159"/>
      <w:bookmarkStart w:id="128" w:name="_Toc56839764"/>
      <w:bookmarkStart w:id="129" w:name="_Toc90106599"/>
      <w:bookmarkStart w:id="130" w:name="_Toc495496493"/>
      <w:bookmarkEnd w:id="98"/>
      <w:bookmarkEnd w:id="99"/>
      <w:bookmarkEnd w:id="123"/>
      <w:bookmarkEnd w:id="124"/>
      <w:bookmarkEnd w:id="125"/>
      <w:bookmarkEnd w:id="126"/>
      <w:bookmarkEnd w:id="127"/>
      <w:r>
        <w:lastRenderedPageBreak/>
        <w:t>Architectural Model</w:t>
      </w:r>
      <w:bookmarkEnd w:id="128"/>
      <w:bookmarkEnd w:id="129"/>
      <w:bookmarkEnd w:id="130"/>
    </w:p>
    <w:p w:rsidR="00A04706" w:rsidRPr="007F21A1" w:rsidRDefault="00CE7DC0" w:rsidP="00CE7DC0">
      <w:r w:rsidRPr="007F21A1">
        <w:t>The CPM Enabler is realized as a framework for communication services</w:t>
      </w:r>
      <w:r>
        <w:t>, and is realized using</w:t>
      </w:r>
      <w:r w:rsidRPr="007F21A1">
        <w:t xml:space="preserve"> a client - server architecture concept. It interacts with other network elements and re-uses </w:t>
      </w:r>
      <w:r>
        <w:rPr>
          <w:rFonts w:hint="eastAsia"/>
          <w:lang w:eastAsia="ko-KR"/>
        </w:rPr>
        <w:t xml:space="preserve">concepts and </w:t>
      </w:r>
      <w:r w:rsidRPr="007F21A1">
        <w:t xml:space="preserve">technologies specified by other OMA Enablers </w:t>
      </w:r>
      <w:r>
        <w:t>(e.g.</w:t>
      </w:r>
      <w:r w:rsidRPr="00F477AF">
        <w:t xml:space="preserve"> SIMPLE IM [OMA-SIMPLE-IM], PoC [OMA-P</w:t>
      </w:r>
      <w:r>
        <w:t>O</w:t>
      </w:r>
      <w:r w:rsidRPr="00F477AF">
        <w:t xml:space="preserve">C]) </w:t>
      </w:r>
      <w:r w:rsidRPr="007F21A1">
        <w:t xml:space="preserve">and </w:t>
      </w:r>
      <w:r>
        <w:t xml:space="preserve">in </w:t>
      </w:r>
      <w:r w:rsidRPr="007F21A1">
        <w:t>non-OMA specifications</w:t>
      </w:r>
      <w:r>
        <w:t xml:space="preserve"> / documents</w:t>
      </w:r>
      <w:r w:rsidRPr="007F21A1">
        <w:t xml:space="preserve">. The architecture is based on the requirements </w:t>
      </w:r>
      <w:r>
        <w:t xml:space="preserve">defined </w:t>
      </w:r>
      <w:r w:rsidRPr="007F21A1">
        <w:t>in [OMA-CPM-RD].</w:t>
      </w:r>
    </w:p>
    <w:p w:rsidR="0027205B" w:rsidRDefault="0027205B">
      <w:pPr>
        <w:pStyle w:val="Heading2"/>
      </w:pPr>
      <w:bookmarkStart w:id="131" w:name="_Toc495496494"/>
      <w:r>
        <w:t>Dependencies</w:t>
      </w:r>
      <w:bookmarkEnd w:id="131"/>
    </w:p>
    <w:p w:rsidR="007D5D84" w:rsidRPr="007F21A1" w:rsidRDefault="007D5D84" w:rsidP="007D5D84">
      <w:bookmarkStart w:id="132" w:name="_Toc78874795"/>
      <w:bookmarkStart w:id="133" w:name="_Toc80735595"/>
      <w:r w:rsidRPr="007F21A1">
        <w:t>The CPM Enabler utilizes several existing technologies specified in OMA Enablers and other non-OMA specifications (IETF, 3GPP, 3GPP2). Where the CPM Enabler interacts directly with external OMA Enablers, it does so under the Enabler exposure control environment called for in [OSE]. Depending upon the specific policies applicable between the CPM service provider and the provider of the external Enablers, a policy enforcement step may be required.</w:t>
      </w:r>
    </w:p>
    <w:p w:rsidR="007D5D84" w:rsidRPr="007F21A1" w:rsidRDefault="007D5D84" w:rsidP="007D5D84">
      <w:r w:rsidRPr="007F21A1">
        <w:t xml:space="preserve">The CPM Enabler </w:t>
      </w:r>
      <w:r>
        <w:t>depends on at least the following</w:t>
      </w:r>
      <w:r w:rsidRPr="007F21A1">
        <w:t xml:space="preserve"> technologies</w:t>
      </w:r>
      <w:r>
        <w:t>:</w:t>
      </w:r>
    </w:p>
    <w:p w:rsidR="007D5D84" w:rsidRPr="007F21A1" w:rsidRDefault="007D5D84" w:rsidP="00F17C1F">
      <w:pPr>
        <w:pStyle w:val="Bullet1"/>
        <w:rPr>
          <w:lang w:eastAsia="ko-KR"/>
        </w:rPr>
      </w:pPr>
      <w:r>
        <w:rPr>
          <w:lang w:eastAsia="ko-KR"/>
        </w:rPr>
        <w:t>Session Initiation Protocol (</w:t>
      </w:r>
      <w:r w:rsidRPr="007F21A1">
        <w:rPr>
          <w:lang w:eastAsia="ko-KR"/>
        </w:rPr>
        <w:t>SIP</w:t>
      </w:r>
      <w:r>
        <w:rPr>
          <w:lang w:eastAsia="ko-KR"/>
        </w:rPr>
        <w:t>)</w:t>
      </w:r>
      <w:r w:rsidRPr="007F21A1">
        <w:rPr>
          <w:lang w:eastAsia="ko-KR"/>
        </w:rPr>
        <w:t xml:space="preserve"> as described in [RFC3261]</w:t>
      </w:r>
    </w:p>
    <w:p w:rsidR="007D5D84" w:rsidRPr="007F21A1" w:rsidRDefault="007D5D84" w:rsidP="00F17C1F">
      <w:pPr>
        <w:pStyle w:val="Bullet1"/>
        <w:rPr>
          <w:lang w:eastAsia="ko-KR"/>
        </w:rPr>
      </w:pPr>
      <w:r w:rsidRPr="007F21A1">
        <w:rPr>
          <w:lang w:eastAsia="ko-KR"/>
        </w:rPr>
        <w:t>Session Initiation Protocol (SIP) Extension for Instant Messaging as described in [RFC3428]</w:t>
      </w:r>
    </w:p>
    <w:p w:rsidR="007D5D84" w:rsidRPr="007F21A1" w:rsidRDefault="007D5D84" w:rsidP="00F17C1F">
      <w:pPr>
        <w:pStyle w:val="Bullet1"/>
        <w:rPr>
          <w:lang w:eastAsia="ko-KR"/>
        </w:rPr>
      </w:pPr>
      <w:r w:rsidRPr="007F21A1">
        <w:rPr>
          <w:lang w:eastAsia="ko-KR"/>
        </w:rPr>
        <w:t>Session Description Protocol (SDP) as described in [RFC4566]</w:t>
      </w:r>
    </w:p>
    <w:p w:rsidR="007D5D84" w:rsidRPr="007F21A1" w:rsidRDefault="007D5D84" w:rsidP="00F17C1F">
      <w:pPr>
        <w:pStyle w:val="Bullet1"/>
        <w:rPr>
          <w:lang w:eastAsia="ko-KR"/>
        </w:rPr>
      </w:pPr>
      <w:r w:rsidRPr="007F21A1">
        <w:rPr>
          <w:lang w:eastAsia="ko-KR"/>
        </w:rPr>
        <w:t>Message Session Relay Protocol (MSRP) as described in [RFC4975]</w:t>
      </w:r>
    </w:p>
    <w:p w:rsidR="007D5D84" w:rsidRPr="007F21A1" w:rsidRDefault="007D5D84" w:rsidP="00F17C1F">
      <w:pPr>
        <w:pStyle w:val="Bullet1"/>
      </w:pPr>
      <w:r>
        <w:rPr>
          <w:lang w:eastAsia="ko-KR"/>
        </w:rPr>
        <w:t xml:space="preserve">Real-Time </w:t>
      </w:r>
      <w:r w:rsidRPr="007F21A1">
        <w:rPr>
          <w:lang w:eastAsia="ko-KR"/>
        </w:rPr>
        <w:t xml:space="preserve">Transport Protocol </w:t>
      </w:r>
      <w:r>
        <w:rPr>
          <w:lang w:eastAsia="ko-KR"/>
        </w:rPr>
        <w:t xml:space="preserve">(RTP) </w:t>
      </w:r>
      <w:r>
        <w:rPr>
          <w:rFonts w:hint="eastAsia"/>
          <w:lang w:eastAsia="ko-KR"/>
        </w:rPr>
        <w:t xml:space="preserve">and </w:t>
      </w:r>
      <w:r>
        <w:rPr>
          <w:lang w:eastAsia="ko-KR"/>
        </w:rPr>
        <w:t>RTP Control Protocol (RTCP)</w:t>
      </w:r>
      <w:r w:rsidRPr="007F21A1">
        <w:rPr>
          <w:lang w:eastAsia="ko-KR"/>
        </w:rPr>
        <w:t xml:space="preserve"> as described in [RFC3550]</w:t>
      </w:r>
    </w:p>
    <w:p w:rsidR="007D5D84" w:rsidDel="003704B6" w:rsidRDefault="007D5D84" w:rsidP="00F17C1F">
      <w:pPr>
        <w:pStyle w:val="Bullet1"/>
        <w:rPr>
          <w:del w:id="134" w:author="Jerry Shih 1" w:date="2018-04-17T20:30:00Z"/>
        </w:rPr>
      </w:pPr>
      <w:del w:id="135" w:author="Jerry Shih 1" w:date="2018-04-17T20:30:00Z">
        <w:r w:rsidDel="003704B6">
          <w:rPr>
            <w:lang w:eastAsia="ko-KR"/>
          </w:rPr>
          <w:delText>Internet Message Access Protocol version 4 (IMAP4) protocol as described in [RFC3501]</w:delText>
        </w:r>
      </w:del>
    </w:p>
    <w:p w:rsidR="00E5125F" w:rsidRDefault="00E5125F" w:rsidP="00F17C1F">
      <w:pPr>
        <w:pStyle w:val="Bullet1"/>
      </w:pPr>
      <w:r>
        <w:t>A Session Description Protocol (SDP) Offer/Answer Mechanism to Enable CPM File Transfer as described in [RFC5547]</w:t>
      </w:r>
    </w:p>
    <w:p w:rsidR="007D5D84" w:rsidRPr="007F21A1" w:rsidRDefault="007D5D84" w:rsidP="007D5D84">
      <w:r w:rsidRPr="007F21A1">
        <w:t>The CPM Enabler depends on technologies provided by</w:t>
      </w:r>
      <w:r w:rsidRPr="00D30BA7">
        <w:rPr>
          <w:rFonts w:hint="eastAsia"/>
          <w:lang w:eastAsia="ko-KR"/>
        </w:rPr>
        <w:t xml:space="preserve"> </w:t>
      </w:r>
      <w:r w:rsidR="006C2260">
        <w:rPr>
          <w:rFonts w:hint="eastAsia"/>
          <w:lang w:eastAsia="ko-KR"/>
        </w:rPr>
        <w:t>other</w:t>
      </w:r>
      <w:r>
        <w:rPr>
          <w:rFonts w:hint="eastAsia"/>
          <w:lang w:eastAsia="ko-KR"/>
        </w:rPr>
        <w:t xml:space="preserve"> OMA Enablers, including the following</w:t>
      </w:r>
      <w:r w:rsidRPr="007F21A1">
        <w:t>:</w:t>
      </w:r>
    </w:p>
    <w:p w:rsidR="007D5D84" w:rsidRPr="007F21A1" w:rsidRDefault="007D5D84" w:rsidP="00F17C1F">
      <w:pPr>
        <w:pStyle w:val="Bullet1"/>
        <w:rPr>
          <w:lang w:eastAsia="ko-KR"/>
        </w:rPr>
      </w:pPr>
      <w:r w:rsidRPr="007F21A1">
        <w:rPr>
          <w:lang w:eastAsia="ko-KR"/>
        </w:rPr>
        <w:t>Presence technology: Presence Enabler as described in [OMA-PRS-AD]</w:t>
      </w:r>
    </w:p>
    <w:p w:rsidR="007D5D84" w:rsidRPr="007F21A1" w:rsidRDefault="007D5D84" w:rsidP="00F17C1F">
      <w:pPr>
        <w:pStyle w:val="Bullet1"/>
        <w:rPr>
          <w:lang w:eastAsia="ko-KR"/>
        </w:rPr>
      </w:pPr>
      <w:r w:rsidRPr="007F21A1">
        <w:rPr>
          <w:lang w:eastAsia="ko-KR"/>
        </w:rPr>
        <w:t>XML document management technology: XDM Enabler as described in [OMA-XDM-AD]</w:t>
      </w:r>
    </w:p>
    <w:p w:rsidR="007D5D84" w:rsidRPr="007F21A1" w:rsidRDefault="007D5D84" w:rsidP="00F17C1F">
      <w:pPr>
        <w:pStyle w:val="Bullet1"/>
        <w:rPr>
          <w:lang w:eastAsia="ko-KR"/>
        </w:rPr>
      </w:pPr>
      <w:r w:rsidRPr="007F21A1">
        <w:rPr>
          <w:lang w:eastAsia="ko-KR"/>
        </w:rPr>
        <w:t>Device provisioning technology : Device Management Enabler as described in [OMA-DM-PRO]</w:t>
      </w:r>
    </w:p>
    <w:p w:rsidR="007D5D84" w:rsidRDefault="007D5D84" w:rsidP="00F17C1F">
      <w:pPr>
        <w:pStyle w:val="Bullet1"/>
      </w:pPr>
      <w:r w:rsidRPr="007F21A1">
        <w:rPr>
          <w:lang w:eastAsia="ko-KR"/>
        </w:rPr>
        <w:t>Notification delivery technology: Push Enabler as described in [OMA-PUSH-AD]</w:t>
      </w:r>
    </w:p>
    <w:p w:rsidR="00F964A4" w:rsidRPr="002719F6" w:rsidRDefault="00F964A4" w:rsidP="002719F6">
      <w:pPr>
        <w:numPr>
          <w:ilvl w:val="0"/>
          <w:numId w:val="16"/>
        </w:numPr>
        <w:spacing w:before="120" w:after="0"/>
        <w:ind w:right="200"/>
        <w:rPr>
          <w:rFonts w:eastAsia="Batang"/>
          <w:lang w:val="en-US"/>
        </w:rPr>
      </w:pPr>
      <w:r w:rsidRPr="00F964A4">
        <w:rPr>
          <w:rFonts w:eastAsia="Batang"/>
          <w:lang w:val="en-US" w:eastAsia="ko-KR"/>
        </w:rPr>
        <w:t xml:space="preserve">RESTful APIs technology: RESTful APIs for Network Message Storage described in </w:t>
      </w:r>
      <w:r w:rsidRPr="00B503F5">
        <w:rPr>
          <w:rFonts w:eastAsia="Batang"/>
          <w:sz w:val="18"/>
          <w:szCs w:val="18"/>
          <w:lang w:val="en-US"/>
          <w:rPrChange w:id="136" w:author="Jerry Shih 1" w:date="2018-04-17T20:56:00Z">
            <w:rPr>
              <w:rFonts w:eastAsia="Batang"/>
              <w:b/>
              <w:sz w:val="18"/>
              <w:szCs w:val="18"/>
              <w:lang w:val="en-US"/>
            </w:rPr>
          </w:rPrChange>
        </w:rPr>
        <w:t>[OMA-NMS-REST-API].</w:t>
      </w:r>
    </w:p>
    <w:p w:rsidR="003704B6" w:rsidRDefault="003704B6" w:rsidP="007D5D84">
      <w:pPr>
        <w:rPr>
          <w:ins w:id="137" w:author="Jerry Shih 1" w:date="2018-04-17T20:32:00Z"/>
        </w:rPr>
      </w:pPr>
    </w:p>
    <w:p w:rsidR="00A04706" w:rsidRDefault="007D5D84" w:rsidP="007D5D84">
      <w:pPr>
        <w:rPr>
          <w:ins w:id="138" w:author="Jerry Shih 1" w:date="2018-04-17T20:32:00Z"/>
        </w:rPr>
      </w:pPr>
      <w:r w:rsidRPr="007F21A1">
        <w:t>Further</w:t>
      </w:r>
      <w:r>
        <w:t>more</w:t>
      </w:r>
      <w:r w:rsidRPr="007F21A1">
        <w:t xml:space="preserve">, the CPM Enabler is dependent on an underlying </w:t>
      </w:r>
      <w:r>
        <w:t>SIP/IP core</w:t>
      </w:r>
      <w:r w:rsidRPr="007F21A1">
        <w:t xml:space="preserve"> infrastructure to transport SIP messages between </w:t>
      </w:r>
      <w:r>
        <w:t xml:space="preserve">the </w:t>
      </w:r>
      <w:r w:rsidRPr="007F21A1">
        <w:t xml:space="preserve">CPM </w:t>
      </w:r>
      <w:r>
        <w:t>functional components</w:t>
      </w:r>
      <w:r w:rsidRPr="007F21A1">
        <w:t xml:space="preserve">. A particular instantiation of the </w:t>
      </w:r>
      <w:r>
        <w:t>SIP/IP core</w:t>
      </w:r>
      <w:r w:rsidRPr="007F21A1">
        <w:t xml:space="preserve"> </w:t>
      </w:r>
      <w:r>
        <w:t xml:space="preserve">infrastructure </w:t>
      </w:r>
      <w:r w:rsidRPr="007F21A1">
        <w:t>is the IP Multimedia Subsystem as specified in either [3GPP TS23.228] or [3GPP2 X.S0013-002].</w:t>
      </w:r>
    </w:p>
    <w:p w:rsidR="003704B6" w:rsidRPr="00D30BA7" w:rsidRDefault="003704B6" w:rsidP="007D5D84"/>
    <w:p w:rsidR="0020497C" w:rsidRDefault="0027205B" w:rsidP="0020497C">
      <w:pPr>
        <w:pStyle w:val="Heading2"/>
      </w:pPr>
      <w:bookmarkStart w:id="139" w:name="_Toc90106604"/>
      <w:bookmarkStart w:id="140" w:name="_Ref349572967"/>
      <w:bookmarkStart w:id="141" w:name="_Ref349572999"/>
      <w:bookmarkStart w:id="142" w:name="_Ref349573061"/>
      <w:bookmarkStart w:id="143" w:name="_Ref349573585"/>
      <w:bookmarkStart w:id="144" w:name="_Ref349573593"/>
      <w:bookmarkStart w:id="145" w:name="_Toc495496495"/>
      <w:bookmarkEnd w:id="132"/>
      <w:bookmarkEnd w:id="133"/>
      <w:r>
        <w:t>Architectural Diagram</w:t>
      </w:r>
      <w:bookmarkStart w:id="146" w:name="_Ref182962755"/>
      <w:bookmarkStart w:id="147" w:name="_Ref208826106"/>
      <w:bookmarkStart w:id="148" w:name="_Toc271043356"/>
      <w:bookmarkEnd w:id="139"/>
      <w:bookmarkEnd w:id="140"/>
      <w:bookmarkEnd w:id="141"/>
      <w:bookmarkEnd w:id="142"/>
      <w:bookmarkEnd w:id="143"/>
      <w:bookmarkEnd w:id="144"/>
      <w:bookmarkEnd w:id="145"/>
    </w:p>
    <w:p w:rsidR="0020497C" w:rsidRDefault="0020497C" w:rsidP="0020497C"/>
    <w:p w:rsidR="00F964A4" w:rsidRPr="0020497C" w:rsidRDefault="00F964A4" w:rsidP="0020497C"/>
    <w:p w:rsidR="00AE430E" w:rsidRDefault="00AE430E" w:rsidP="00261BB6">
      <w:pPr>
        <w:pStyle w:val="Caption"/>
      </w:pPr>
    </w:p>
    <w:p w:rsidR="00AE430E" w:rsidRDefault="00AE430E" w:rsidP="00261BB6">
      <w:pPr>
        <w:pStyle w:val="Caption"/>
      </w:pPr>
      <w:r>
        <w:object w:dxaOrig="18646" w:dyaOrig="11806">
          <v:shape id="_x0000_i1027" type="#_x0000_t75" style="width:502.75pt;height:318.05pt" o:ole="">
            <v:imagedata r:id="rId47" o:title=""/>
          </v:shape>
          <o:OLEObject Type="Embed" ProgID="Visio.Drawing.11" ShapeID="_x0000_i1027" DrawAspect="Content" ObjectID="_1587453517" r:id="rId48"/>
        </w:object>
      </w:r>
    </w:p>
    <w:p w:rsidR="00261BB6" w:rsidRPr="007F21A1" w:rsidRDefault="00261BB6" w:rsidP="00261BB6">
      <w:pPr>
        <w:pStyle w:val="Caption"/>
        <w:rPr>
          <w:rFonts w:ascii="Arial" w:hAnsi="Arial"/>
        </w:rPr>
      </w:pPr>
      <w:r w:rsidRPr="00261BB6">
        <w:t xml:space="preserve"> </w:t>
      </w:r>
      <w:bookmarkStart w:id="149" w:name="_Ref349573243"/>
      <w:bookmarkStart w:id="150" w:name="_Ref349573236"/>
      <w:bookmarkStart w:id="151" w:name="_Toc490258378"/>
      <w:r w:rsidRPr="007F21A1">
        <w:t xml:space="preserve">Figure </w:t>
      </w:r>
      <w:r w:rsidRPr="007F21A1">
        <w:fldChar w:fldCharType="begin"/>
      </w:r>
      <w:r w:rsidRPr="007F21A1">
        <w:instrText xml:space="preserve"> SEQ Figure \* ARABIC </w:instrText>
      </w:r>
      <w:r w:rsidRPr="007F21A1">
        <w:fldChar w:fldCharType="separate"/>
      </w:r>
      <w:r w:rsidR="00D90522">
        <w:rPr>
          <w:noProof/>
        </w:rPr>
        <w:t>3</w:t>
      </w:r>
      <w:r w:rsidRPr="007F21A1">
        <w:fldChar w:fldCharType="end"/>
      </w:r>
      <w:bookmarkEnd w:id="146"/>
      <w:bookmarkEnd w:id="149"/>
      <w:r w:rsidRPr="007F21A1">
        <w:t xml:space="preserve">: CPM </w:t>
      </w:r>
      <w:r>
        <w:t>a</w:t>
      </w:r>
      <w:r w:rsidRPr="007F21A1">
        <w:t>rchitecture</w:t>
      </w:r>
      <w:r>
        <w:t xml:space="preserve"> diagram.</w:t>
      </w:r>
      <w:bookmarkEnd w:id="147"/>
      <w:bookmarkEnd w:id="148"/>
      <w:bookmarkEnd w:id="150"/>
      <w:bookmarkEnd w:id="151"/>
    </w:p>
    <w:p w:rsidR="005F4459" w:rsidRDefault="00A07843" w:rsidP="005F4459">
      <w:pPr>
        <w:rPr>
          <w:ins w:id="152" w:author="Jerry Shih 1" w:date="2018-04-16T17:14:00Z"/>
        </w:rPr>
      </w:pPr>
      <w:r w:rsidRPr="00896B4D">
        <w:fldChar w:fldCharType="begin"/>
      </w:r>
      <w:r w:rsidRPr="00C877B2">
        <w:instrText xml:space="preserve"> REF _Ref349573243 \h </w:instrText>
      </w:r>
      <w:r w:rsidR="00C877B2">
        <w:rPr>
          <w:b/>
        </w:rPr>
        <w:instrText xml:space="preserve"> \* MERGEFORMAT </w:instrText>
      </w:r>
      <w:r w:rsidRPr="00896B4D">
        <w:fldChar w:fldCharType="separate"/>
      </w:r>
      <w:r w:rsidR="00D90522" w:rsidRPr="00C877B2">
        <w:t xml:space="preserve">Figure </w:t>
      </w:r>
      <w:r w:rsidR="00D90522" w:rsidRPr="00C877B2">
        <w:rPr>
          <w:noProof/>
        </w:rPr>
        <w:t>3</w:t>
      </w:r>
      <w:r w:rsidRPr="00896B4D">
        <w:fldChar w:fldCharType="end"/>
      </w:r>
      <w:r w:rsidR="00261BB6" w:rsidRPr="00C877B2">
        <w:t xml:space="preserve"> gives a representation of the CPM architecture model, depicting the CPM Enabler functional components and their interactions with each other and with external functional components. In this figure the supporting Enablers are split into a clients-part (which reside on the Device) and a servers-part (which reside in the network).</w:t>
      </w:r>
      <w:r w:rsidR="00261BB6">
        <w:t xml:space="preserve"> </w:t>
      </w:r>
      <w:r w:rsidR="00261BB6" w:rsidRPr="00C877B2">
        <w:t>The exact interactions between the</w:t>
      </w:r>
      <w:r w:rsidR="00261BB6">
        <w:t xml:space="preserve"> </w:t>
      </w:r>
      <w:ins w:id="153" w:author="Jerry Shih 1" w:date="2018-04-16T17:14:00Z">
        <w:r w:rsidR="005F4459">
          <w:t xml:space="preserve">CPM functional components and the supporting Enablers are depicted in </w:t>
        </w:r>
        <w:r w:rsidR="005F4459">
          <w:fldChar w:fldCharType="begin"/>
        </w:r>
        <w:r w:rsidR="005F4459">
          <w:instrText xml:space="preserve"> REF _Ref207131161 \h </w:instrText>
        </w:r>
      </w:ins>
      <w:ins w:id="154" w:author="Jerry Shih 1" w:date="2018-04-16T17:14:00Z">
        <w:r w:rsidR="005F4459">
          <w:fldChar w:fldCharType="separate"/>
        </w:r>
        <w:r w:rsidR="005F4459">
          <w:t xml:space="preserve">Figure </w:t>
        </w:r>
        <w:r w:rsidR="005F4459">
          <w:rPr>
            <w:noProof/>
          </w:rPr>
          <w:t>4</w:t>
        </w:r>
        <w:r w:rsidR="005F4459">
          <w:fldChar w:fldCharType="end"/>
        </w:r>
        <w:r w:rsidR="005F4459">
          <w:t xml:space="preserve"> below.</w:t>
        </w:r>
      </w:ins>
    </w:p>
    <w:p w:rsidR="00D90522" w:rsidDel="00C877B2" w:rsidRDefault="00261BB6">
      <w:pPr>
        <w:pStyle w:val="Caption"/>
        <w:rPr>
          <w:del w:id="155" w:author="Jerry Shih 1" w:date="2018-04-16T17:09:00Z"/>
        </w:rPr>
      </w:pPr>
      <w:r>
        <w:lastRenderedPageBreak/>
        <w:t xml:space="preserve">CPM functional components and the supporting Enablers are depicted in </w:t>
      </w:r>
      <w:bookmarkStart w:id="156" w:name="_GoBack"/>
      <w:del w:id="157" w:author="Jerry Shih 1" w:date="2018-04-16T17:09:00Z">
        <w:r w:rsidDel="00C877B2">
          <w:fldChar w:fldCharType="begin"/>
        </w:r>
        <w:r w:rsidDel="00C877B2">
          <w:delInstrText xml:space="preserve"> REF _Ref207131161 \h </w:delInstrText>
        </w:r>
        <w:r w:rsidDel="00C877B2">
          <w:fldChar w:fldCharType="separate"/>
        </w:r>
        <w:r w:rsidR="00AC0600" w:rsidDel="00C877B2">
          <w:rPr>
            <w:b w:val="0"/>
            <w:noProof/>
          </w:rPr>
          <w:drawing>
            <wp:inline distT="0" distB="0" distL="0" distR="0">
              <wp:extent cx="6240780" cy="360426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40780" cy="3604260"/>
                      </a:xfrm>
                      <a:prstGeom prst="rect">
                        <a:avLst/>
                      </a:prstGeom>
                      <a:noFill/>
                      <a:ln>
                        <a:noFill/>
                      </a:ln>
                    </pic:spPr>
                  </pic:pic>
                </a:graphicData>
              </a:graphic>
            </wp:inline>
          </w:drawing>
        </w:r>
      </w:del>
    </w:p>
    <w:p w:rsidR="00A07843" w:rsidRDefault="00D90522">
      <w:pPr>
        <w:pStyle w:val="Caption"/>
        <w:pPrChange w:id="158" w:author="Jerry Shih 1" w:date="2018-04-16T17:09:00Z">
          <w:pPr/>
        </w:pPrChange>
      </w:pPr>
      <w:del w:id="159" w:author="Jerry Shih 1" w:date="2018-04-16T17:09:00Z">
        <w:r w:rsidDel="00C877B2">
          <w:delText xml:space="preserve">Figure </w:delText>
        </w:r>
        <w:r w:rsidDel="00C877B2">
          <w:rPr>
            <w:noProof/>
          </w:rPr>
          <w:delText>4</w:delText>
        </w:r>
        <w:r w:rsidR="00261BB6" w:rsidDel="00C877B2">
          <w:fldChar w:fldCharType="end"/>
        </w:r>
        <w:r w:rsidR="00261BB6" w:rsidDel="00C877B2">
          <w:delText xml:space="preserve"> below.</w:delText>
        </w:r>
      </w:del>
    </w:p>
    <w:bookmarkEnd w:id="156"/>
    <w:p w:rsidR="00261BB6" w:rsidRPr="007F21A1" w:rsidRDefault="00261BB6" w:rsidP="00A07843">
      <w:pPr>
        <w:tabs>
          <w:tab w:val="left" w:pos="851"/>
        </w:tabs>
      </w:pPr>
      <w:r>
        <w:t>NOTE 1:</w:t>
      </w:r>
      <w:r>
        <w:tab/>
        <w:t xml:space="preserve">Due to the framework nature of the CPM Enabler, functional components may or may not be deployed, depending on the required functionality for a deployment. When functional components are not deployed, then that deployment will not be able to fulfil the functionalities offered by the not deployed functional components in the CPM specified manner. Appendix </w:t>
      </w:r>
      <w:r>
        <w:fldChar w:fldCharType="begin"/>
      </w:r>
      <w:r>
        <w:instrText xml:space="preserve"> REF _Ref228256031 \n \h  \* MERGEFORMAT </w:instrText>
      </w:r>
      <w:r>
        <w:fldChar w:fldCharType="separate"/>
      </w:r>
      <w:r w:rsidR="00D90522">
        <w:t>B.1</w:t>
      </w:r>
      <w:r>
        <w:fldChar w:fldCharType="end"/>
      </w:r>
      <w:r>
        <w:t xml:space="preserve"> shows a number of deployment configurations of the CPM Enabler.</w:t>
      </w:r>
    </w:p>
    <w:p w:rsidR="00261BB6" w:rsidRPr="007F21A1" w:rsidRDefault="00261BB6" w:rsidP="00261BB6">
      <w:r w:rsidRPr="007F21A1">
        <w:t xml:space="preserve">The CPM Enabler consists of the following CPM </w:t>
      </w:r>
      <w:r>
        <w:t xml:space="preserve">functional </w:t>
      </w:r>
      <w:r w:rsidR="00A07843">
        <w:t>components:</w:t>
      </w:r>
    </w:p>
    <w:p w:rsidR="00261BB6" w:rsidRPr="007F21A1" w:rsidRDefault="00261BB6" w:rsidP="00F17C1F">
      <w:pPr>
        <w:pStyle w:val="Bullet1"/>
        <w:rPr>
          <w:lang w:eastAsia="ko-KR"/>
        </w:rPr>
      </w:pPr>
      <w:r>
        <w:rPr>
          <w:lang w:eastAsia="ko-KR"/>
        </w:rPr>
        <w:t xml:space="preserve">The </w:t>
      </w:r>
      <w:r w:rsidRPr="007F21A1">
        <w:rPr>
          <w:lang w:eastAsia="ko-KR"/>
        </w:rPr>
        <w:t>CPM Client</w:t>
      </w:r>
      <w:r>
        <w:rPr>
          <w:lang w:eastAsia="ko-KR"/>
        </w:rPr>
        <w:t xml:space="preserve">, which </w:t>
      </w:r>
      <w:r w:rsidRPr="007F21A1">
        <w:rPr>
          <w:lang w:eastAsia="ko-KR"/>
        </w:rPr>
        <w:t xml:space="preserve">allows the </w:t>
      </w:r>
      <w:r>
        <w:rPr>
          <w:lang w:eastAsia="ko-KR"/>
        </w:rPr>
        <w:t>CPM</w:t>
      </w:r>
      <w:r w:rsidRPr="007F21A1">
        <w:rPr>
          <w:lang w:eastAsia="ko-KR"/>
        </w:rPr>
        <w:t xml:space="preserve"> </w:t>
      </w:r>
      <w:r>
        <w:rPr>
          <w:lang w:eastAsia="ko-KR"/>
        </w:rPr>
        <w:t>U</w:t>
      </w:r>
      <w:r w:rsidRPr="007F21A1">
        <w:rPr>
          <w:lang w:eastAsia="ko-KR"/>
        </w:rPr>
        <w:t xml:space="preserve">ser to </w:t>
      </w:r>
      <w:r>
        <w:rPr>
          <w:lang w:eastAsia="ko-KR"/>
        </w:rPr>
        <w:t>use</w:t>
      </w:r>
      <w:r w:rsidRPr="007F21A1">
        <w:rPr>
          <w:lang w:eastAsia="ko-KR"/>
        </w:rPr>
        <w:t xml:space="preserve"> CPM-based Service</w:t>
      </w:r>
      <w:r>
        <w:rPr>
          <w:lang w:eastAsia="ko-KR"/>
        </w:rPr>
        <w:t>s</w:t>
      </w:r>
      <w:r w:rsidRPr="007F21A1">
        <w:rPr>
          <w:lang w:eastAsia="ko-KR"/>
        </w:rPr>
        <w:t xml:space="preserve"> by interacting with other CPM </w:t>
      </w:r>
      <w:r>
        <w:rPr>
          <w:lang w:eastAsia="ko-KR"/>
        </w:rPr>
        <w:t xml:space="preserve">functional </w:t>
      </w:r>
      <w:r w:rsidRPr="007F21A1">
        <w:rPr>
          <w:lang w:eastAsia="ko-KR"/>
        </w:rPr>
        <w:t xml:space="preserve">components such as the </w:t>
      </w:r>
      <w:r>
        <w:rPr>
          <w:lang w:eastAsia="ko-KR"/>
        </w:rPr>
        <w:t>CPM Participating Function</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_Ref203198162 \n \h  \* MERGEFORMAT </w:instrText>
      </w:r>
      <w:r>
        <w:rPr>
          <w:lang w:eastAsia="ko-KR"/>
        </w:rPr>
      </w:r>
      <w:r>
        <w:rPr>
          <w:lang w:eastAsia="ko-KR"/>
        </w:rPr>
        <w:fldChar w:fldCharType="separate"/>
      </w:r>
      <w:r w:rsidR="00D90522">
        <w:rPr>
          <w:lang w:eastAsia="ko-KR"/>
        </w:rPr>
        <w:t>5.3.1.1</w:t>
      </w:r>
      <w:r>
        <w:rPr>
          <w:lang w:eastAsia="ko-KR"/>
        </w:rPr>
        <w:fldChar w:fldCharType="end"/>
      </w:r>
      <w:r>
        <w:rPr>
          <w:lang w:eastAsia="ko-KR"/>
        </w:rPr>
        <w:t xml:space="preserve"> for details of this functional component.</w:t>
      </w:r>
    </w:p>
    <w:p w:rsidR="00261BB6" w:rsidRPr="007F21A1" w:rsidRDefault="00261BB6" w:rsidP="00F17C1F">
      <w:pPr>
        <w:pStyle w:val="Bullet1"/>
        <w:rPr>
          <w:lang w:eastAsia="ko-KR"/>
        </w:rPr>
      </w:pPr>
      <w:r>
        <w:rPr>
          <w:lang w:eastAsia="ko-KR"/>
        </w:rPr>
        <w:t xml:space="preserve">The CPM Participating Function, which </w:t>
      </w:r>
      <w:r w:rsidRPr="006B32F7">
        <w:rPr>
          <w:lang w:eastAsia="ko-KR"/>
        </w:rPr>
        <w:t xml:space="preserve">acts as the network-side surrogate for the CPM User, </w:t>
      </w:r>
      <w:r>
        <w:rPr>
          <w:lang w:eastAsia="ko-KR"/>
        </w:rPr>
        <w:t>including the coordination</w:t>
      </w:r>
      <w:r w:rsidRPr="006B32F7">
        <w:rPr>
          <w:lang w:eastAsia="ko-KR"/>
        </w:rPr>
        <w:t xml:space="preserve"> </w:t>
      </w:r>
      <w:r>
        <w:rPr>
          <w:lang w:eastAsia="ko-KR"/>
        </w:rPr>
        <w:t xml:space="preserve">of the interaction with the </w:t>
      </w:r>
      <w:r w:rsidRPr="006B32F7">
        <w:rPr>
          <w:lang w:eastAsia="ko-KR"/>
        </w:rPr>
        <w:t>multiple CPM Clients the CPM User</w:t>
      </w:r>
      <w:r w:rsidRPr="00DD228D">
        <w:rPr>
          <w:lang w:eastAsia="ko-KR"/>
        </w:rPr>
        <w:t xml:space="preserve"> may have</w:t>
      </w:r>
      <w:r>
        <w:rPr>
          <w:lang w:eastAsia="ko-KR"/>
        </w:rPr>
        <w:t xml:space="preserve">. See section </w:t>
      </w:r>
      <w:r>
        <w:rPr>
          <w:lang w:eastAsia="ko-KR"/>
        </w:rPr>
        <w:fldChar w:fldCharType="begin"/>
      </w:r>
      <w:r>
        <w:rPr>
          <w:lang w:eastAsia="ko-KR"/>
        </w:rPr>
        <w:instrText xml:space="preserve"> REF _Ref253055006 \n \h </w:instrText>
      </w:r>
      <w:r w:rsidR="00E514D6">
        <w:rPr>
          <w:lang w:eastAsia="ko-KR"/>
        </w:rPr>
        <w:instrText xml:space="preserve"> \* MERGEFORMAT </w:instrText>
      </w:r>
      <w:r>
        <w:rPr>
          <w:lang w:eastAsia="ko-KR"/>
        </w:rPr>
      </w:r>
      <w:r>
        <w:rPr>
          <w:lang w:eastAsia="ko-KR"/>
        </w:rPr>
        <w:fldChar w:fldCharType="separate"/>
      </w:r>
      <w:r w:rsidR="00D90522">
        <w:rPr>
          <w:lang w:eastAsia="ko-KR"/>
        </w:rPr>
        <w:t>5.3.1.3</w:t>
      </w:r>
      <w:r>
        <w:rPr>
          <w:lang w:eastAsia="ko-KR"/>
        </w:rPr>
        <w:fldChar w:fldCharType="end"/>
      </w:r>
      <w:r>
        <w:rPr>
          <w:lang w:eastAsia="ko-KR"/>
        </w:rPr>
        <w:t xml:space="preserve"> for details of this functional component.</w:t>
      </w:r>
    </w:p>
    <w:p w:rsidR="00261BB6" w:rsidRDefault="00261BB6" w:rsidP="00F17C1F">
      <w:pPr>
        <w:pStyle w:val="Bullet1"/>
        <w:rPr>
          <w:lang w:eastAsia="ko-KR"/>
        </w:rPr>
      </w:pPr>
      <w:r>
        <w:rPr>
          <w:lang w:eastAsia="ko-KR"/>
        </w:rPr>
        <w:t xml:space="preserve">The </w:t>
      </w:r>
      <w:r w:rsidRPr="007F21A1">
        <w:rPr>
          <w:lang w:eastAsia="ko-KR"/>
        </w:rPr>
        <w:t xml:space="preserve">CPM </w:t>
      </w:r>
      <w:r>
        <w:rPr>
          <w:lang w:eastAsia="ko-KR"/>
        </w:rPr>
        <w:t>Controlling Function, which is responsible for handling CPM Standalone Messages and CPM Sessions that need group functionalities (e.g. Pre-defined Groups, control of Media Streams, …)</w:t>
      </w:r>
      <w:r w:rsidRPr="007F21A1">
        <w:rPr>
          <w:lang w:eastAsia="ko-KR"/>
        </w:rPr>
        <w:t>.</w:t>
      </w:r>
      <w:r>
        <w:rPr>
          <w:lang w:eastAsia="ko-KR"/>
        </w:rPr>
        <w:t xml:space="preserve"> See section </w:t>
      </w:r>
      <w:r>
        <w:rPr>
          <w:lang w:eastAsia="ko-KR"/>
        </w:rPr>
        <w:fldChar w:fldCharType="begin"/>
      </w:r>
      <w:r>
        <w:rPr>
          <w:lang w:eastAsia="ko-KR"/>
        </w:rPr>
        <w:instrText xml:space="preserve"> REF _Ref253054984 \n \h </w:instrText>
      </w:r>
      <w:r w:rsidR="00E514D6">
        <w:rPr>
          <w:lang w:eastAsia="ko-KR"/>
        </w:rPr>
        <w:instrText xml:space="preserve"> \* MERGEFORMAT </w:instrText>
      </w:r>
      <w:r>
        <w:rPr>
          <w:lang w:eastAsia="ko-KR"/>
        </w:rPr>
      </w:r>
      <w:r>
        <w:rPr>
          <w:lang w:eastAsia="ko-KR"/>
        </w:rPr>
        <w:fldChar w:fldCharType="separate"/>
      </w:r>
      <w:r w:rsidR="00D90522">
        <w:rPr>
          <w:lang w:eastAsia="ko-KR"/>
        </w:rPr>
        <w:t>5.3.1.4</w:t>
      </w:r>
      <w:r>
        <w:rPr>
          <w:lang w:eastAsia="ko-KR"/>
        </w:rPr>
        <w:fldChar w:fldCharType="end"/>
      </w:r>
      <w:r>
        <w:rPr>
          <w:lang w:eastAsia="ko-KR"/>
        </w:rPr>
        <w:t xml:space="preserve"> for details of this functional component.</w:t>
      </w:r>
    </w:p>
    <w:p w:rsidR="00261BB6" w:rsidRPr="007F21A1" w:rsidRDefault="00261BB6" w:rsidP="00F17C1F">
      <w:pPr>
        <w:pStyle w:val="Bullet1"/>
      </w:pPr>
      <w:r>
        <w:rPr>
          <w:lang w:eastAsia="ko-KR"/>
        </w:rPr>
        <w:t xml:space="preserve">The </w:t>
      </w:r>
      <w:r w:rsidRPr="007F21A1">
        <w:rPr>
          <w:lang w:eastAsia="ko-KR"/>
        </w:rPr>
        <w:t>Interworking Selection Function</w:t>
      </w:r>
      <w:r>
        <w:rPr>
          <w:lang w:eastAsia="ko-KR"/>
        </w:rPr>
        <w:t xml:space="preserve">, which </w:t>
      </w:r>
      <w:r w:rsidRPr="007F21A1">
        <w:rPr>
          <w:lang w:eastAsia="ko-KR"/>
        </w:rPr>
        <w:t xml:space="preserve">selects </w:t>
      </w:r>
      <w:r>
        <w:rPr>
          <w:lang w:eastAsia="ko-KR"/>
        </w:rPr>
        <w:t>an</w:t>
      </w:r>
      <w:r w:rsidRPr="007F21A1">
        <w:rPr>
          <w:lang w:eastAsia="ko-KR"/>
        </w:rPr>
        <w:t xml:space="preserve"> Interworking Function that should perform the actual interworking for a CPM Message</w:t>
      </w:r>
      <w:r>
        <w:rPr>
          <w:lang w:eastAsia="ko-KR"/>
        </w:rPr>
        <w:t>, CPM File Transfer</w:t>
      </w:r>
      <w:r w:rsidRPr="007F21A1">
        <w:rPr>
          <w:lang w:eastAsia="ko-KR"/>
        </w:rPr>
        <w:t xml:space="preserve"> or CPM Session</w:t>
      </w:r>
      <w:r>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_Ref208154769 \r \h  \* MERGEFORMAT </w:instrText>
      </w:r>
      <w:r>
        <w:rPr>
          <w:lang w:eastAsia="ko-KR"/>
        </w:rPr>
      </w:r>
      <w:r>
        <w:rPr>
          <w:lang w:eastAsia="ko-KR"/>
        </w:rPr>
        <w:fldChar w:fldCharType="separate"/>
      </w:r>
      <w:r w:rsidR="00D90522">
        <w:rPr>
          <w:lang w:eastAsia="ko-KR"/>
        </w:rPr>
        <w:t>5.3.1.5</w:t>
      </w:r>
      <w:r>
        <w:rPr>
          <w:lang w:eastAsia="ko-KR"/>
        </w:rPr>
        <w:fldChar w:fldCharType="end"/>
      </w:r>
      <w:r>
        <w:rPr>
          <w:lang w:eastAsia="ko-KR"/>
        </w:rPr>
        <w:t xml:space="preserve"> for details of this functional component</w:t>
      </w:r>
      <w:r>
        <w:t>.</w:t>
      </w:r>
    </w:p>
    <w:p w:rsidR="00261BB6" w:rsidRPr="007F21A1" w:rsidRDefault="00261BB6" w:rsidP="00F17C1F">
      <w:pPr>
        <w:pStyle w:val="Bullet1"/>
        <w:rPr>
          <w:lang w:eastAsia="ko-KR"/>
        </w:rPr>
      </w:pPr>
      <w:r>
        <w:rPr>
          <w:lang w:eastAsia="ko-KR"/>
        </w:rPr>
        <w:t xml:space="preserve">The </w:t>
      </w:r>
      <w:r w:rsidRPr="007F21A1">
        <w:rPr>
          <w:lang w:eastAsia="ko-KR"/>
        </w:rPr>
        <w:t>Interworking Function(s)</w:t>
      </w:r>
      <w:r>
        <w:rPr>
          <w:lang w:eastAsia="ko-KR"/>
        </w:rPr>
        <w:t xml:space="preserve">, which </w:t>
      </w:r>
      <w:r w:rsidRPr="007F21A1">
        <w:rPr>
          <w:lang w:eastAsia="ko-KR"/>
        </w:rPr>
        <w:t xml:space="preserve">provides </w:t>
      </w:r>
      <w:r>
        <w:rPr>
          <w:lang w:eastAsia="ko-KR"/>
        </w:rPr>
        <w:t>interworking capabilities between CPM-based Services and</w:t>
      </w:r>
      <w:r w:rsidRPr="007F21A1">
        <w:rPr>
          <w:lang w:eastAsia="ko-KR"/>
        </w:rPr>
        <w:t xml:space="preserve"> external Non-CPM Communication Services.</w:t>
      </w:r>
      <w:r w:rsidRPr="00D910E2">
        <w:rPr>
          <w:lang w:eastAsia="ko-KR"/>
        </w:rPr>
        <w:t xml:space="preserve"> </w:t>
      </w:r>
      <w:r>
        <w:rPr>
          <w:lang w:eastAsia="ko-KR"/>
        </w:rPr>
        <w:t>Multiple instances of the Interworking Function may exist in a deployment (e.g. specialized Interworking Functions for the various Non-CPM Communication Services)</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_Ref208154803 \r \h  \* MERGEFORMAT </w:instrText>
      </w:r>
      <w:r>
        <w:rPr>
          <w:lang w:eastAsia="ko-KR"/>
        </w:rPr>
      </w:r>
      <w:r>
        <w:rPr>
          <w:lang w:eastAsia="ko-KR"/>
        </w:rPr>
        <w:fldChar w:fldCharType="separate"/>
      </w:r>
      <w:r w:rsidR="00D90522">
        <w:rPr>
          <w:lang w:eastAsia="ko-KR"/>
        </w:rPr>
        <w:t>5.3.1.6</w:t>
      </w:r>
      <w:r>
        <w:rPr>
          <w:lang w:eastAsia="ko-KR"/>
        </w:rPr>
        <w:fldChar w:fldCharType="end"/>
      </w:r>
      <w:r>
        <w:rPr>
          <w:lang w:eastAsia="ko-KR"/>
        </w:rPr>
        <w:t xml:space="preserve"> for details of this functional component.</w:t>
      </w:r>
    </w:p>
    <w:p w:rsidR="00261BB6" w:rsidRPr="003704B6" w:rsidRDefault="00261BB6" w:rsidP="00F17C1F">
      <w:pPr>
        <w:pStyle w:val="Bullet1"/>
        <w:rPr>
          <w:highlight w:val="yellow"/>
        </w:rPr>
      </w:pPr>
      <w:r w:rsidRPr="003704B6">
        <w:rPr>
          <w:highlight w:val="yellow"/>
          <w:lang w:eastAsia="ko-KR"/>
        </w:rPr>
        <w:t xml:space="preserve">The Message Storage Client, which manages CPM Messages, CPM File Transfer Histories, CPM Conversation Histories, CPM Session Histories and Media Objects attached to them stored at Message Storage Server in the network as well as at the Device’s local storage. See section </w:t>
      </w:r>
      <w:r w:rsidRPr="003704B6">
        <w:rPr>
          <w:highlight w:val="yellow"/>
          <w:lang w:eastAsia="ko-KR"/>
        </w:rPr>
        <w:fldChar w:fldCharType="begin"/>
      </w:r>
      <w:r w:rsidRPr="003704B6">
        <w:rPr>
          <w:highlight w:val="yellow"/>
          <w:lang w:eastAsia="ko-KR"/>
        </w:rPr>
        <w:instrText xml:space="preserve"> REF _Ref203198170 \n \h  \* MERGEFORMAT </w:instrText>
      </w:r>
      <w:r w:rsidRPr="003704B6">
        <w:rPr>
          <w:highlight w:val="yellow"/>
          <w:lang w:eastAsia="ko-KR"/>
        </w:rPr>
      </w:r>
      <w:r w:rsidRPr="003704B6">
        <w:rPr>
          <w:highlight w:val="yellow"/>
          <w:lang w:eastAsia="ko-KR"/>
        </w:rPr>
        <w:fldChar w:fldCharType="separate"/>
      </w:r>
      <w:r w:rsidR="00D90522" w:rsidRPr="003704B6">
        <w:rPr>
          <w:highlight w:val="yellow"/>
          <w:lang w:eastAsia="ko-KR"/>
        </w:rPr>
        <w:t>5.3.1.2</w:t>
      </w:r>
      <w:r w:rsidRPr="003704B6">
        <w:rPr>
          <w:highlight w:val="yellow"/>
          <w:lang w:eastAsia="ko-KR"/>
        </w:rPr>
        <w:fldChar w:fldCharType="end"/>
      </w:r>
      <w:r w:rsidRPr="003704B6">
        <w:rPr>
          <w:highlight w:val="yellow"/>
          <w:lang w:eastAsia="ko-KR"/>
        </w:rPr>
        <w:t xml:space="preserve"> for details of this functional component</w:t>
      </w:r>
      <w:r w:rsidRPr="003704B6">
        <w:rPr>
          <w:highlight w:val="yellow"/>
        </w:rPr>
        <w:t>.</w:t>
      </w:r>
    </w:p>
    <w:p w:rsidR="00261BB6" w:rsidRPr="007F21A1" w:rsidRDefault="00261BB6" w:rsidP="00261BB6">
      <w:pPr>
        <w:pStyle w:val="Bullet1"/>
        <w:rPr>
          <w:lang w:eastAsia="ko-KR"/>
        </w:rPr>
      </w:pPr>
      <w:r>
        <w:rPr>
          <w:lang w:eastAsia="ko-KR"/>
        </w:rPr>
        <w:lastRenderedPageBreak/>
        <w:t xml:space="preserve">The </w:t>
      </w:r>
      <w:r w:rsidRPr="007F21A1">
        <w:rPr>
          <w:lang w:eastAsia="ko-KR"/>
        </w:rPr>
        <w:t>Message Storage Server</w:t>
      </w:r>
      <w:r>
        <w:rPr>
          <w:lang w:eastAsia="ko-KR"/>
        </w:rPr>
        <w:t>, which provides management and storage functions</w:t>
      </w:r>
      <w:r w:rsidRPr="007F21A1">
        <w:rPr>
          <w:lang w:eastAsia="ko-KR"/>
        </w:rPr>
        <w:t xml:space="preserve"> for </w:t>
      </w:r>
      <w:r>
        <w:rPr>
          <w:lang w:eastAsia="ko-KR"/>
        </w:rPr>
        <w:t>CPM Messages, CPM File Transfer Histories, CPM Conversation Histories, CPM Session Histories and Media Objects attached to them</w:t>
      </w:r>
      <w:r w:rsidRPr="007F21A1" w:rsidDel="0071349E">
        <w:rPr>
          <w:lang w:eastAsia="ko-KR"/>
        </w:rPr>
        <w:t xml:space="preserve"> </w:t>
      </w:r>
      <w:r>
        <w:rPr>
          <w:lang w:eastAsia="ko-KR"/>
        </w:rPr>
        <w:t>in the network</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_Ref203198065 \n \h  \* MERGEFORMAT </w:instrText>
      </w:r>
      <w:r>
        <w:rPr>
          <w:lang w:eastAsia="ko-KR"/>
        </w:rPr>
      </w:r>
      <w:r>
        <w:rPr>
          <w:lang w:eastAsia="ko-KR"/>
        </w:rPr>
        <w:fldChar w:fldCharType="separate"/>
      </w:r>
      <w:r w:rsidR="00D90522">
        <w:rPr>
          <w:lang w:eastAsia="ko-KR"/>
        </w:rPr>
        <w:t>5.3.1.7</w:t>
      </w:r>
      <w:r>
        <w:rPr>
          <w:lang w:eastAsia="ko-KR"/>
        </w:rPr>
        <w:fldChar w:fldCharType="end"/>
      </w:r>
      <w:r>
        <w:rPr>
          <w:lang w:eastAsia="ko-KR"/>
        </w:rPr>
        <w:t xml:space="preserve"> for details of this functional component.</w:t>
      </w:r>
    </w:p>
    <w:p w:rsidR="00261BB6" w:rsidRDefault="00261BB6" w:rsidP="00261BB6">
      <w:r>
        <w:t>The CPM functional components expose their functionalities to the following external functional components:</w:t>
      </w:r>
    </w:p>
    <w:p w:rsidR="00261BB6" w:rsidRDefault="00261BB6" w:rsidP="00261BB6">
      <w:pPr>
        <w:pStyle w:val="Bullet1"/>
      </w:pPr>
      <w:r>
        <w:t>A r</w:t>
      </w:r>
      <w:r w:rsidRPr="00F742FE">
        <w:t xml:space="preserve">emote CPM </w:t>
      </w:r>
      <w:r>
        <w:rPr>
          <w:lang w:eastAsia="ko-KR"/>
        </w:rPr>
        <w:t>e</w:t>
      </w:r>
      <w:r w:rsidRPr="00F742FE">
        <w:rPr>
          <w:lang w:eastAsia="ko-KR"/>
        </w:rPr>
        <w:t>nvironment</w:t>
      </w:r>
      <w:r>
        <w:t>, which</w:t>
      </w:r>
      <w:r w:rsidRPr="00F742FE">
        <w:t xml:space="preserve"> </w:t>
      </w:r>
      <w:r w:rsidRPr="007F21A1">
        <w:t xml:space="preserve">is </w:t>
      </w:r>
      <w:r>
        <w:t>a</w:t>
      </w:r>
      <w:r w:rsidRPr="007F21A1">
        <w:t xml:space="preserve"> CPM environment residing in another (remote) network.</w:t>
      </w:r>
      <w:r w:rsidRPr="004F3E4A">
        <w:t xml:space="preserve"> </w:t>
      </w:r>
      <w:r>
        <w:t xml:space="preserve">See section </w:t>
      </w:r>
      <w:r>
        <w:fldChar w:fldCharType="begin"/>
      </w:r>
      <w:r>
        <w:instrText xml:space="preserve"> REF _Ref253055334 \n \h </w:instrText>
      </w:r>
      <w:r w:rsidR="00E514D6">
        <w:instrText xml:space="preserve"> \* MERGEFORMAT </w:instrText>
      </w:r>
      <w:r>
        <w:fldChar w:fldCharType="separate"/>
      </w:r>
      <w:r w:rsidR="00D90522">
        <w:t>5.3.2.8</w:t>
      </w:r>
      <w:r>
        <w:fldChar w:fldCharType="end"/>
      </w:r>
      <w:r>
        <w:t xml:space="preserve"> for details of this external functional component.</w:t>
      </w:r>
    </w:p>
    <w:p w:rsidR="00261BB6" w:rsidRPr="007F21A1" w:rsidRDefault="00261BB6" w:rsidP="00261BB6">
      <w:r>
        <w:rPr>
          <w:lang w:eastAsia="ko-KR"/>
        </w:rPr>
        <w:t>The CPM functional components interact with the following external functional components to be able to provide the functionalities of the CPM Enabler:</w:t>
      </w:r>
    </w:p>
    <w:p w:rsidR="00261BB6" w:rsidRPr="009A706C" w:rsidRDefault="00261BB6" w:rsidP="00F17C1F">
      <w:pPr>
        <w:pStyle w:val="Bullet1"/>
        <w:rPr>
          <w:lang w:eastAsia="ko-KR"/>
        </w:rPr>
      </w:pPr>
      <w:r>
        <w:rPr>
          <w:lang w:eastAsia="ko-KR"/>
        </w:rPr>
        <w:t>A SIP/IP core, which</w:t>
      </w:r>
      <w:r w:rsidRPr="00F742FE">
        <w:rPr>
          <w:lang w:eastAsia="ko-KR"/>
        </w:rPr>
        <w:t xml:space="preserve"> </w:t>
      </w:r>
      <w:r w:rsidRPr="007F21A1">
        <w:rPr>
          <w:lang w:eastAsia="ko-KR"/>
        </w:rPr>
        <w:t xml:space="preserve">is </w:t>
      </w:r>
      <w:r>
        <w:rPr>
          <w:lang w:eastAsia="ko-KR"/>
        </w:rPr>
        <w:t>an</w:t>
      </w:r>
      <w:r w:rsidRPr="007F21A1">
        <w:rPr>
          <w:lang w:eastAsia="ko-KR"/>
        </w:rPr>
        <w:t xml:space="preserve"> underlying infrastructure that provides SIP-based and IP-based functionalities that are needed to support the CPM Enabler.</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_Ref203198359 \n \h  \* MERGEFORMAT </w:instrText>
      </w:r>
      <w:r>
        <w:rPr>
          <w:lang w:eastAsia="ko-KR"/>
        </w:rPr>
      </w:r>
      <w:r>
        <w:rPr>
          <w:lang w:eastAsia="ko-KR"/>
        </w:rPr>
        <w:fldChar w:fldCharType="separate"/>
      </w:r>
      <w:r w:rsidR="00D90522">
        <w:rPr>
          <w:lang w:eastAsia="ko-KR"/>
        </w:rPr>
        <w:t>5.3.2.1</w:t>
      </w:r>
      <w:r>
        <w:rPr>
          <w:lang w:eastAsia="ko-KR"/>
        </w:rPr>
        <w:fldChar w:fldCharType="end"/>
      </w:r>
      <w:r>
        <w:rPr>
          <w:lang w:eastAsia="ko-KR"/>
        </w:rPr>
        <w:t xml:space="preserve"> for details of this external functional component.</w:t>
      </w:r>
    </w:p>
    <w:p w:rsidR="00261BB6" w:rsidRPr="009A2D6F" w:rsidRDefault="00261BB6" w:rsidP="00F17C1F">
      <w:pPr>
        <w:pStyle w:val="Bullet1"/>
        <w:rPr>
          <w:lang w:eastAsia="ko-KR"/>
        </w:rPr>
      </w:pPr>
      <w:r w:rsidRPr="00F742FE">
        <w:rPr>
          <w:lang w:eastAsia="ko-KR"/>
        </w:rPr>
        <w:t>Supporting Enablers</w:t>
      </w:r>
      <w:r>
        <w:rPr>
          <w:lang w:eastAsia="ko-KR"/>
        </w:rPr>
        <w:t>, which</w:t>
      </w:r>
      <w:r w:rsidRPr="00F742FE">
        <w:rPr>
          <w:lang w:eastAsia="ko-KR"/>
        </w:rPr>
        <w:t xml:space="preserve"> </w:t>
      </w:r>
      <w:r>
        <w:rPr>
          <w:lang w:eastAsia="ko-KR"/>
        </w:rPr>
        <w:t>are o</w:t>
      </w:r>
      <w:r w:rsidRPr="007F21A1">
        <w:rPr>
          <w:lang w:eastAsia="ko-KR"/>
        </w:rPr>
        <w:t xml:space="preserve">ther OMA Enablers being used to support </w:t>
      </w:r>
      <w:r>
        <w:rPr>
          <w:lang w:eastAsia="ko-KR"/>
        </w:rPr>
        <w:t xml:space="preserve">the </w:t>
      </w:r>
      <w:r w:rsidRPr="007F21A1">
        <w:rPr>
          <w:lang w:eastAsia="ko-KR"/>
        </w:rPr>
        <w:t>CPM</w:t>
      </w:r>
      <w:r>
        <w:rPr>
          <w:lang w:eastAsia="ko-KR"/>
        </w:rPr>
        <w:t xml:space="preserve"> Enabler</w:t>
      </w:r>
      <w:r w:rsidRPr="007F21A1">
        <w:rPr>
          <w:lang w:eastAsia="ko-KR"/>
        </w:rPr>
        <w:t>.</w:t>
      </w:r>
      <w:r w:rsidRPr="004F3E4A">
        <w:rPr>
          <w:lang w:eastAsia="ko-KR"/>
        </w:rPr>
        <w:t xml:space="preserve"> </w:t>
      </w:r>
      <w:r>
        <w:rPr>
          <w:lang w:eastAsia="ko-KR"/>
        </w:rPr>
        <w:t>The following supporting Enablers are used by the CPM Enabler:</w:t>
      </w:r>
    </w:p>
    <w:p w:rsidR="00261BB6" w:rsidRPr="00E514D6" w:rsidRDefault="00261BB6" w:rsidP="00672E8C">
      <w:pPr>
        <w:pStyle w:val="Bullet2"/>
      </w:pPr>
      <w:r w:rsidRPr="00E514D6">
        <w:t>The Presence Enabler for retrieving Presence Information from and publishing Presence Information to.</w:t>
      </w:r>
    </w:p>
    <w:p w:rsidR="00261BB6" w:rsidRPr="00E514D6" w:rsidRDefault="00261BB6" w:rsidP="00672E8C">
      <w:pPr>
        <w:pStyle w:val="Bullet2"/>
      </w:pPr>
      <w:r w:rsidRPr="00E514D6">
        <w:t xml:space="preserve">The XDM Enabler for storage and manipulation of </w:t>
      </w:r>
      <w:r w:rsidRPr="00E514D6">
        <w:rPr>
          <w:rFonts w:hint="eastAsia"/>
        </w:rPr>
        <w:t>CPM U</w:t>
      </w:r>
      <w:r w:rsidRPr="00E514D6">
        <w:t xml:space="preserve">ser preferences, User Preferences Profiles, CPM Group definitions and </w:t>
      </w:r>
      <w:r w:rsidRPr="00E514D6">
        <w:rPr>
          <w:rFonts w:hint="eastAsia"/>
        </w:rPr>
        <w:t xml:space="preserve">user </w:t>
      </w:r>
      <w:r w:rsidRPr="00E514D6">
        <w:t>list definitions.</w:t>
      </w:r>
    </w:p>
    <w:p w:rsidR="00261BB6" w:rsidRPr="00E514D6" w:rsidRDefault="00261BB6" w:rsidP="00672E8C">
      <w:pPr>
        <w:pStyle w:val="Bullet2"/>
      </w:pPr>
      <w:r w:rsidRPr="00E514D6">
        <w:t>The Push Enabler for the delivery of notifications to the Device(s) of a CPM User.</w:t>
      </w:r>
    </w:p>
    <w:p w:rsidR="00261BB6" w:rsidRDefault="00261BB6" w:rsidP="00672E8C">
      <w:pPr>
        <w:pStyle w:val="Bullet2"/>
      </w:pPr>
      <w:r w:rsidRPr="00E514D6">
        <w:t>The Device Management Enabler for the management of the CPM Client’s and the Message Storage Client’s settings.</w:t>
      </w:r>
    </w:p>
    <w:p w:rsidR="005F11E2" w:rsidRDefault="005F11E2" w:rsidP="005F11E2">
      <w:pPr>
        <w:pStyle w:val="Bullet2"/>
        <w:rPr>
          <w:ins w:id="160" w:author="Jerry Shih 1" w:date="2018-04-17T20:35:00Z"/>
        </w:rPr>
      </w:pPr>
      <w:r>
        <w:t>The Charging Enabler for the recording of charging data via Offline Charging and/or Online Charging.</w:t>
      </w:r>
    </w:p>
    <w:p w:rsidR="003704B6" w:rsidRPr="00E514D6" w:rsidRDefault="003704B6" w:rsidP="005F11E2">
      <w:pPr>
        <w:pStyle w:val="Bullet2"/>
      </w:pPr>
      <w:ins w:id="161" w:author="Jerry Shih 1" w:date="2018-04-17T20:35:00Z">
        <w:r>
          <w:t xml:space="preserve">The NMS RESTful APIs for the </w:t>
        </w:r>
      </w:ins>
      <w:ins w:id="162" w:author="Jerry Shih 1" w:date="2018-04-17T20:37:00Z">
        <w:r w:rsidR="000630F5">
          <w:t>Message S</w:t>
        </w:r>
      </w:ins>
      <w:ins w:id="163" w:author="Jerry Shih 1" w:date="2018-04-17T20:38:00Z">
        <w:r w:rsidR="000630F5">
          <w:t>torage Client to manage</w:t>
        </w:r>
      </w:ins>
      <w:ins w:id="164" w:author="Jerry Shih 1" w:date="2018-04-17T20:36:00Z">
        <w:r>
          <w:t xml:space="preserve"> </w:t>
        </w:r>
      </w:ins>
      <w:ins w:id="165" w:author="Jerry Shih 1" w:date="2018-04-17T20:37:00Z">
        <w:r w:rsidRPr="003704B6">
          <w:rPr>
            <w:highlight w:val="yellow"/>
            <w:lang w:eastAsia="ko-KR"/>
          </w:rPr>
          <w:t>CPM Messages, CPM File Transfer Histories, CPM Conversation Histories, CPM Session Histories and Media Objects attached to them stored at Message Storage Server in the network</w:t>
        </w:r>
      </w:ins>
    </w:p>
    <w:p w:rsidR="00A07843" w:rsidRPr="00A07843" w:rsidRDefault="00F15E88" w:rsidP="00261BB6">
      <w:pPr>
        <w:pStyle w:val="Bullet1"/>
        <w:rPr>
          <w:rFonts w:eastAsia="SimSun"/>
          <w:lang w:eastAsia="ko-KR"/>
        </w:rPr>
      </w:pPr>
      <w:r>
        <w:rPr>
          <w:lang w:eastAsia="ko-KR"/>
        </w:rPr>
        <w:t xml:space="preserve">See sections </w:t>
      </w:r>
      <w:r>
        <w:fldChar w:fldCharType="begin"/>
      </w:r>
      <w:r>
        <w:instrText xml:space="preserve"> REF _Ref255505880 \n \h </w:instrText>
      </w:r>
      <w:r>
        <w:fldChar w:fldCharType="separate"/>
      </w:r>
      <w:r w:rsidR="00D90522">
        <w:t>5.3.2.2</w:t>
      </w:r>
      <w:r>
        <w:fldChar w:fldCharType="end"/>
      </w:r>
      <w:r>
        <w:t xml:space="preserve"> to </w:t>
      </w:r>
      <w:r w:rsidR="005F11E2">
        <w:t>6</w:t>
      </w:r>
      <w:r>
        <w:t xml:space="preserve"> for details on why and how the CPM Enabler uses these supporting Enablers.</w:t>
      </w:r>
      <w:r w:rsidR="00261BB6" w:rsidRPr="00F742FE">
        <w:rPr>
          <w:lang w:eastAsia="ko-KR"/>
        </w:rPr>
        <w:t>Non-CPM Communication Services</w:t>
      </w:r>
      <w:r w:rsidR="00261BB6">
        <w:rPr>
          <w:lang w:eastAsia="ko-KR"/>
        </w:rPr>
        <w:t>, which</w:t>
      </w:r>
      <w:r w:rsidR="00261BB6" w:rsidRPr="007F21A1">
        <w:rPr>
          <w:lang w:eastAsia="ko-KR"/>
        </w:rPr>
        <w:t xml:space="preserve"> </w:t>
      </w:r>
      <w:r w:rsidR="00261BB6">
        <w:rPr>
          <w:lang w:eastAsia="ko-KR"/>
        </w:rPr>
        <w:t>are o</w:t>
      </w:r>
      <w:r w:rsidR="00261BB6" w:rsidRPr="007F21A1">
        <w:rPr>
          <w:lang w:eastAsia="ko-KR"/>
        </w:rPr>
        <w:t xml:space="preserve">ther </w:t>
      </w:r>
      <w:r w:rsidR="00261BB6">
        <w:rPr>
          <w:lang w:eastAsia="ko-KR"/>
        </w:rPr>
        <w:t>communication S</w:t>
      </w:r>
      <w:r w:rsidR="00261BB6" w:rsidRPr="007F21A1">
        <w:rPr>
          <w:lang w:eastAsia="ko-KR"/>
        </w:rPr>
        <w:t xml:space="preserve">ervices </w:t>
      </w:r>
      <w:r w:rsidR="00261BB6">
        <w:rPr>
          <w:lang w:eastAsia="ko-KR"/>
        </w:rPr>
        <w:t xml:space="preserve">to which the </w:t>
      </w:r>
      <w:r w:rsidR="00261BB6" w:rsidRPr="007F21A1">
        <w:rPr>
          <w:lang w:eastAsia="ko-KR"/>
        </w:rPr>
        <w:t xml:space="preserve">CPM </w:t>
      </w:r>
      <w:r w:rsidR="00261BB6">
        <w:rPr>
          <w:lang w:eastAsia="ko-KR"/>
        </w:rPr>
        <w:t xml:space="preserve">Enabler </w:t>
      </w:r>
      <w:r w:rsidR="00261BB6" w:rsidRPr="007F21A1">
        <w:rPr>
          <w:lang w:eastAsia="ko-KR"/>
        </w:rPr>
        <w:t>connects via the Interworking Function</w:t>
      </w:r>
      <w:r w:rsidR="00261BB6">
        <w:rPr>
          <w:lang w:eastAsia="ko-KR"/>
        </w:rPr>
        <w:t>(s)</w:t>
      </w:r>
      <w:r w:rsidR="00261BB6" w:rsidRPr="007F21A1">
        <w:rPr>
          <w:lang w:eastAsia="ko-KR"/>
        </w:rPr>
        <w:t>.</w:t>
      </w:r>
      <w:r w:rsidR="00261BB6" w:rsidRPr="004F3E4A">
        <w:t xml:space="preserve"> </w:t>
      </w:r>
      <w:r w:rsidR="00261BB6">
        <w:t xml:space="preserve">See section </w:t>
      </w:r>
      <w:r w:rsidR="00261BB6">
        <w:fldChar w:fldCharType="begin"/>
      </w:r>
      <w:r w:rsidR="00261BB6">
        <w:instrText xml:space="preserve"> REF _Ref208159359 \r \h </w:instrText>
      </w:r>
      <w:r w:rsidR="00E514D6">
        <w:instrText xml:space="preserve"> \* MERGEFORMAT </w:instrText>
      </w:r>
      <w:r w:rsidR="00261BB6">
        <w:fldChar w:fldCharType="separate"/>
      </w:r>
      <w:r w:rsidR="00D90522">
        <w:t>5.3.2.7</w:t>
      </w:r>
      <w:r w:rsidR="00261BB6">
        <w:fldChar w:fldCharType="end"/>
      </w:r>
      <w:r w:rsidR="00261BB6">
        <w:t xml:space="preserve"> for details of this external functional component.</w:t>
      </w:r>
      <w:bookmarkStart w:id="166" w:name="_Toc196291068"/>
      <w:bookmarkStart w:id="167" w:name="_Toc196291172"/>
      <w:bookmarkStart w:id="168" w:name="_Toc182965139"/>
      <w:bookmarkStart w:id="169" w:name="_Toc182965278"/>
      <w:bookmarkStart w:id="170" w:name="_Toc182965140"/>
      <w:bookmarkStart w:id="171" w:name="_Toc182965279"/>
      <w:bookmarkStart w:id="172" w:name="_Toc182965141"/>
      <w:bookmarkStart w:id="173" w:name="_Toc182965257"/>
      <w:bookmarkStart w:id="174" w:name="_Toc182965280"/>
      <w:bookmarkStart w:id="175" w:name="_Toc158654053"/>
      <w:bookmarkStart w:id="176" w:name="_Toc158654672"/>
      <w:bookmarkStart w:id="177" w:name="_Toc158654729"/>
      <w:bookmarkStart w:id="178" w:name="_Toc158659058"/>
      <w:bookmarkEnd w:id="166"/>
      <w:bookmarkEnd w:id="167"/>
      <w:bookmarkEnd w:id="168"/>
      <w:bookmarkEnd w:id="169"/>
      <w:bookmarkEnd w:id="170"/>
      <w:bookmarkEnd w:id="171"/>
      <w:bookmarkEnd w:id="172"/>
      <w:bookmarkEnd w:id="173"/>
      <w:bookmarkEnd w:id="174"/>
      <w:bookmarkEnd w:id="175"/>
      <w:bookmarkEnd w:id="176"/>
      <w:bookmarkEnd w:id="177"/>
      <w:bookmarkEnd w:id="178"/>
    </w:p>
    <w:p w:rsidR="00261BB6" w:rsidRPr="00A07843" w:rsidRDefault="00261BB6" w:rsidP="00A07843">
      <w:pPr>
        <w:pStyle w:val="Bullet1"/>
        <w:numPr>
          <w:ilvl w:val="0"/>
          <w:numId w:val="0"/>
        </w:numPr>
        <w:tabs>
          <w:tab w:val="left" w:pos="993"/>
        </w:tabs>
        <w:rPr>
          <w:rFonts w:eastAsia="SimSun"/>
          <w:lang w:eastAsia="ko-KR"/>
        </w:rPr>
      </w:pPr>
      <w:r>
        <w:t>NOTE 2:</w:t>
      </w:r>
      <w:r>
        <w:tab/>
        <w:t xml:space="preserve">Appendix </w:t>
      </w:r>
      <w:r>
        <w:fldChar w:fldCharType="begin"/>
      </w:r>
      <w:r>
        <w:instrText xml:space="preserve"> REF _Ref228256118 \n \h  \* MERGEFORMAT </w:instrText>
      </w:r>
      <w:r>
        <w:fldChar w:fldCharType="separate"/>
      </w:r>
      <w:r w:rsidR="00D90522">
        <w:t>B.2</w:t>
      </w:r>
      <w:r>
        <w:fldChar w:fldCharType="end"/>
      </w:r>
      <w:r>
        <w:t xml:space="preserve"> contains co-location deployment scenarios for a number of CPM functional components, such as the CPM Interworking Selection Function and the CPM Controlling and Participating Functions.</w:t>
      </w:r>
    </w:p>
    <w:p w:rsidR="00D90522" w:rsidRDefault="00261BB6" w:rsidP="00A07843">
      <w:pPr>
        <w:pStyle w:val="Caption"/>
      </w:pPr>
      <w:r>
        <w:lastRenderedPageBreak/>
        <w:fldChar w:fldCharType="begin"/>
      </w:r>
      <w:r>
        <w:instrText xml:space="preserve"> REF _Ref207131161 \h </w:instrText>
      </w:r>
      <w:r>
        <w:fldChar w:fldCharType="separate"/>
      </w:r>
      <w:del w:id="179" w:author="Jerry Shih 1" w:date="2018-04-16T17:08:00Z">
        <w:r w:rsidR="00AC0600" w:rsidDel="00C877B2">
          <w:rPr>
            <w:noProof/>
          </w:rPr>
          <w:drawing>
            <wp:inline distT="0" distB="0" distL="0" distR="0">
              <wp:extent cx="6240780" cy="360426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40780" cy="3604260"/>
                      </a:xfrm>
                      <a:prstGeom prst="rect">
                        <a:avLst/>
                      </a:prstGeom>
                      <a:noFill/>
                      <a:ln>
                        <a:noFill/>
                      </a:ln>
                    </pic:spPr>
                  </pic:pic>
                </a:graphicData>
              </a:graphic>
            </wp:inline>
          </w:drawing>
        </w:r>
      </w:del>
    </w:p>
    <w:p w:rsidR="00261BB6" w:rsidRDefault="00D90522" w:rsidP="00261BB6">
      <w:pPr>
        <w:rPr>
          <w:lang w:eastAsia="ko-KR"/>
        </w:rPr>
      </w:pPr>
      <w:r>
        <w:t xml:space="preserve">Figure </w:t>
      </w:r>
      <w:r>
        <w:rPr>
          <w:noProof/>
        </w:rPr>
        <w:t>4</w:t>
      </w:r>
      <w:r w:rsidR="00261BB6">
        <w:fldChar w:fldCharType="end"/>
      </w:r>
      <w:r w:rsidR="00261BB6">
        <w:t xml:space="preserve"> shows the details of the interactions between the functional components of the CPM Enabler and the supporting Enablers.</w:t>
      </w:r>
    </w:p>
    <w:p w:rsidR="00261BB6" w:rsidRDefault="00261BB6" w:rsidP="00261BB6">
      <w:pPr>
        <w:pStyle w:val="AltNormal"/>
        <w:keepNext/>
        <w:jc w:val="center"/>
      </w:pPr>
    </w:p>
    <w:p w:rsidR="00F964A4" w:rsidRDefault="00F964A4" w:rsidP="00261BB6">
      <w:pPr>
        <w:pStyle w:val="AltNormal"/>
        <w:keepNext/>
        <w:jc w:val="center"/>
      </w:pPr>
    </w:p>
    <w:bookmarkStart w:id="180" w:name="_Ref207131161"/>
    <w:bookmarkStart w:id="181" w:name="_Toc271043357"/>
    <w:p w:rsidR="00F15E88" w:rsidRDefault="00F15E88" w:rsidP="00A07843">
      <w:pPr>
        <w:pStyle w:val="Caption"/>
      </w:pPr>
      <w:r>
        <w:object w:dxaOrig="17014" w:dyaOrig="9803">
          <v:shape id="_x0000_i1028" type="#_x0000_t75" style="width:490.85pt;height:283.6pt" o:ole="">
            <v:imagedata r:id="rId50" o:title=""/>
          </v:shape>
          <o:OLEObject Type="Embed" ProgID="Visio.Drawing.11" ShapeID="_x0000_i1028" DrawAspect="Content" ObjectID="_1587453518" r:id="rId51"/>
        </w:object>
      </w:r>
    </w:p>
    <w:p w:rsidR="00A04706" w:rsidRPr="00A04706" w:rsidRDefault="00261BB6" w:rsidP="00A07843">
      <w:pPr>
        <w:pStyle w:val="Caption"/>
        <w:rPr>
          <w:noProof/>
        </w:rPr>
      </w:pPr>
      <w:bookmarkStart w:id="182" w:name="_Toc490258379"/>
      <w:r>
        <w:t xml:space="preserve">Figure </w:t>
      </w:r>
      <w:r>
        <w:fldChar w:fldCharType="begin"/>
      </w:r>
      <w:r>
        <w:instrText xml:space="preserve"> SEQ Figure \* ARABIC </w:instrText>
      </w:r>
      <w:r>
        <w:fldChar w:fldCharType="separate"/>
      </w:r>
      <w:r w:rsidR="00D90522">
        <w:rPr>
          <w:noProof/>
        </w:rPr>
        <w:t>4</w:t>
      </w:r>
      <w:r>
        <w:fldChar w:fldCharType="end"/>
      </w:r>
      <w:bookmarkEnd w:id="180"/>
      <w:r>
        <w:t xml:space="preserve">: </w:t>
      </w:r>
      <w:r w:rsidRPr="00632B72">
        <w:t>Interactions between the CPM Enabler functional components and the supporting Enablers</w:t>
      </w:r>
      <w:r>
        <w:rPr>
          <w:noProof/>
        </w:rPr>
        <w:t>.</w:t>
      </w:r>
      <w:bookmarkEnd w:id="181"/>
      <w:bookmarkEnd w:id="182"/>
    </w:p>
    <w:p w:rsidR="0027205B" w:rsidRDefault="0027205B">
      <w:pPr>
        <w:pStyle w:val="Heading2"/>
      </w:pPr>
      <w:bookmarkStart w:id="183" w:name="_Toc56839768"/>
      <w:bookmarkStart w:id="184" w:name="_Toc90106605"/>
      <w:bookmarkStart w:id="185" w:name="_Toc495496496"/>
      <w:r>
        <w:lastRenderedPageBreak/>
        <w:t xml:space="preserve">Functional </w:t>
      </w:r>
      <w:bookmarkEnd w:id="183"/>
      <w:r>
        <w:t>Components and Interfaces</w:t>
      </w:r>
      <w:bookmarkEnd w:id="184"/>
      <w:r w:rsidR="00DE2B5D">
        <w:t>/reference points definition</w:t>
      </w:r>
      <w:bookmarkEnd w:id="185"/>
    </w:p>
    <w:p w:rsidR="007117A1" w:rsidRPr="007F21A1" w:rsidRDefault="007117A1" w:rsidP="007117A1">
      <w:pPr>
        <w:pStyle w:val="Heading3"/>
      </w:pPr>
      <w:bookmarkStart w:id="186" w:name="_Toc271043283"/>
      <w:bookmarkStart w:id="187" w:name="_Toc495496497"/>
      <w:r w:rsidRPr="007F21A1">
        <w:t xml:space="preserve">CPM Functional </w:t>
      </w:r>
      <w:r>
        <w:t>Components</w:t>
      </w:r>
      <w:bookmarkEnd w:id="186"/>
      <w:bookmarkEnd w:id="187"/>
    </w:p>
    <w:p w:rsidR="007117A1" w:rsidRPr="007F21A1" w:rsidRDefault="007117A1" w:rsidP="007117A1">
      <w:pPr>
        <w:pStyle w:val="Heading4"/>
      </w:pPr>
      <w:bookmarkStart w:id="188" w:name="_Ref203198162"/>
      <w:bookmarkStart w:id="189" w:name="_Toc271043284"/>
      <w:r w:rsidRPr="007F21A1">
        <w:t>CPM Client</w:t>
      </w:r>
      <w:bookmarkEnd w:id="188"/>
      <w:bookmarkEnd w:id="189"/>
    </w:p>
    <w:p w:rsidR="00A07843" w:rsidRDefault="007117A1" w:rsidP="00A07843">
      <w:r w:rsidRPr="007F21A1">
        <w:t xml:space="preserve">The CPM Client resides in a Device. It is used to access </w:t>
      </w:r>
      <w:r>
        <w:t>network-based CPM functional components</w:t>
      </w:r>
      <w:r w:rsidRPr="007F21A1">
        <w:t xml:space="preserve">. The other </w:t>
      </w:r>
      <w:r>
        <w:t>functional components</w:t>
      </w:r>
      <w:r w:rsidRPr="007F21A1">
        <w:t xml:space="preserve"> in the Device </w:t>
      </w:r>
      <w:r>
        <w:rPr>
          <w:rFonts w:hint="eastAsia"/>
          <w:lang w:eastAsia="ko-KR"/>
        </w:rPr>
        <w:t>may communicate internally</w:t>
      </w:r>
      <w:r>
        <w:t xml:space="preserve"> with</w:t>
      </w:r>
      <w:r w:rsidRPr="007F21A1">
        <w:t xml:space="preserve"> the CPM Client</w:t>
      </w:r>
      <w:r>
        <w:t>.</w:t>
      </w:r>
      <w:r w:rsidRPr="007F21A1">
        <w:t xml:space="preserve"> </w:t>
      </w:r>
      <w:r>
        <w:t xml:space="preserve">More detail on these functional components can be found in section </w:t>
      </w:r>
      <w:r>
        <w:fldChar w:fldCharType="begin"/>
      </w:r>
      <w:r>
        <w:instrText xml:space="preserve"> REF _Ref203198170 \r \h </w:instrText>
      </w:r>
      <w:r>
        <w:fldChar w:fldCharType="separate"/>
      </w:r>
      <w:r w:rsidR="00D90522">
        <w:t>5.3.1.2</w:t>
      </w:r>
      <w:r>
        <w:fldChar w:fldCharType="end"/>
      </w:r>
      <w:r w:rsidRPr="007F21A1">
        <w:t>.</w:t>
      </w:r>
    </w:p>
    <w:p w:rsidR="007117A1" w:rsidRPr="007F21A1" w:rsidRDefault="007117A1" w:rsidP="00A07843">
      <w:pPr>
        <w:tabs>
          <w:tab w:val="left" w:pos="709"/>
        </w:tabs>
      </w:pPr>
      <w:r>
        <w:t>NOTE:</w:t>
      </w:r>
      <w:r>
        <w:tab/>
        <w:t>Specifying interfaces or protocols for i</w:t>
      </w:r>
      <w:r w:rsidRPr="006707D6">
        <w:t xml:space="preserve">nternal communication within a Device is out of scope of the CPM </w:t>
      </w:r>
      <w:r>
        <w:t>E</w:t>
      </w:r>
      <w:r w:rsidRPr="006707D6">
        <w:t>nabler.</w:t>
      </w:r>
    </w:p>
    <w:p w:rsidR="007117A1" w:rsidRPr="007F21A1" w:rsidRDefault="007117A1" w:rsidP="007117A1">
      <w:r w:rsidRPr="007F21A1">
        <w:t xml:space="preserve">The CPM Client </w:t>
      </w:r>
      <w:r>
        <w:t xml:space="preserve">is </w:t>
      </w:r>
      <w:r w:rsidRPr="007F21A1">
        <w:t>involve</w:t>
      </w:r>
      <w:r>
        <w:t>d</w:t>
      </w:r>
      <w:r w:rsidRPr="007F21A1">
        <w:t xml:space="preserve"> in the following high level function</w:t>
      </w:r>
      <w:r>
        <w:t>alitie</w:t>
      </w:r>
      <w:r w:rsidR="00A07843">
        <w:t>s:</w:t>
      </w:r>
    </w:p>
    <w:p w:rsidR="007117A1" w:rsidRPr="007F21A1" w:rsidRDefault="007117A1" w:rsidP="00F17C1F">
      <w:pPr>
        <w:pStyle w:val="Bullet1"/>
        <w:rPr>
          <w:lang w:eastAsia="ko-KR"/>
        </w:rPr>
      </w:pPr>
      <w:r>
        <w:rPr>
          <w:lang w:eastAsia="ko-KR"/>
        </w:rPr>
        <w:t>SIP/IP core</w:t>
      </w:r>
      <w:r w:rsidRPr="007F21A1">
        <w:rPr>
          <w:lang w:eastAsia="ko-KR"/>
        </w:rPr>
        <w:t xml:space="preserve"> related communication</w:t>
      </w:r>
    </w:p>
    <w:p w:rsidR="007117A1" w:rsidRPr="007F21A1" w:rsidRDefault="007117A1" w:rsidP="00F17C1F">
      <w:pPr>
        <w:pStyle w:val="Bullet1"/>
        <w:rPr>
          <w:lang w:eastAsia="ko-KR"/>
        </w:rPr>
      </w:pPr>
      <w:r>
        <w:rPr>
          <w:lang w:eastAsia="ko-KR"/>
        </w:rPr>
        <w:t>Media</w:t>
      </w:r>
      <w:r w:rsidRPr="007F21A1">
        <w:rPr>
          <w:lang w:eastAsia="ko-KR"/>
        </w:rPr>
        <w:t xml:space="preserve"> Plane communication</w:t>
      </w:r>
    </w:p>
    <w:p w:rsidR="007117A1" w:rsidRPr="007F21A1" w:rsidRDefault="007117A1" w:rsidP="00F17C1F">
      <w:pPr>
        <w:pStyle w:val="Bullet1"/>
        <w:rPr>
          <w:lang w:eastAsia="ko-KR"/>
        </w:rPr>
      </w:pPr>
      <w:r w:rsidRPr="007F21A1">
        <w:rPr>
          <w:lang w:eastAsia="ko-KR"/>
        </w:rPr>
        <w:t>Client</w:t>
      </w:r>
      <w:r>
        <w:rPr>
          <w:lang w:eastAsia="ko-KR"/>
        </w:rPr>
        <w:t>-</w:t>
      </w:r>
      <w:r w:rsidRPr="007F21A1">
        <w:rPr>
          <w:lang w:eastAsia="ko-KR"/>
        </w:rPr>
        <w:t>side CPM service logic execution</w:t>
      </w:r>
    </w:p>
    <w:p w:rsidR="007117A1" w:rsidRPr="007F21A1" w:rsidRDefault="007117A1" w:rsidP="00F17C1F">
      <w:pPr>
        <w:pStyle w:val="Bullet1"/>
      </w:pPr>
      <w:r w:rsidRPr="007F21A1">
        <w:rPr>
          <w:lang w:eastAsia="ko-KR"/>
        </w:rPr>
        <w:t xml:space="preserve">Communication internal to the Device with the </w:t>
      </w:r>
      <w:r>
        <w:rPr>
          <w:lang w:eastAsia="ko-KR"/>
        </w:rPr>
        <w:t>s</w:t>
      </w:r>
      <w:r w:rsidRPr="007F21A1">
        <w:rPr>
          <w:lang w:eastAsia="ko-KR"/>
        </w:rPr>
        <w:t>upporting Enablers clients</w:t>
      </w:r>
      <w:r>
        <w:rPr>
          <w:lang w:eastAsia="ko-KR"/>
        </w:rPr>
        <w:t xml:space="preserve"> and</w:t>
      </w:r>
      <w:r w:rsidRPr="007F21A1">
        <w:t xml:space="preserve"> the Message </w:t>
      </w:r>
      <w:r>
        <w:t>Storage Client</w:t>
      </w:r>
      <w:r w:rsidRPr="007F21A1">
        <w:t>.</w:t>
      </w:r>
    </w:p>
    <w:p w:rsidR="007117A1" w:rsidRPr="007F21A1" w:rsidRDefault="007117A1" w:rsidP="007117A1">
      <w:pPr>
        <w:rPr>
          <w:lang w:eastAsia="ko-KR"/>
        </w:rPr>
      </w:pPr>
      <w:r w:rsidRPr="007F21A1">
        <w:t>The CPM Client is responsible for generating and receiving SIP request</w:t>
      </w:r>
      <w:r>
        <w:t>s</w:t>
      </w:r>
      <w:r w:rsidRPr="007F21A1">
        <w:t xml:space="preserve"> and responses. The CPM Client SHALL </w:t>
      </w:r>
      <w:r w:rsidRPr="007F21A1">
        <w:rPr>
          <w:lang w:eastAsia="ko-KR"/>
        </w:rPr>
        <w:t xml:space="preserve">be able to use </w:t>
      </w:r>
      <w:r w:rsidRPr="007F21A1">
        <w:t>related function</w:t>
      </w:r>
      <w:r>
        <w:t>alitie</w:t>
      </w:r>
      <w:r w:rsidRPr="007F21A1">
        <w:t>s</w:t>
      </w:r>
      <w:r w:rsidRPr="007F21A1">
        <w:rPr>
          <w:lang w:eastAsia="ko-KR"/>
        </w:rPr>
        <w:t xml:space="preserve"> provided by the </w:t>
      </w:r>
      <w:r>
        <w:rPr>
          <w:lang w:eastAsia="ko-KR"/>
        </w:rPr>
        <w:t>SIP/IP core</w:t>
      </w:r>
      <w:r w:rsidRPr="007F21A1">
        <w:rPr>
          <w:lang w:eastAsia="ko-KR"/>
        </w:rPr>
        <w:t>.</w:t>
      </w:r>
    </w:p>
    <w:p w:rsidR="007117A1" w:rsidRDefault="007117A1" w:rsidP="007117A1">
      <w:r w:rsidRPr="007F21A1">
        <w:t xml:space="preserve">The CPM Client SHALL </w:t>
      </w:r>
      <w:r>
        <w:rPr>
          <w:lang w:eastAsia="ko-KR"/>
        </w:rPr>
        <w:t>support</w:t>
      </w:r>
      <w:r w:rsidRPr="007F21A1">
        <w:t xml:space="preserve"> the following </w:t>
      </w:r>
      <w:r>
        <w:t>registration</w:t>
      </w:r>
      <w:r>
        <w:rPr>
          <w:rFonts w:hint="eastAsia"/>
          <w:lang w:eastAsia="ko-KR"/>
        </w:rPr>
        <w:t>-</w:t>
      </w:r>
      <w:r>
        <w:t>related</w:t>
      </w:r>
      <w:r w:rsidRPr="007F21A1">
        <w:t xml:space="preserve"> function</w:t>
      </w:r>
      <w:r>
        <w:t>alitie</w:t>
      </w:r>
      <w:r w:rsidRPr="007F21A1">
        <w:t>s:</w:t>
      </w:r>
    </w:p>
    <w:p w:rsidR="007117A1" w:rsidRDefault="007117A1" w:rsidP="00F17C1F">
      <w:pPr>
        <w:pStyle w:val="Bullet1"/>
        <w:rPr>
          <w:lang w:eastAsia="ko-KR"/>
        </w:rPr>
      </w:pPr>
      <w:r>
        <w:rPr>
          <w:rFonts w:hint="eastAsia"/>
          <w:lang w:eastAsia="ko-KR"/>
        </w:rPr>
        <w:t>R</w:t>
      </w:r>
      <w:r>
        <w:rPr>
          <w:lang w:eastAsia="ko-KR"/>
        </w:rPr>
        <w:t xml:space="preserve">egistration of </w:t>
      </w:r>
      <w:r>
        <w:rPr>
          <w:rFonts w:hint="eastAsia"/>
          <w:lang w:eastAsia="ko-KR"/>
        </w:rPr>
        <w:t xml:space="preserve">the </w:t>
      </w:r>
      <w:r>
        <w:rPr>
          <w:lang w:eastAsia="ko-KR"/>
        </w:rPr>
        <w:t>CPM Client,</w:t>
      </w:r>
      <w:r w:rsidRPr="00B63211">
        <w:rPr>
          <w:lang w:eastAsia="ko-KR"/>
        </w:rPr>
        <w:t xml:space="preserve"> </w:t>
      </w:r>
      <w:r>
        <w:rPr>
          <w:lang w:eastAsia="ko-KR"/>
        </w:rPr>
        <w:t xml:space="preserve">the CPM </w:t>
      </w:r>
      <w:r>
        <w:rPr>
          <w:rFonts w:hint="eastAsia"/>
          <w:lang w:eastAsia="ko-KR"/>
        </w:rPr>
        <w:t>User</w:t>
      </w:r>
      <w:r>
        <w:rPr>
          <w:lang w:eastAsia="ko-KR"/>
        </w:rPr>
        <w:t>’</w:t>
      </w:r>
      <w:r>
        <w:rPr>
          <w:rFonts w:hint="eastAsia"/>
          <w:lang w:eastAsia="ko-KR"/>
        </w:rPr>
        <w:t xml:space="preserve">s </w:t>
      </w:r>
      <w:r>
        <w:rPr>
          <w:lang w:eastAsia="ko-KR"/>
        </w:rPr>
        <w:t>Address(es)</w:t>
      </w:r>
      <w:r w:rsidRPr="0090551F">
        <w:rPr>
          <w:lang w:eastAsia="ko-KR"/>
        </w:rPr>
        <w:t xml:space="preserve"> </w:t>
      </w:r>
      <w:r>
        <w:rPr>
          <w:lang w:eastAsia="ko-KR"/>
        </w:rPr>
        <w:t>and the CPM device name.</w:t>
      </w:r>
    </w:p>
    <w:p w:rsidR="007117A1" w:rsidRPr="007F21A1" w:rsidRDefault="007117A1" w:rsidP="007117A1">
      <w:r w:rsidRPr="007F21A1">
        <w:t xml:space="preserve">The CPM Client SHALL </w:t>
      </w:r>
      <w:r>
        <w:rPr>
          <w:lang w:eastAsia="ko-KR"/>
        </w:rPr>
        <w:t>support</w:t>
      </w:r>
      <w:r w:rsidRPr="007F21A1">
        <w:t xml:space="preserve"> the following client</w:t>
      </w:r>
      <w:r>
        <w:t>-</w:t>
      </w:r>
      <w:r w:rsidRPr="007F21A1">
        <w:t>side CPM service logic related function</w:t>
      </w:r>
      <w:r>
        <w:t>alitie</w:t>
      </w:r>
      <w:r w:rsidRPr="007F21A1">
        <w:t>s:</w:t>
      </w:r>
    </w:p>
    <w:p w:rsidR="007117A1" w:rsidRPr="00EC41C2" w:rsidRDefault="007117A1" w:rsidP="00F17C1F">
      <w:pPr>
        <w:pStyle w:val="Bullet1"/>
      </w:pPr>
      <w:r w:rsidRPr="00EC41C2">
        <w:rPr>
          <w:rFonts w:hint="eastAsia"/>
          <w:lang w:eastAsia="ko-KR"/>
        </w:rPr>
        <w:t>Supporting</w:t>
      </w:r>
      <w:r w:rsidRPr="00EC41C2">
        <w:t xml:space="preserve"> the CPM User to use his/her associated CPM Addresses in parallel.</w:t>
      </w:r>
    </w:p>
    <w:p w:rsidR="007117A1" w:rsidRPr="00EC41C2" w:rsidRDefault="007117A1" w:rsidP="00F17C1F">
      <w:pPr>
        <w:pStyle w:val="Bullet1"/>
      </w:pPr>
      <w:r w:rsidRPr="00EC41C2">
        <w:t xml:space="preserve">Generating, sending and receiving CPM </w:t>
      </w:r>
      <w:r>
        <w:t xml:space="preserve">Standalone </w:t>
      </w:r>
      <w:r w:rsidRPr="00EC41C2">
        <w:t xml:space="preserve">Messages and CPM </w:t>
      </w:r>
      <w:r>
        <w:t>Chat Messages</w:t>
      </w:r>
    </w:p>
    <w:p w:rsidR="007117A1" w:rsidRPr="00EF1CBC" w:rsidRDefault="007117A1" w:rsidP="00672E8C">
      <w:pPr>
        <w:pStyle w:val="Bullet2"/>
      </w:pPr>
      <w:r w:rsidRPr="00EF1CBC">
        <w:t>Sending a CPM Message</w:t>
      </w:r>
    </w:p>
    <w:p w:rsidR="007117A1" w:rsidRPr="00425740" w:rsidRDefault="007117A1" w:rsidP="00672E8C">
      <w:pPr>
        <w:pStyle w:val="Bullet3"/>
      </w:pPr>
      <w:r>
        <w:t>Indicating the sensitiv</w:t>
      </w:r>
      <w:r w:rsidRPr="00BD0ECA">
        <w:t>e nature of a CPM Message</w:t>
      </w:r>
    </w:p>
    <w:p w:rsidR="007117A1" w:rsidRPr="00425740" w:rsidRDefault="007117A1" w:rsidP="00672E8C">
      <w:pPr>
        <w:pStyle w:val="Bullet3"/>
      </w:pPr>
      <w:r>
        <w:t>Indicating the priority level</w:t>
      </w:r>
      <w:r w:rsidRPr="00BD0ECA">
        <w:t xml:space="preserve"> of a CPM Message</w:t>
      </w:r>
    </w:p>
    <w:p w:rsidR="007117A1" w:rsidRPr="00425740" w:rsidRDefault="007117A1" w:rsidP="00672E8C">
      <w:pPr>
        <w:pStyle w:val="Bullet3"/>
      </w:pPr>
      <w:r>
        <w:t>Indicating one CPM Address to be used for reply</w:t>
      </w:r>
      <w:r w:rsidRPr="007F783A">
        <w:t xml:space="preserve"> </w:t>
      </w:r>
      <w:r>
        <w:t>for CPM Standalone Messages</w:t>
      </w:r>
    </w:p>
    <w:p w:rsidR="007117A1" w:rsidRPr="007F21A1" w:rsidRDefault="007117A1" w:rsidP="00672E8C">
      <w:pPr>
        <w:pStyle w:val="Bullet2"/>
      </w:pPr>
      <w:r>
        <w:t>Receiving a CPM Message</w:t>
      </w:r>
    </w:p>
    <w:p w:rsidR="007117A1" w:rsidRPr="007F21A1" w:rsidRDefault="007117A1" w:rsidP="00672E8C">
      <w:pPr>
        <w:pStyle w:val="Bullet2"/>
      </w:pPr>
      <w:r w:rsidRPr="007F21A1">
        <w:rPr>
          <w:lang w:eastAsia="ko-KR"/>
        </w:rPr>
        <w:t xml:space="preserve">Requesting to forward </w:t>
      </w:r>
      <w:r>
        <w:rPr>
          <w:lang w:eastAsia="ko-KR"/>
        </w:rPr>
        <w:t>a CPM Message</w:t>
      </w:r>
      <w:r w:rsidRPr="007F21A1">
        <w:rPr>
          <w:lang w:eastAsia="ko-KR"/>
        </w:rPr>
        <w:t xml:space="preserve"> without download</w:t>
      </w:r>
      <w:r>
        <w:rPr>
          <w:lang w:eastAsia="ko-KR"/>
        </w:rPr>
        <w:t>ing</w:t>
      </w:r>
      <w:r w:rsidRPr="007F21A1">
        <w:t xml:space="preserve"> </w:t>
      </w:r>
      <w:r>
        <w:rPr>
          <w:lang w:eastAsia="ko-KR"/>
        </w:rPr>
        <w:t>the</w:t>
      </w:r>
      <w:r w:rsidRPr="007F21A1">
        <w:rPr>
          <w:lang w:eastAsia="ko-KR"/>
        </w:rPr>
        <w:t xml:space="preserve"> </w:t>
      </w:r>
      <w:r w:rsidRPr="007F21A1">
        <w:t>CPM Message</w:t>
      </w:r>
    </w:p>
    <w:p w:rsidR="007117A1" w:rsidRPr="007F21A1" w:rsidRDefault="007117A1" w:rsidP="00672E8C">
      <w:pPr>
        <w:pStyle w:val="Bullet2"/>
      </w:pPr>
      <w:r w:rsidRPr="007F21A1">
        <w:t>Requesting</w:t>
      </w:r>
      <w:r w:rsidRPr="0090551F">
        <w:t xml:space="preserve"> </w:t>
      </w:r>
      <w:r>
        <w:t>and receiving</w:t>
      </w:r>
      <w:r w:rsidRPr="0090551F">
        <w:t xml:space="preserve"> </w:t>
      </w:r>
      <w:r>
        <w:t>as well as</w:t>
      </w:r>
      <w:r w:rsidRPr="007F21A1">
        <w:t xml:space="preserve"> generating and </w:t>
      </w:r>
      <w:r>
        <w:t>sending</w:t>
      </w:r>
      <w:r w:rsidRPr="007F21A1">
        <w:t xml:space="preserve"> delivery notifications and/or read reports</w:t>
      </w:r>
    </w:p>
    <w:p w:rsidR="00D029B8" w:rsidRPr="007F21A1" w:rsidRDefault="00D029B8" w:rsidP="00672E8C">
      <w:pPr>
        <w:pStyle w:val="Bullet2"/>
      </w:pPr>
      <w:r>
        <w:t>Sending and receiving of “isComposing” notifications</w:t>
      </w:r>
    </w:p>
    <w:p w:rsidR="007117A1" w:rsidRPr="007F21A1" w:rsidRDefault="007117A1" w:rsidP="00672E8C">
      <w:pPr>
        <w:pStyle w:val="Bullet2"/>
      </w:pPr>
      <w:r w:rsidRPr="007F21A1">
        <w:t xml:space="preserve">Attaching </w:t>
      </w:r>
      <w:r>
        <w:t>Media Objects,</w:t>
      </w:r>
      <w:r w:rsidRPr="007F21A1">
        <w:t xml:space="preserve"> CPM Messages, </w:t>
      </w:r>
      <w:r>
        <w:t xml:space="preserve">CPM File Transfer Histories, </w:t>
      </w:r>
      <w:r w:rsidRPr="007F21A1">
        <w:t xml:space="preserve">CPM Session Histories or CPM </w:t>
      </w:r>
      <w:r>
        <w:t>Conversation Histories</w:t>
      </w:r>
      <w:r w:rsidRPr="007F21A1">
        <w:t xml:space="preserve"> to a CPM Message:</w:t>
      </w:r>
    </w:p>
    <w:p w:rsidR="007117A1" w:rsidRPr="007F21A1" w:rsidRDefault="007117A1" w:rsidP="00672E8C">
      <w:pPr>
        <w:pStyle w:val="Bullet3"/>
        <w:rPr>
          <w:rFonts w:eastAsia="SimSun"/>
        </w:rPr>
      </w:pPr>
      <w:r w:rsidRPr="007F21A1">
        <w:t>from the local storage of the Device</w:t>
      </w:r>
    </w:p>
    <w:p w:rsidR="007117A1" w:rsidRPr="007F21A1" w:rsidRDefault="007117A1" w:rsidP="00672E8C">
      <w:pPr>
        <w:pStyle w:val="Bullet3"/>
        <w:rPr>
          <w:rFonts w:eastAsia="SimSun"/>
        </w:rPr>
      </w:pPr>
      <w:r w:rsidRPr="007F21A1">
        <w:t>or by providing references to their location</w:t>
      </w:r>
      <w:r>
        <w:t>s</w:t>
      </w:r>
      <w:r w:rsidRPr="007F21A1">
        <w:t xml:space="preserve"> on </w:t>
      </w:r>
      <w:r>
        <w:t xml:space="preserve">either </w:t>
      </w:r>
      <w:r w:rsidRPr="007F21A1">
        <w:t xml:space="preserve">the Message </w:t>
      </w:r>
      <w:r>
        <w:t>Storage Server</w:t>
      </w:r>
      <w:r w:rsidRPr="007F21A1">
        <w:t xml:space="preserve"> </w:t>
      </w:r>
      <w:r>
        <w:t xml:space="preserve">or the Content </w:t>
      </w:r>
      <w:r w:rsidRPr="007F21A1">
        <w:t>Storage Server</w:t>
      </w:r>
      <w:r>
        <w:t xml:space="preserve"> </w:t>
      </w:r>
      <w:r w:rsidRPr="007F21A1">
        <w:t>(without requiring their download to the Device)</w:t>
      </w:r>
    </w:p>
    <w:p w:rsidR="007117A1" w:rsidRPr="007F21A1" w:rsidRDefault="007117A1" w:rsidP="00672E8C">
      <w:pPr>
        <w:pStyle w:val="Bullet2"/>
      </w:pPr>
      <w:r w:rsidRPr="007F21A1">
        <w:t xml:space="preserve">Activating/de-activating </w:t>
      </w:r>
      <w:r>
        <w:t>storage</w:t>
      </w:r>
      <w:r w:rsidRPr="007F21A1">
        <w:t xml:space="preserve"> of CPM Messages </w:t>
      </w:r>
      <w:r w:rsidRPr="007F21A1">
        <w:rPr>
          <w:lang w:eastAsia="ko-KR"/>
        </w:rPr>
        <w:t xml:space="preserve">during a CPM </w:t>
      </w:r>
      <w:r>
        <w:rPr>
          <w:lang w:eastAsia="ko-KR"/>
        </w:rPr>
        <w:t>Conversation</w:t>
      </w:r>
    </w:p>
    <w:p w:rsidR="007117A1" w:rsidRPr="00ED6E79" w:rsidRDefault="007117A1" w:rsidP="00F17C1F">
      <w:pPr>
        <w:pStyle w:val="Bullet1"/>
      </w:pPr>
      <w:r>
        <w:t xml:space="preserve">Initiating and receiving files with </w:t>
      </w:r>
      <w:r w:rsidR="000C1181">
        <w:t xml:space="preserve">thumbnail image of the file to be transferred </w:t>
      </w:r>
      <w:r>
        <w:t>via CPM File Transfers within and outside of CPM Sessions.</w:t>
      </w:r>
    </w:p>
    <w:p w:rsidR="00211D4F" w:rsidRPr="00A06417" w:rsidRDefault="00211D4F" w:rsidP="00F17C1F">
      <w:pPr>
        <w:pStyle w:val="Bullet1"/>
      </w:pPr>
      <w:r w:rsidRPr="00A06417">
        <w:t xml:space="preserve">Initiating </w:t>
      </w:r>
      <w:r>
        <w:t xml:space="preserve">or </w:t>
      </w:r>
      <w:r w:rsidRPr="00A06417">
        <w:t>receiving</w:t>
      </w:r>
      <w:r>
        <w:t xml:space="preserve"> the request to resume a previously incomplete or interrupted CPM File Transfer.</w:t>
      </w:r>
    </w:p>
    <w:p w:rsidR="007117A1" w:rsidRPr="007F21A1" w:rsidRDefault="007117A1" w:rsidP="00F17C1F">
      <w:pPr>
        <w:pStyle w:val="Bullet1"/>
        <w:rPr>
          <w:i/>
          <w:iCs/>
        </w:rPr>
      </w:pPr>
      <w:r w:rsidRPr="007F21A1">
        <w:t>Perform</w:t>
      </w:r>
      <w:r>
        <w:t>ing</w:t>
      </w:r>
      <w:r w:rsidRPr="007F21A1">
        <w:t xml:space="preserve"> CPM Session handling related functions</w:t>
      </w:r>
    </w:p>
    <w:p w:rsidR="007117A1" w:rsidRPr="007F21A1" w:rsidRDefault="007117A1" w:rsidP="00672E8C">
      <w:pPr>
        <w:pStyle w:val="Bullet2"/>
      </w:pPr>
      <w:r w:rsidRPr="007F21A1">
        <w:t>CPM Session initiation, joining</w:t>
      </w:r>
      <w:r w:rsidR="008C2985">
        <w:rPr>
          <w:rFonts w:hint="eastAsia"/>
          <w:lang w:eastAsia="ko-KR"/>
        </w:rPr>
        <w:t>,</w:t>
      </w:r>
      <w:r w:rsidRPr="007F21A1">
        <w:t xml:space="preserve"> termination</w:t>
      </w:r>
      <w:r w:rsidR="008C2985">
        <w:rPr>
          <w:rFonts w:hint="eastAsia"/>
          <w:lang w:eastAsia="ko-KR"/>
        </w:rPr>
        <w:t xml:space="preserve"> and re-starting</w:t>
      </w:r>
    </w:p>
    <w:p w:rsidR="007117A1" w:rsidRPr="00EC41C2" w:rsidRDefault="007117A1" w:rsidP="00A07843">
      <w:pPr>
        <w:pStyle w:val="Bullet3"/>
        <w:rPr>
          <w:rFonts w:eastAsia="SimSun"/>
        </w:rPr>
      </w:pPr>
      <w:r w:rsidRPr="007F21A1">
        <w:lastRenderedPageBreak/>
        <w:t xml:space="preserve">Negotiating the </w:t>
      </w:r>
      <w:r>
        <w:t xml:space="preserve">CPM Session characteristics (e.g. </w:t>
      </w:r>
      <w:r w:rsidRPr="00EC41C2">
        <w:rPr>
          <w:lang w:eastAsia="ko-KR"/>
        </w:rPr>
        <w:t>M</w:t>
      </w:r>
      <w:r w:rsidRPr="007F21A1">
        <w:t xml:space="preserve">edia </w:t>
      </w:r>
      <w:r>
        <w:t xml:space="preserve">Stream </w:t>
      </w:r>
      <w:r w:rsidRPr="00EC41C2">
        <w:rPr>
          <w:lang w:eastAsia="ko-KR"/>
        </w:rPr>
        <w:t>T</w:t>
      </w:r>
      <w:r w:rsidRPr="007F21A1">
        <w:t>ypes</w:t>
      </w:r>
      <w:r w:rsidRPr="009C041C">
        <w:t xml:space="preserve"> </w:t>
      </w:r>
      <w:r>
        <w:t>and codecs</w:t>
      </w:r>
      <w:r w:rsidRPr="009C041C">
        <w:t xml:space="preserve"> </w:t>
      </w:r>
      <w:r>
        <w:t>of used Media Streams)</w:t>
      </w:r>
    </w:p>
    <w:p w:rsidR="007117A1" w:rsidRPr="007F21A1" w:rsidRDefault="007117A1" w:rsidP="00672E8C">
      <w:pPr>
        <w:pStyle w:val="Bullet3"/>
      </w:pPr>
      <w:r w:rsidRPr="00EC41C2">
        <w:rPr>
          <w:lang w:eastAsia="ko-KR"/>
        </w:rPr>
        <w:t>Indicating</w:t>
      </w:r>
      <w:r w:rsidRPr="007F21A1">
        <w:rPr>
          <w:lang w:eastAsia="zh-CN"/>
        </w:rPr>
        <w:t xml:space="preserve"> the </w:t>
      </w:r>
      <w:r w:rsidRPr="007F21A1">
        <w:t xml:space="preserve">preferred Media </w:t>
      </w:r>
      <w:r>
        <w:t>Stream</w:t>
      </w:r>
    </w:p>
    <w:p w:rsidR="007117A1" w:rsidRPr="007F21A1" w:rsidRDefault="007117A1" w:rsidP="00672E8C">
      <w:pPr>
        <w:pStyle w:val="Bullet2"/>
      </w:pPr>
      <w:r w:rsidRPr="007F21A1">
        <w:t xml:space="preserve">CPM Session </w:t>
      </w:r>
      <w:r>
        <w:t>modification</w:t>
      </w:r>
    </w:p>
    <w:p w:rsidR="007117A1" w:rsidRPr="007F21A1" w:rsidRDefault="007117A1" w:rsidP="00672E8C">
      <w:pPr>
        <w:pStyle w:val="Bullet3"/>
        <w:rPr>
          <w:i/>
          <w:iCs/>
        </w:rPr>
      </w:pPr>
      <w:r w:rsidRPr="007F21A1">
        <w:t>Dynamically</w:t>
      </w:r>
      <w:r w:rsidRPr="007F21A1">
        <w:rPr>
          <w:lang w:eastAsia="ja-JP"/>
        </w:rPr>
        <w:t xml:space="preserve"> </w:t>
      </w:r>
      <w:r w:rsidRPr="007F21A1">
        <w:t>add</w:t>
      </w:r>
      <w:r w:rsidRPr="007F21A1">
        <w:rPr>
          <w:lang w:eastAsia="ja-JP"/>
        </w:rPr>
        <w:t>ing</w:t>
      </w:r>
      <w:r w:rsidRPr="007F21A1">
        <w:t>/modify</w:t>
      </w:r>
      <w:r w:rsidRPr="007F21A1">
        <w:rPr>
          <w:lang w:eastAsia="ja-JP"/>
        </w:rPr>
        <w:t>ing</w:t>
      </w:r>
      <w:r w:rsidRPr="007F21A1">
        <w:t>/remov</w:t>
      </w:r>
      <w:r w:rsidRPr="007F21A1">
        <w:rPr>
          <w:lang w:eastAsia="ja-JP"/>
        </w:rPr>
        <w:t>ing</w:t>
      </w:r>
      <w:r w:rsidRPr="007F21A1">
        <w:t xml:space="preserve"> </w:t>
      </w:r>
      <w:r>
        <w:t xml:space="preserve">Media </w:t>
      </w:r>
      <w:r>
        <w:rPr>
          <w:lang w:eastAsia="ko-KR"/>
        </w:rPr>
        <w:t>S</w:t>
      </w:r>
      <w:r>
        <w:t>treams</w:t>
      </w:r>
      <w:r w:rsidRPr="007F21A1">
        <w:t xml:space="preserve"> during a CPM </w:t>
      </w:r>
      <w:r w:rsidRPr="007F21A1">
        <w:rPr>
          <w:lang w:eastAsia="ja-JP"/>
        </w:rPr>
        <w:t>S</w:t>
      </w:r>
      <w:r w:rsidRPr="007F21A1">
        <w:t>ession</w:t>
      </w:r>
    </w:p>
    <w:p w:rsidR="007117A1" w:rsidRPr="007F21A1" w:rsidRDefault="007117A1" w:rsidP="00672E8C">
      <w:pPr>
        <w:pStyle w:val="Bullet2"/>
      </w:pPr>
      <w:r w:rsidRPr="007F21A1">
        <w:t xml:space="preserve">Activating/de-activating storage </w:t>
      </w:r>
      <w:r>
        <w:rPr>
          <w:rFonts w:hint="eastAsia"/>
          <w:lang w:eastAsia="ko-KR"/>
        </w:rPr>
        <w:t xml:space="preserve">(in the network) </w:t>
      </w:r>
      <w:r w:rsidRPr="007F21A1">
        <w:t xml:space="preserve">of </w:t>
      </w:r>
      <w:r>
        <w:t xml:space="preserve">a </w:t>
      </w:r>
      <w:r w:rsidRPr="007F21A1">
        <w:t>CPM Session</w:t>
      </w:r>
      <w:r w:rsidR="00F346F0">
        <w:t xml:space="preserve"> along with the corresponding disposition notifications</w:t>
      </w:r>
      <w:r w:rsidRPr="007F21A1">
        <w:t xml:space="preserve"> for a CPM User</w:t>
      </w:r>
    </w:p>
    <w:p w:rsidR="007117A1" w:rsidRPr="007F21A1" w:rsidRDefault="007117A1" w:rsidP="00672E8C">
      <w:pPr>
        <w:pStyle w:val="Bullet2"/>
      </w:pPr>
      <w:r w:rsidRPr="007F21A1">
        <w:t>CPM Session information request and reception</w:t>
      </w:r>
    </w:p>
    <w:p w:rsidR="007117A1" w:rsidRPr="007F21A1" w:rsidRDefault="007117A1" w:rsidP="00672E8C">
      <w:pPr>
        <w:pStyle w:val="Bullet3"/>
        <w:rPr>
          <w:i/>
          <w:iCs/>
        </w:rPr>
      </w:pPr>
      <w:r w:rsidRPr="007F21A1">
        <w:t xml:space="preserve">Requesting information </w:t>
      </w:r>
      <w:r w:rsidRPr="007F21A1">
        <w:rPr>
          <w:lang w:eastAsia="ko-KR"/>
        </w:rPr>
        <w:t>such as</w:t>
      </w:r>
      <w:r w:rsidRPr="007F21A1">
        <w:t xml:space="preserve"> the Media</w:t>
      </w:r>
      <w:r w:rsidRPr="009C041C">
        <w:t xml:space="preserve"> </w:t>
      </w:r>
      <w:r>
        <w:t>Stream T</w:t>
      </w:r>
      <w:r w:rsidRPr="007F21A1">
        <w:t xml:space="preserve">ypes </w:t>
      </w:r>
      <w:r>
        <w:t xml:space="preserve">of the Media Streams </w:t>
      </w:r>
      <w:r w:rsidRPr="007F21A1">
        <w:rPr>
          <w:lang w:eastAsia="ko-KR"/>
        </w:rPr>
        <w:t xml:space="preserve">currently being </w:t>
      </w:r>
      <w:r w:rsidRPr="007F21A1">
        <w:t xml:space="preserve">used in </w:t>
      </w:r>
      <w:r>
        <w:t xml:space="preserve">an </w:t>
      </w:r>
      <w:r w:rsidRPr="007F21A1">
        <w:t xml:space="preserve">ongoing CPM Session </w:t>
      </w:r>
      <w:r w:rsidRPr="007F21A1">
        <w:rPr>
          <w:lang w:eastAsia="ko-KR"/>
        </w:rPr>
        <w:t xml:space="preserve">of the CPM User </w:t>
      </w:r>
      <w:r w:rsidRPr="007F21A1">
        <w:t>and receiving this information</w:t>
      </w:r>
    </w:p>
    <w:p w:rsidR="007117A1" w:rsidRPr="007F21A1" w:rsidRDefault="007117A1" w:rsidP="00F17C1F">
      <w:pPr>
        <w:pStyle w:val="Bullet1"/>
      </w:pPr>
      <w:r w:rsidRPr="007F21A1">
        <w:t>Perform</w:t>
      </w:r>
      <w:r>
        <w:t>ing</w:t>
      </w:r>
      <w:r w:rsidRPr="007F21A1">
        <w:t xml:space="preserve"> CPM Group Session </w:t>
      </w:r>
      <w:r>
        <w:t xml:space="preserve">handling </w:t>
      </w:r>
      <w:r w:rsidRPr="007F21A1">
        <w:t>related functions</w:t>
      </w:r>
    </w:p>
    <w:p w:rsidR="007117A1" w:rsidRPr="007F21A1" w:rsidRDefault="007117A1" w:rsidP="00672E8C">
      <w:pPr>
        <w:pStyle w:val="Bullet2"/>
      </w:pPr>
      <w:r w:rsidRPr="007F21A1">
        <w:t>Using CPM Pre-defined Group definition to initiate a CPM Group Session</w:t>
      </w:r>
    </w:p>
    <w:p w:rsidR="007117A1" w:rsidRPr="007F21A1" w:rsidRDefault="007117A1" w:rsidP="00672E8C">
      <w:pPr>
        <w:pStyle w:val="Bullet2"/>
      </w:pPr>
      <w:r w:rsidRPr="007F21A1">
        <w:t>Initiating ad-hoc type of CPM Group Sessions</w:t>
      </w:r>
      <w:r w:rsidR="008C2985">
        <w:t>, and indicating the type of CPM Group Session that is initiated (e.g. Closed Group Session)</w:t>
      </w:r>
    </w:p>
    <w:p w:rsidR="008C2985" w:rsidRPr="007F21A1" w:rsidRDefault="008C2985" w:rsidP="00672E8C">
      <w:pPr>
        <w:pStyle w:val="Bullet2"/>
      </w:pPr>
      <w:r>
        <w:t>Re-starting a CPM Long-lived Group Session</w:t>
      </w:r>
    </w:p>
    <w:p w:rsidR="007117A1" w:rsidRPr="007F21A1" w:rsidRDefault="007117A1" w:rsidP="00672E8C">
      <w:pPr>
        <w:pStyle w:val="Bullet2"/>
      </w:pPr>
      <w:r w:rsidRPr="007F21A1">
        <w:t>Receiving invitations to CPM Group Sessions</w:t>
      </w:r>
    </w:p>
    <w:p w:rsidR="007117A1" w:rsidRPr="007F21A1" w:rsidRDefault="007117A1" w:rsidP="00672E8C">
      <w:pPr>
        <w:pStyle w:val="Bullet2"/>
      </w:pPr>
      <w:r w:rsidRPr="007F21A1">
        <w:t>Requesting CPM Group Session information</w:t>
      </w:r>
      <w:r>
        <w:t xml:space="preserve"> </w:t>
      </w:r>
      <w:r>
        <w:rPr>
          <w:rFonts w:hint="eastAsia"/>
          <w:lang w:eastAsia="ko-KR"/>
        </w:rPr>
        <w:t>(e.g. Participant information)</w:t>
      </w:r>
      <w:r w:rsidRPr="007F21A1">
        <w:t xml:space="preserve">, and </w:t>
      </w:r>
      <w:r>
        <w:t xml:space="preserve">receiving </w:t>
      </w:r>
      <w:r w:rsidRPr="007F21A1">
        <w:t xml:space="preserve">notifications of changes </w:t>
      </w:r>
      <w:r>
        <w:t>in the CPM Group Session</w:t>
      </w:r>
      <w:r w:rsidRPr="007F21A1">
        <w:t xml:space="preserve"> information</w:t>
      </w:r>
    </w:p>
    <w:p w:rsidR="007117A1" w:rsidRPr="007F21A1" w:rsidRDefault="007117A1" w:rsidP="00672E8C">
      <w:pPr>
        <w:pStyle w:val="Bullet2"/>
      </w:pPr>
      <w:r w:rsidRPr="007F21A1">
        <w:t>Setting an</w:t>
      </w:r>
      <w:r w:rsidRPr="007F21A1">
        <w:rPr>
          <w:lang w:eastAsia="ko-KR"/>
        </w:rPr>
        <w:t>d</w:t>
      </w:r>
      <w:r w:rsidRPr="007F21A1">
        <w:t xml:space="preserve"> modifying </w:t>
      </w:r>
      <w:r>
        <w:t xml:space="preserve">its </w:t>
      </w:r>
      <w:r w:rsidRPr="007F21A1">
        <w:t>own SIP session parameters</w:t>
      </w:r>
    </w:p>
    <w:p w:rsidR="007117A1" w:rsidRPr="007F21A1" w:rsidRDefault="007117A1" w:rsidP="00672E8C">
      <w:pPr>
        <w:pStyle w:val="Bullet2"/>
      </w:pPr>
      <w:r w:rsidRPr="007F21A1">
        <w:t xml:space="preserve">Terminating </w:t>
      </w:r>
      <w:r>
        <w:t xml:space="preserve">its </w:t>
      </w:r>
      <w:r w:rsidRPr="007F21A1">
        <w:t>own participation</w:t>
      </w:r>
    </w:p>
    <w:p w:rsidR="007117A1" w:rsidRPr="007F21A1" w:rsidRDefault="007117A1" w:rsidP="00672E8C">
      <w:pPr>
        <w:pStyle w:val="Bullet2"/>
      </w:pPr>
      <w:r w:rsidRPr="007F21A1">
        <w:t>Setting and modifying CPM Group Session parameters</w:t>
      </w:r>
    </w:p>
    <w:p w:rsidR="007117A1" w:rsidRPr="007F21A1" w:rsidRDefault="007117A1" w:rsidP="00672E8C">
      <w:pPr>
        <w:pStyle w:val="Bullet2"/>
      </w:pPr>
      <w:r w:rsidRPr="007F21A1">
        <w:t xml:space="preserve">Terminating </w:t>
      </w:r>
      <w:r>
        <w:t xml:space="preserve">a </w:t>
      </w:r>
      <w:r w:rsidRPr="007F21A1">
        <w:t>CPM Group Session</w:t>
      </w:r>
    </w:p>
    <w:p w:rsidR="007117A1" w:rsidRPr="007F21A1" w:rsidRDefault="007117A1" w:rsidP="00672E8C">
      <w:pPr>
        <w:pStyle w:val="Bullet2"/>
      </w:pPr>
      <w:r w:rsidRPr="007F21A1">
        <w:t>Adding and removing Participants</w:t>
      </w:r>
    </w:p>
    <w:p w:rsidR="007117A1" w:rsidRPr="007F21A1" w:rsidRDefault="007117A1" w:rsidP="00672E8C">
      <w:pPr>
        <w:pStyle w:val="Bullet2"/>
      </w:pPr>
      <w:r w:rsidRPr="007F21A1">
        <w:t xml:space="preserve">Providing the CPM User </w:t>
      </w:r>
      <w:r>
        <w:t xml:space="preserve">with the capability </w:t>
      </w:r>
      <w:r w:rsidRPr="007F21A1">
        <w:t xml:space="preserve">to negotiate a unique Pseudonym when requesting to </w:t>
      </w:r>
      <w:r w:rsidRPr="007F21A1">
        <w:rPr>
          <w:lang w:eastAsia="ko-KR"/>
        </w:rPr>
        <w:t>join</w:t>
      </w:r>
      <w:r w:rsidRPr="007F21A1">
        <w:t xml:space="preserve"> anonymously in a CPM Group Session</w:t>
      </w:r>
    </w:p>
    <w:p w:rsidR="00783070" w:rsidRPr="00783070" w:rsidRDefault="00783070" w:rsidP="00783070">
      <w:pPr>
        <w:pStyle w:val="Bullet2"/>
      </w:pPr>
      <w:r w:rsidRPr="00783070">
        <w:t xml:space="preserve">Obtaining the Group State Object data i.e. including the latest Participants Information and if available, also the subject and icon changes, delivered in an CPM Group Session </w:t>
      </w:r>
    </w:p>
    <w:p w:rsidR="00F074DC" w:rsidRDefault="00F074DC" w:rsidP="00F17C1F">
      <w:pPr>
        <w:pStyle w:val="Bullet1"/>
      </w:pPr>
      <w:r>
        <w:t>Accepting delivery requests from the CPM Participating Function, and requesting delivery of deferred CPM Messages that were missed by the CPM Client, including any associated disposition notifications</w:t>
      </w:r>
    </w:p>
    <w:p w:rsidR="007117A1" w:rsidRPr="00D55873" w:rsidRDefault="007117A1" w:rsidP="00F17C1F">
      <w:pPr>
        <w:pStyle w:val="Bullet1"/>
      </w:pPr>
      <w:r w:rsidRPr="007F21A1">
        <w:t>Perform</w:t>
      </w:r>
      <w:r>
        <w:t>ing</w:t>
      </w:r>
      <w:r w:rsidRPr="007F21A1">
        <w:t xml:space="preserve"> CPM </w:t>
      </w:r>
      <w:r>
        <w:t>Conversation</w:t>
      </w:r>
      <w:r w:rsidRPr="007F21A1">
        <w:t xml:space="preserve"> </w:t>
      </w:r>
      <w:r>
        <w:t xml:space="preserve">handling </w:t>
      </w:r>
      <w:r w:rsidRPr="007F21A1">
        <w:t>related functions</w:t>
      </w:r>
    </w:p>
    <w:p w:rsidR="007117A1" w:rsidRPr="007F21A1" w:rsidRDefault="007117A1" w:rsidP="00672E8C">
      <w:pPr>
        <w:pStyle w:val="Bullet2"/>
      </w:pPr>
      <w:r w:rsidRPr="007F21A1">
        <w:t>Start</w:t>
      </w:r>
      <w:r>
        <w:t>ing</w:t>
      </w:r>
      <w:r w:rsidRPr="007F21A1">
        <w:t xml:space="preserve"> a CPM Conversation by sending a CPM </w:t>
      </w:r>
      <w:r>
        <w:t xml:space="preserve">Standalone </w:t>
      </w:r>
      <w:r w:rsidRPr="007F21A1">
        <w:t>Message</w:t>
      </w:r>
      <w:r>
        <w:t>, initiating a CPM File Transfer</w:t>
      </w:r>
      <w:r w:rsidRPr="007F21A1">
        <w:t xml:space="preserve"> or establishing a CPM Session.</w:t>
      </w:r>
    </w:p>
    <w:p w:rsidR="00211D4F" w:rsidRDefault="00211D4F" w:rsidP="00672E8C">
      <w:pPr>
        <w:pStyle w:val="Bullet2"/>
      </w:pPr>
      <w:r>
        <w:t>Initiating</w:t>
      </w:r>
      <w:r w:rsidRPr="00A06417">
        <w:t xml:space="preserve"> and terminating CPM File Transfer without terminating other CPM Conversations.</w:t>
      </w:r>
    </w:p>
    <w:p w:rsidR="007434DB" w:rsidRDefault="007434DB" w:rsidP="00F071A6">
      <w:pPr>
        <w:pStyle w:val="Bullet1"/>
        <w:tabs>
          <w:tab w:val="clear" w:pos="595"/>
        </w:tabs>
        <w:ind w:left="512" w:hanging="312"/>
      </w:pPr>
      <w:r>
        <w:t>Generating and</w:t>
      </w:r>
      <w:r w:rsidRPr="00EC41C2">
        <w:t xml:space="preserve"> sending </w:t>
      </w:r>
      <w:r>
        <w:t>events via the CPM Event Reporting Framework.</w:t>
      </w:r>
    </w:p>
    <w:p w:rsidR="007434DB" w:rsidRPr="00A06417" w:rsidRDefault="007434DB" w:rsidP="00A07843">
      <w:pPr>
        <w:pStyle w:val="Bullet1"/>
        <w:tabs>
          <w:tab w:val="clear" w:pos="595"/>
        </w:tabs>
        <w:ind w:left="512" w:hanging="312"/>
      </w:pPr>
      <w:r>
        <w:t>R</w:t>
      </w:r>
      <w:r w:rsidRPr="00EC41C2">
        <w:t xml:space="preserve">eceiving </w:t>
      </w:r>
      <w:r>
        <w:t xml:space="preserve">events or requests for events via the </w:t>
      </w:r>
      <w:r w:rsidRPr="00EC41C2">
        <w:t xml:space="preserve">CPM </w:t>
      </w:r>
      <w:r>
        <w:t>Event Reporting Framework.</w:t>
      </w:r>
    </w:p>
    <w:p w:rsidR="007117A1" w:rsidRPr="007F21A1" w:rsidRDefault="007117A1" w:rsidP="007117A1">
      <w:r w:rsidRPr="007F21A1">
        <w:t xml:space="preserve">The CPM Client </w:t>
      </w:r>
      <w:r>
        <w:t>SHALL support</w:t>
      </w:r>
      <w:r w:rsidRPr="007F21A1">
        <w:t xml:space="preserve"> the following client</w:t>
      </w:r>
      <w:r>
        <w:t>-</w:t>
      </w:r>
      <w:r w:rsidRPr="007F21A1">
        <w:t>side CPM service logic related function</w:t>
      </w:r>
      <w:r>
        <w:t>alitie</w:t>
      </w:r>
      <w:r w:rsidRPr="007F21A1">
        <w:t>s</w:t>
      </w:r>
      <w:r w:rsidRPr="00A6344E">
        <w:t xml:space="preserve"> </w:t>
      </w:r>
      <w:r>
        <w:t>related to the u</w:t>
      </w:r>
      <w:r w:rsidRPr="007F21A1">
        <w:t>sage of multiple Devices</w:t>
      </w:r>
      <w:r>
        <w:t>:</w:t>
      </w:r>
    </w:p>
    <w:p w:rsidR="007117A1" w:rsidRPr="007F21A1" w:rsidRDefault="007117A1" w:rsidP="00F17C1F">
      <w:pPr>
        <w:pStyle w:val="Bullet1"/>
      </w:pPr>
      <w:r w:rsidRPr="007F21A1">
        <w:t>Allowing the CPM User to create/modify a Device name</w:t>
      </w:r>
    </w:p>
    <w:p w:rsidR="007117A1" w:rsidRPr="007F21A1" w:rsidRDefault="007117A1" w:rsidP="00F17C1F">
      <w:pPr>
        <w:pStyle w:val="Bullet1"/>
      </w:pPr>
      <w:r>
        <w:rPr>
          <w:rFonts w:hint="eastAsia"/>
        </w:rPr>
        <w:t>Provid</w:t>
      </w:r>
      <w:r>
        <w:t>ing</w:t>
      </w:r>
      <w:r>
        <w:rPr>
          <w:rFonts w:hint="eastAsia"/>
        </w:rPr>
        <w:t xml:space="preserve"> </w:t>
      </w:r>
      <w:r w:rsidRPr="007F21A1">
        <w:t xml:space="preserve">the Device name </w:t>
      </w:r>
      <w:r>
        <w:rPr>
          <w:rFonts w:hint="eastAsia"/>
        </w:rPr>
        <w:t>during registration</w:t>
      </w:r>
    </w:p>
    <w:p w:rsidR="00066388" w:rsidRPr="007F21A1" w:rsidRDefault="00066388" w:rsidP="00F17C1F">
      <w:pPr>
        <w:pStyle w:val="Bullet1"/>
      </w:pPr>
      <w:r>
        <w:t>Processing received cancellations of CPM File Transfer invitations (other device has already accepted)</w:t>
      </w:r>
    </w:p>
    <w:p w:rsidR="00B83A6F" w:rsidRDefault="00B83A6F" w:rsidP="00F17C1F">
      <w:pPr>
        <w:pStyle w:val="Bullet1"/>
      </w:pPr>
      <w:r>
        <w:t xml:space="preserve">Sending </w:t>
      </w:r>
      <w:r w:rsidRPr="00882567">
        <w:t xml:space="preserve">a </w:t>
      </w:r>
      <w:r>
        <w:t xml:space="preserve">requested </w:t>
      </w:r>
      <w:r w:rsidRPr="00882567">
        <w:t xml:space="preserve">delivery notification and/or a read report </w:t>
      </w:r>
      <w:r>
        <w:t xml:space="preserve">of a CPM Message </w:t>
      </w:r>
      <w:r w:rsidRPr="00882567">
        <w:t xml:space="preserve">to the device of </w:t>
      </w:r>
      <w:r>
        <w:t>the CPM User that originated the</w:t>
      </w:r>
      <w:r w:rsidRPr="00882567">
        <w:t xml:space="preserve"> </w:t>
      </w:r>
      <w:r>
        <w:t>m</w:t>
      </w:r>
      <w:r w:rsidRPr="00882567">
        <w:t>essage</w:t>
      </w:r>
      <w:r>
        <w:t>.</w:t>
      </w:r>
    </w:p>
    <w:p w:rsidR="007117A1" w:rsidRPr="007F21A1" w:rsidRDefault="007117A1" w:rsidP="007117A1">
      <w:r w:rsidRPr="007F21A1">
        <w:lastRenderedPageBreak/>
        <w:t xml:space="preserve">The CPM Client </w:t>
      </w:r>
      <w:r>
        <w:t>SHALL support</w:t>
      </w:r>
      <w:r w:rsidRPr="007F21A1">
        <w:t xml:space="preserve"> </w:t>
      </w:r>
      <w:r>
        <w:rPr>
          <w:rFonts w:hint="eastAsia"/>
          <w:lang w:eastAsia="ko-KR"/>
        </w:rPr>
        <w:t>interacting with the client components of the supporting Enablers</w:t>
      </w:r>
      <w:r>
        <w:rPr>
          <w:lang w:eastAsia="ko-KR"/>
        </w:rPr>
        <w:t>.</w:t>
      </w:r>
    </w:p>
    <w:p w:rsidR="007117A1" w:rsidRPr="007F21A1" w:rsidRDefault="007117A1" w:rsidP="007117A1">
      <w:r w:rsidRPr="007F21A1">
        <w:t xml:space="preserve">The CPM Client </w:t>
      </w:r>
      <w:r>
        <w:t>SHALL support</w:t>
      </w:r>
      <w:r w:rsidRPr="007F21A1">
        <w:t xml:space="preserve"> the following </w:t>
      </w:r>
      <w:r>
        <w:t>Media</w:t>
      </w:r>
      <w:r w:rsidRPr="007F21A1">
        <w:t xml:space="preserve"> Plane communication related function</w:t>
      </w:r>
      <w:r>
        <w:t>alitie</w:t>
      </w:r>
      <w:r w:rsidRPr="007F21A1">
        <w:t>s:</w:t>
      </w:r>
    </w:p>
    <w:p w:rsidR="007117A1" w:rsidRPr="007F21A1" w:rsidRDefault="007117A1" w:rsidP="00F17C1F">
      <w:pPr>
        <w:pStyle w:val="Bullet1"/>
      </w:pPr>
      <w:r w:rsidRPr="007F21A1">
        <w:t xml:space="preserve">Establishing and maintaining </w:t>
      </w:r>
      <w:r>
        <w:t>Media</w:t>
      </w:r>
      <w:r w:rsidRPr="007F21A1">
        <w:t xml:space="preserve"> Plane connections</w:t>
      </w:r>
    </w:p>
    <w:p w:rsidR="007117A1" w:rsidRPr="007F21A1" w:rsidRDefault="007117A1" w:rsidP="00F17C1F">
      <w:pPr>
        <w:pStyle w:val="Bullet1"/>
      </w:pPr>
      <w:r w:rsidRPr="007F21A1">
        <w:t xml:space="preserve">Generating and receiving </w:t>
      </w:r>
      <w:r>
        <w:t>Media</w:t>
      </w:r>
      <w:r w:rsidRPr="007F21A1">
        <w:t xml:space="preserve"> Plane requests and responses</w:t>
      </w:r>
    </w:p>
    <w:p w:rsidR="007117A1" w:rsidRPr="007F21A1" w:rsidRDefault="007117A1" w:rsidP="007117A1">
      <w:pPr>
        <w:pStyle w:val="Heading4"/>
      </w:pPr>
      <w:bookmarkStart w:id="190" w:name="_Ref203198170"/>
      <w:bookmarkStart w:id="191" w:name="_Toc271043285"/>
      <w:r w:rsidRPr="007F21A1">
        <w:t>Message Storage Client</w:t>
      </w:r>
      <w:bookmarkEnd w:id="190"/>
      <w:bookmarkEnd w:id="191"/>
    </w:p>
    <w:p w:rsidR="00A07843" w:rsidRDefault="007117A1" w:rsidP="00A07843">
      <w:r w:rsidRPr="007F21A1">
        <w:t xml:space="preserve">The Message Storage Client manages </w:t>
      </w:r>
      <w:r>
        <w:rPr>
          <w:lang w:eastAsia="ko-KR"/>
        </w:rPr>
        <w:t xml:space="preserve">CPM Messages, CPM File Transfer Histories, CPM Conversation Histories and CPM Session Histories including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 xml:space="preserve">stored at </w:t>
      </w:r>
      <w:r>
        <w:t xml:space="preserve">the </w:t>
      </w:r>
      <w:r w:rsidRPr="007F21A1">
        <w:t>Message Storage Server in the network</w:t>
      </w:r>
      <w:r w:rsidRPr="00E670AC">
        <w:t xml:space="preserve"> </w:t>
      </w:r>
      <w:r>
        <w:t>as well as locally</w:t>
      </w:r>
      <w:r w:rsidRPr="007F21A1">
        <w:t>.</w:t>
      </w:r>
      <w:r>
        <w:t xml:space="preserve"> </w:t>
      </w:r>
      <w:r w:rsidRPr="007F21A1">
        <w:t xml:space="preserve">The other </w:t>
      </w:r>
      <w:r>
        <w:t>functional components</w:t>
      </w:r>
      <w:r w:rsidRPr="007F21A1">
        <w:t xml:space="preserve"> in the</w:t>
      </w:r>
      <w:r>
        <w:t xml:space="preserve"> Device </w:t>
      </w:r>
      <w:r>
        <w:rPr>
          <w:rFonts w:hint="eastAsia"/>
          <w:lang w:eastAsia="ko-KR"/>
        </w:rPr>
        <w:t>may communicate internally</w:t>
      </w:r>
      <w:r>
        <w:t xml:space="preserve"> with</w:t>
      </w:r>
      <w:r w:rsidRPr="007F21A1">
        <w:t xml:space="preserve"> the </w:t>
      </w:r>
      <w:r>
        <w:t>Message Storage Client.</w:t>
      </w:r>
      <w:r w:rsidRPr="007F21A1">
        <w:t xml:space="preserve"> </w:t>
      </w:r>
      <w:r>
        <w:t xml:space="preserve">More detail on these functional components can be found in </w:t>
      </w:r>
      <w:r>
        <w:rPr>
          <w:rFonts w:hint="eastAsia"/>
          <w:lang w:eastAsia="ko-KR"/>
        </w:rPr>
        <w:t>s</w:t>
      </w:r>
      <w:r>
        <w:t xml:space="preserve">ection </w:t>
      </w:r>
      <w:r>
        <w:fldChar w:fldCharType="begin"/>
      </w:r>
      <w:r>
        <w:instrText xml:space="preserve"> REF _Ref203198162 \r \h </w:instrText>
      </w:r>
      <w:r>
        <w:fldChar w:fldCharType="separate"/>
      </w:r>
      <w:r w:rsidR="00D90522">
        <w:t>5.3.1.1</w:t>
      </w:r>
      <w:r>
        <w:fldChar w:fldCharType="end"/>
      </w:r>
      <w:r w:rsidRPr="007F21A1">
        <w:t>.</w:t>
      </w:r>
    </w:p>
    <w:p w:rsidR="00A07843" w:rsidRDefault="007117A1" w:rsidP="00A07843">
      <w:pPr>
        <w:tabs>
          <w:tab w:val="left" w:pos="709"/>
        </w:tabs>
      </w:pPr>
      <w:r>
        <w:t>NOTE:</w:t>
      </w:r>
      <w:r>
        <w:tab/>
        <w:t>Specifying interfaces or protocols for i</w:t>
      </w:r>
      <w:r w:rsidRPr="006707D6">
        <w:t xml:space="preserve">nternal communication within a Device is out of scope of the CPM </w:t>
      </w:r>
      <w:r>
        <w:t>E</w:t>
      </w:r>
      <w:r w:rsidRPr="006707D6">
        <w:t>nabler.</w:t>
      </w:r>
    </w:p>
    <w:p w:rsidR="007117A1" w:rsidRDefault="007117A1" w:rsidP="00A07843">
      <w:pPr>
        <w:tabs>
          <w:tab w:val="left" w:pos="709"/>
        </w:tabs>
        <w:rPr>
          <w:lang w:eastAsia="ko-KR"/>
        </w:rPr>
      </w:pPr>
      <w:r>
        <w:t>NOTE:</w:t>
      </w:r>
      <w:r>
        <w:tab/>
        <w:t>The management of the local storage of a Device is out-of-scope for standardisation.</w:t>
      </w:r>
    </w:p>
    <w:p w:rsidR="007117A1" w:rsidRPr="007F21A1" w:rsidRDefault="007117A1" w:rsidP="007117A1">
      <w:r w:rsidRPr="007F21A1">
        <w:t xml:space="preserve">The Message Storage Client SHALL </w:t>
      </w:r>
      <w:r>
        <w:t>support</w:t>
      </w:r>
      <w:r w:rsidRPr="007F21A1">
        <w:t xml:space="preserve"> the following data management function</w:t>
      </w:r>
      <w:r>
        <w:t>alitie</w:t>
      </w:r>
      <w:r w:rsidRPr="007F21A1">
        <w:t>s:</w:t>
      </w:r>
    </w:p>
    <w:p w:rsidR="007117A1" w:rsidRPr="007F21A1" w:rsidRDefault="007117A1" w:rsidP="00F17C1F">
      <w:pPr>
        <w:pStyle w:val="Bullet1"/>
      </w:pPr>
      <w:r w:rsidRPr="007F21A1">
        <w:t>Managing and consuming resources stored at the</w:t>
      </w:r>
      <w:r w:rsidRPr="007F21A1">
        <w:rPr>
          <w:lang w:eastAsia="ko-KR"/>
        </w:rPr>
        <w:t xml:space="preserve"> </w:t>
      </w:r>
      <w:r>
        <w:rPr>
          <w:lang w:eastAsia="ko-KR"/>
        </w:rPr>
        <w:t>CPM U</w:t>
      </w:r>
      <w:r w:rsidRPr="007F21A1">
        <w:rPr>
          <w:lang w:eastAsia="ko-KR"/>
        </w:rPr>
        <w:t xml:space="preserve">ser’s </w:t>
      </w:r>
      <w:r w:rsidRPr="007F21A1">
        <w:t>own Message Storage</w:t>
      </w:r>
      <w:r w:rsidRPr="00E670AC">
        <w:t xml:space="preserve"> </w:t>
      </w:r>
      <w:r>
        <w:t>Server</w:t>
      </w:r>
    </w:p>
    <w:p w:rsidR="007117A1" w:rsidRPr="007F21A1" w:rsidRDefault="007117A1" w:rsidP="00672E8C">
      <w:pPr>
        <w:pStyle w:val="Bullet2"/>
      </w:pPr>
      <w:r w:rsidRPr="007F21A1">
        <w:t xml:space="preserve">Retrieving CPM Messages, </w:t>
      </w:r>
      <w:r>
        <w:t xml:space="preserve">CPM File Transfer Histories, </w:t>
      </w:r>
      <w:r w:rsidRPr="007F21A1">
        <w:t xml:space="preserve">CPM Session Histories, CPM </w:t>
      </w:r>
      <w:r>
        <w:t>Conversation Histories</w:t>
      </w:r>
      <w:r w:rsidRPr="007F21A1">
        <w:t xml:space="preserve"> and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(or previews) from the Message Storage Server</w:t>
      </w:r>
    </w:p>
    <w:p w:rsidR="007117A1" w:rsidRPr="007F21A1" w:rsidRDefault="007117A1" w:rsidP="00672E8C">
      <w:pPr>
        <w:pStyle w:val="Bullet2"/>
      </w:pPr>
      <w:r>
        <w:t>D</w:t>
      </w:r>
      <w:r w:rsidRPr="007F21A1">
        <w:t xml:space="preserve">eleting CPM Messages, </w:t>
      </w:r>
      <w:r>
        <w:t xml:space="preserve">CPM File Transfer Histories, </w:t>
      </w:r>
      <w:r w:rsidRPr="007F21A1">
        <w:t xml:space="preserve">CPM Session Histories, CPM </w:t>
      </w:r>
      <w:r>
        <w:t>Conversation Histories, including</w:t>
      </w:r>
      <w:r w:rsidRPr="007F21A1">
        <w:t xml:space="preserve"> </w:t>
      </w:r>
      <w:r>
        <w:t xml:space="preserve">any </w:t>
      </w:r>
      <w:r w:rsidRPr="007F21A1">
        <w:t>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t>,</w:t>
      </w:r>
      <w:r w:rsidRPr="007F21A1">
        <w:t xml:space="preserve"> from the Message Storage Server</w:t>
      </w:r>
    </w:p>
    <w:p w:rsidR="007117A1" w:rsidRPr="007F21A1" w:rsidRDefault="007117A1" w:rsidP="00672E8C">
      <w:pPr>
        <w:pStyle w:val="Bullet2"/>
      </w:pPr>
      <w:r w:rsidRPr="007F21A1">
        <w:t xml:space="preserve">Uploading CPM Messages, </w:t>
      </w:r>
      <w:r>
        <w:t xml:space="preserve">CPM File Transfer Histories, </w:t>
      </w:r>
      <w:r w:rsidRPr="007F21A1">
        <w:t xml:space="preserve">CPM Session Histories, CPM </w:t>
      </w:r>
      <w:r>
        <w:t>Conversation Histories, including any</w:t>
      </w:r>
      <w:r w:rsidRPr="007F21A1">
        <w:t xml:space="preserve">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to the Message Storage Server</w:t>
      </w:r>
    </w:p>
    <w:p w:rsidR="007117A1" w:rsidRPr="007F21A1" w:rsidRDefault="007117A1" w:rsidP="00672E8C">
      <w:pPr>
        <w:pStyle w:val="Bullet2"/>
      </w:pPr>
      <w:r w:rsidRPr="007F21A1">
        <w:t>Creating (and deleting) folders and subfolders</w:t>
      </w:r>
    </w:p>
    <w:p w:rsidR="007117A1" w:rsidRPr="007F21A1" w:rsidRDefault="007117A1" w:rsidP="00672E8C">
      <w:pPr>
        <w:pStyle w:val="Bullet2"/>
      </w:pPr>
      <w:r w:rsidRPr="007F21A1">
        <w:t xml:space="preserve">Moving and copying CPM Messages, </w:t>
      </w:r>
      <w:r>
        <w:t xml:space="preserve">CPM File Transfer Histories, </w:t>
      </w:r>
      <w:r w:rsidRPr="007F21A1">
        <w:t xml:space="preserve">CPM Session Histories, CPM </w:t>
      </w:r>
      <w:r>
        <w:t>Conversation Histories, including any</w:t>
      </w:r>
      <w:r w:rsidRPr="007F21A1">
        <w:t xml:space="preserve">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Pr>
          <w:lang w:eastAsia="zh-CN"/>
        </w:rPr>
        <w:t xml:space="preserve"> between</w:t>
      </w:r>
      <w:r w:rsidRPr="007F21A1">
        <w:rPr>
          <w:lang w:eastAsia="ko-KR"/>
        </w:rPr>
        <w:t xml:space="preserve"> </w:t>
      </w:r>
      <w:r w:rsidRPr="007F21A1">
        <w:t>folders</w:t>
      </w:r>
    </w:p>
    <w:p w:rsidR="007117A1" w:rsidRPr="007F21A1" w:rsidRDefault="007117A1" w:rsidP="00672E8C">
      <w:pPr>
        <w:pStyle w:val="Bullet2"/>
      </w:pPr>
      <w:r w:rsidRPr="007F21A1">
        <w:t xml:space="preserve">Creating and updating metadata of CPM Messages, </w:t>
      </w:r>
      <w:r>
        <w:t xml:space="preserve">CPM File Transfer Histories, </w:t>
      </w:r>
      <w:r w:rsidRPr="007F21A1">
        <w:t xml:space="preserve">CPM Session Histories, CPM </w:t>
      </w:r>
      <w:r>
        <w:t>Conversation Histories</w:t>
      </w:r>
      <w:r w:rsidRPr="007F21A1">
        <w:t>,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and folders, including access policy settings</w:t>
      </w:r>
    </w:p>
    <w:p w:rsidR="007117A1" w:rsidRPr="007F21A1" w:rsidRDefault="007117A1" w:rsidP="00672E8C">
      <w:pPr>
        <w:pStyle w:val="Bullet2"/>
      </w:pPr>
      <w:r>
        <w:rPr>
          <w:lang w:eastAsia="ko-KR"/>
        </w:rPr>
        <w:t xml:space="preserve">Obtaining the list of </w:t>
      </w:r>
      <w:r w:rsidRPr="007F21A1">
        <w:rPr>
          <w:lang w:eastAsia="ko-KR"/>
        </w:rPr>
        <w:t>stored CPM Messages,</w:t>
      </w:r>
      <w:r w:rsidRPr="007F21A1">
        <w:t xml:space="preserve"> </w:t>
      </w:r>
      <w:r>
        <w:t xml:space="preserve">CPM File Transfer Histories, </w:t>
      </w:r>
      <w:r w:rsidRPr="007F21A1">
        <w:t xml:space="preserve">CPM Session Histories, CPM </w:t>
      </w:r>
      <w:r>
        <w:t>Conversation Histories</w:t>
      </w:r>
      <w:r w:rsidRPr="007F21A1">
        <w:t>,</w:t>
      </w:r>
      <w:r w:rsidRPr="007F21A1">
        <w:rPr>
          <w:lang w:eastAsia="ko-KR"/>
        </w:rPr>
        <w:t xml:space="preserve">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and folders residing in the Message Storage Server, with or without filtering criteria</w:t>
      </w:r>
    </w:p>
    <w:p w:rsidR="007117A1" w:rsidRPr="007F21A1" w:rsidRDefault="007117A1" w:rsidP="00672E8C">
      <w:pPr>
        <w:pStyle w:val="Bullet2"/>
      </w:pPr>
      <w:r w:rsidRPr="007F21A1">
        <w:rPr>
          <w:lang w:eastAsia="ko-KR"/>
        </w:rPr>
        <w:t>S</w:t>
      </w:r>
      <w:r w:rsidRPr="007F21A1">
        <w:t xml:space="preserve">ynchronizing (e.g. periodically and/or partially) </w:t>
      </w:r>
      <w:r>
        <w:t>the resources in</w:t>
      </w:r>
      <w:r w:rsidRPr="007F21A1">
        <w:t xml:space="preserve"> the local storage </w:t>
      </w:r>
      <w:r w:rsidRPr="007F21A1">
        <w:rPr>
          <w:lang w:eastAsia="ko-KR"/>
        </w:rPr>
        <w:t>of a CPM User</w:t>
      </w:r>
      <w:r>
        <w:rPr>
          <w:lang w:eastAsia="ko-KR"/>
        </w:rPr>
        <w:t>’s Device(s) with the Message Storage Server</w:t>
      </w:r>
      <w:r w:rsidRPr="007F21A1">
        <w:rPr>
          <w:lang w:eastAsia="ko-KR"/>
        </w:rPr>
        <w:t>, including proper handling of locally deleted items</w:t>
      </w:r>
    </w:p>
    <w:p w:rsidR="007117A1" w:rsidRPr="007F21A1" w:rsidRDefault="007117A1" w:rsidP="00F17C1F">
      <w:pPr>
        <w:pStyle w:val="Bullet1"/>
      </w:pPr>
      <w:r w:rsidRPr="007F21A1">
        <w:t xml:space="preserve">Managing and consuming </w:t>
      </w:r>
      <w:r w:rsidRPr="007F21A1">
        <w:rPr>
          <w:lang w:eastAsia="ko-KR"/>
        </w:rPr>
        <w:t xml:space="preserve">(e.g. retrieving, previewing, viewing) </w:t>
      </w:r>
      <w:r w:rsidRPr="007F21A1">
        <w:t>resources from other CPM User’s Message Storage Server based on received information and access right</w:t>
      </w:r>
      <w:r>
        <w:t>s</w:t>
      </w:r>
      <w:r w:rsidRPr="007F21A1">
        <w:t xml:space="preserve"> to that data.</w:t>
      </w:r>
    </w:p>
    <w:p w:rsidR="007117A1" w:rsidRPr="00F071A6" w:rsidRDefault="007117A1" w:rsidP="00F17C1F">
      <w:pPr>
        <w:pStyle w:val="Bullet1"/>
        <w:rPr>
          <w:i/>
          <w:iCs/>
        </w:rPr>
      </w:pPr>
      <w:r w:rsidRPr="007F21A1">
        <w:t xml:space="preserve">Providing view of stored CPM </w:t>
      </w:r>
      <w:r>
        <w:t>Conversation Histories</w:t>
      </w:r>
      <w:r w:rsidR="00485AC3">
        <w:t>.</w:t>
      </w:r>
    </w:p>
    <w:p w:rsidR="00485AC3" w:rsidRPr="007F21A1" w:rsidRDefault="00485AC3" w:rsidP="00F17C1F">
      <w:pPr>
        <w:pStyle w:val="Bullet1"/>
        <w:rPr>
          <w:i/>
          <w:iCs/>
        </w:rPr>
      </w:pPr>
      <w:r>
        <w:t>Handling of non-CPM folders and non-CPM objects and their management operations (create, get, delete, copy, move).</w:t>
      </w:r>
    </w:p>
    <w:p w:rsidR="007117A1" w:rsidRPr="007F21A1" w:rsidRDefault="007117A1" w:rsidP="007117A1">
      <w:r w:rsidRPr="007F21A1">
        <w:rPr>
          <w:lang w:eastAsia="ko-KR"/>
        </w:rPr>
        <w:t xml:space="preserve">The Message Storage Client also </w:t>
      </w:r>
      <w:r>
        <w:rPr>
          <w:lang w:eastAsia="ko-KR"/>
        </w:rPr>
        <w:t xml:space="preserve">SHALL </w:t>
      </w:r>
      <w:r w:rsidRPr="007F21A1">
        <w:rPr>
          <w:lang w:eastAsia="ko-KR"/>
        </w:rPr>
        <w:t>support local deletion, i.e. deletion of CPM Messages,</w:t>
      </w:r>
      <w:r w:rsidRPr="007F21A1">
        <w:t xml:space="preserve"> </w:t>
      </w:r>
      <w:r>
        <w:t xml:space="preserve">CPM File Transfer Histories, </w:t>
      </w:r>
      <w:r w:rsidRPr="007F21A1">
        <w:t xml:space="preserve">CPM Session Histories, CPM </w:t>
      </w:r>
      <w:r>
        <w:t>Conversation Histories</w:t>
      </w:r>
      <w:r w:rsidRPr="007F21A1">
        <w:rPr>
          <w:lang w:eastAsia="ko-KR"/>
        </w:rPr>
        <w:t xml:space="preserve"> and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from the local storage of the Device of a CPM User while retaining them on the Message Storage Server in the network.</w:t>
      </w:r>
    </w:p>
    <w:p w:rsidR="007117A1" w:rsidRPr="007F21A1" w:rsidRDefault="007117A1" w:rsidP="007117A1">
      <w:pPr>
        <w:pStyle w:val="Heading4"/>
      </w:pPr>
      <w:bookmarkStart w:id="192" w:name="_Toc191533940"/>
      <w:bookmarkStart w:id="193" w:name="_Toc191806242"/>
      <w:bookmarkStart w:id="194" w:name="_Toc191891311"/>
      <w:bookmarkStart w:id="195" w:name="_Toc191533941"/>
      <w:bookmarkStart w:id="196" w:name="_Toc191806243"/>
      <w:bookmarkStart w:id="197" w:name="_Toc191891312"/>
      <w:bookmarkStart w:id="198" w:name="_Toc191533942"/>
      <w:bookmarkStart w:id="199" w:name="_Toc191806244"/>
      <w:bookmarkStart w:id="200" w:name="_Toc191891313"/>
      <w:bookmarkStart w:id="201" w:name="_Toc191533943"/>
      <w:bookmarkStart w:id="202" w:name="_Toc191806245"/>
      <w:bookmarkStart w:id="203" w:name="_Toc191891314"/>
      <w:bookmarkStart w:id="204" w:name="_Toc191533944"/>
      <w:bookmarkStart w:id="205" w:name="_Toc191806246"/>
      <w:bookmarkStart w:id="206" w:name="_Toc191891315"/>
      <w:bookmarkStart w:id="207" w:name="_Toc191533945"/>
      <w:bookmarkStart w:id="208" w:name="_Toc191806247"/>
      <w:bookmarkStart w:id="209" w:name="_Toc191891316"/>
      <w:bookmarkStart w:id="210" w:name="_Toc191533946"/>
      <w:bookmarkStart w:id="211" w:name="_Toc191806248"/>
      <w:bookmarkStart w:id="212" w:name="_Toc191891317"/>
      <w:bookmarkStart w:id="213" w:name="_Toc191533948"/>
      <w:bookmarkStart w:id="214" w:name="_Toc191806250"/>
      <w:bookmarkStart w:id="215" w:name="_Toc191891319"/>
      <w:bookmarkStart w:id="216" w:name="_Toc212959352"/>
      <w:bookmarkStart w:id="217" w:name="_Toc255488332"/>
      <w:bookmarkStart w:id="218" w:name="_Toc256098585"/>
      <w:bookmarkStart w:id="219" w:name="_Toc256102457"/>
      <w:bookmarkStart w:id="220" w:name="_Toc255488333"/>
      <w:bookmarkStart w:id="221" w:name="_Toc256098586"/>
      <w:bookmarkStart w:id="222" w:name="_Toc256102458"/>
      <w:bookmarkStart w:id="223" w:name="_Toc255488335"/>
      <w:bookmarkStart w:id="224" w:name="_Toc256098588"/>
      <w:bookmarkStart w:id="225" w:name="_Toc256102460"/>
      <w:bookmarkStart w:id="226" w:name="_Toc255488341"/>
      <w:bookmarkStart w:id="227" w:name="_Toc256098594"/>
      <w:bookmarkStart w:id="228" w:name="_Toc256102466"/>
      <w:bookmarkStart w:id="229" w:name="_Toc255488342"/>
      <w:bookmarkStart w:id="230" w:name="_Toc256098595"/>
      <w:bookmarkStart w:id="231" w:name="_Toc256102467"/>
      <w:bookmarkStart w:id="232" w:name="_Toc255488343"/>
      <w:bookmarkStart w:id="233" w:name="_Toc256098596"/>
      <w:bookmarkStart w:id="234" w:name="_Toc256102468"/>
      <w:bookmarkStart w:id="235" w:name="_Toc255488345"/>
      <w:bookmarkStart w:id="236" w:name="_Toc256098598"/>
      <w:bookmarkStart w:id="237" w:name="_Toc256102470"/>
      <w:bookmarkStart w:id="238" w:name="_Ref253055006"/>
      <w:bookmarkStart w:id="239" w:name="_Toc271043286"/>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r>
        <w:lastRenderedPageBreak/>
        <w:t>CPM Participating Function</w:t>
      </w:r>
      <w:bookmarkEnd w:id="238"/>
      <w:bookmarkEnd w:id="239"/>
    </w:p>
    <w:p w:rsidR="007117A1" w:rsidRPr="007F21A1" w:rsidRDefault="007117A1" w:rsidP="007117A1">
      <w:r w:rsidRPr="007F21A1">
        <w:t xml:space="preserve">The </w:t>
      </w:r>
      <w:r>
        <w:t xml:space="preserve">CPM Participating Function </w:t>
      </w:r>
      <w:r w:rsidRPr="007F21A1">
        <w:t>is a user-specific function</w:t>
      </w:r>
      <w:r>
        <w:t>al component</w:t>
      </w:r>
      <w:r w:rsidRPr="007F21A1">
        <w:t>.</w:t>
      </w:r>
      <w:r>
        <w:t xml:space="preserve"> </w:t>
      </w:r>
      <w:r>
        <w:rPr>
          <w:lang w:val="en-US"/>
        </w:rPr>
        <w:t xml:space="preserve">Its </w:t>
      </w:r>
      <w:r>
        <w:rPr>
          <w:lang w:val="en-US" w:eastAsia="ko-KR"/>
        </w:rPr>
        <w:t xml:space="preserve">functionalities are </w:t>
      </w:r>
      <w:r w:rsidRPr="007F21A1">
        <w:t xml:space="preserve">performed in </w:t>
      </w:r>
      <w:r>
        <w:t>a</w:t>
      </w:r>
      <w:r w:rsidRPr="007F21A1">
        <w:t xml:space="preserve"> </w:t>
      </w:r>
      <w:r>
        <w:t>CPM U</w:t>
      </w:r>
      <w:r w:rsidRPr="007F21A1">
        <w:t>ser’s home network</w:t>
      </w:r>
      <w:r>
        <w:t xml:space="preserve"> </w:t>
      </w:r>
      <w:r>
        <w:rPr>
          <w:lang w:val="en-US" w:eastAsia="ko-KR"/>
        </w:rPr>
        <w:t xml:space="preserve">and </w:t>
      </w:r>
      <w:r w:rsidRPr="00451082">
        <w:rPr>
          <w:lang w:val="en-US"/>
        </w:rPr>
        <w:t xml:space="preserve">are </w:t>
      </w:r>
      <w:r>
        <w:rPr>
          <w:lang w:val="en-US"/>
        </w:rPr>
        <w:t xml:space="preserve">invoked </w:t>
      </w:r>
      <w:r>
        <w:rPr>
          <w:rFonts w:hint="eastAsia"/>
          <w:lang w:val="en-US" w:eastAsia="ko-KR"/>
        </w:rPr>
        <w:t>when</w:t>
      </w:r>
      <w:r w:rsidRPr="00451082">
        <w:rPr>
          <w:lang w:val="en-US"/>
        </w:rPr>
        <w:t xml:space="preserve"> the </w:t>
      </w:r>
      <w:r>
        <w:rPr>
          <w:lang w:val="en-US"/>
        </w:rPr>
        <w:t>CPM U</w:t>
      </w:r>
      <w:r w:rsidRPr="00451082">
        <w:rPr>
          <w:lang w:val="en-US"/>
        </w:rPr>
        <w:t xml:space="preserve">ser </w:t>
      </w:r>
      <w:r>
        <w:rPr>
          <w:rFonts w:hint="eastAsia"/>
          <w:lang w:val="en-US" w:eastAsia="ko-KR"/>
        </w:rPr>
        <w:t xml:space="preserve">initiates an </w:t>
      </w:r>
      <w:r w:rsidRPr="00451082">
        <w:rPr>
          <w:lang w:val="en-US"/>
        </w:rPr>
        <w:t xml:space="preserve">originating </w:t>
      </w:r>
      <w:r>
        <w:rPr>
          <w:rFonts w:hint="eastAsia"/>
          <w:lang w:val="en-US" w:eastAsia="ko-KR"/>
        </w:rPr>
        <w:t>request or receives a</w:t>
      </w:r>
      <w:r w:rsidRPr="00451082">
        <w:rPr>
          <w:lang w:val="en-US"/>
        </w:rPr>
        <w:t xml:space="preserve"> terminating request</w:t>
      </w:r>
      <w:r>
        <w:rPr>
          <w:lang w:val="en-US"/>
        </w:rPr>
        <w:t xml:space="preserve">. </w:t>
      </w:r>
      <w:r w:rsidRPr="007F21A1">
        <w:t xml:space="preserve">The </w:t>
      </w:r>
      <w:r>
        <w:t>CPM Participating Function handles CPM Sessions, CPM File Transfers, CPM Standalone Messages, and Media on behalf of the Participant it serves and enforces CPM User Preferences and service provider policies</w:t>
      </w:r>
      <w:r w:rsidRPr="007F21A1">
        <w:t>.</w:t>
      </w:r>
      <w:r w:rsidRPr="00BF774E">
        <w:t xml:space="preserve"> </w:t>
      </w:r>
      <w:r>
        <w:t>Additionally, it perform</w:t>
      </w:r>
      <w:r w:rsidR="00EF6172">
        <w:rPr>
          <w:rFonts w:hint="eastAsia"/>
          <w:lang w:eastAsia="ko-KR"/>
        </w:rPr>
        <w:t>s</w:t>
      </w:r>
      <w:r>
        <w:t xml:space="preserve"> deferr</w:t>
      </w:r>
      <w:r w:rsidR="00EF6172">
        <w:rPr>
          <w:rFonts w:hint="eastAsia"/>
          <w:lang w:eastAsia="ko-KR"/>
        </w:rPr>
        <w:t>ing</w:t>
      </w:r>
      <w:r>
        <w:t xml:space="preserve"> functionality </w:t>
      </w:r>
      <w:r>
        <w:rPr>
          <w:rFonts w:hint="eastAsia"/>
          <w:lang w:eastAsia="zh-CN"/>
        </w:rPr>
        <w:t>by storing CPM Message</w:t>
      </w:r>
      <w:r>
        <w:rPr>
          <w:lang w:eastAsia="zh-CN"/>
        </w:rPr>
        <w:t>s</w:t>
      </w:r>
      <w:r>
        <w:rPr>
          <w:rFonts w:hint="eastAsia"/>
          <w:lang w:eastAsia="zh-CN"/>
        </w:rPr>
        <w:t xml:space="preserve"> </w:t>
      </w:r>
      <w:r w:rsidR="00EF6172">
        <w:rPr>
          <w:lang w:eastAsia="zh-CN"/>
        </w:rPr>
        <w:t>and CPM File Transfer file(s)</w:t>
      </w:r>
      <w:r w:rsidR="00EF6172">
        <w:rPr>
          <w:rFonts w:hint="eastAsia"/>
          <w:lang w:eastAsia="ko-KR"/>
        </w:rPr>
        <w:t xml:space="preserve"> </w:t>
      </w:r>
      <w:r>
        <w:rPr>
          <w:rFonts w:hint="eastAsia"/>
          <w:lang w:eastAsia="zh-CN"/>
        </w:rPr>
        <w:t>temporarily and deferring CPM Message</w:t>
      </w:r>
      <w:r>
        <w:rPr>
          <w:lang w:eastAsia="zh-CN"/>
        </w:rPr>
        <w:t>s</w:t>
      </w:r>
      <w:r>
        <w:rPr>
          <w:rFonts w:hint="eastAsia"/>
          <w:lang w:eastAsia="zh-CN"/>
        </w:rPr>
        <w:t xml:space="preserve"> </w:t>
      </w:r>
      <w:r w:rsidR="00EF6172">
        <w:rPr>
          <w:lang w:eastAsia="zh-CN"/>
        </w:rPr>
        <w:t>and CPM File Transfer file(s)</w:t>
      </w:r>
      <w:r w:rsidR="00EF6172">
        <w:rPr>
          <w:rFonts w:hint="eastAsia"/>
          <w:lang w:eastAsia="ko-KR"/>
        </w:rPr>
        <w:t xml:space="preserve"> </w:t>
      </w:r>
      <w:r>
        <w:rPr>
          <w:rFonts w:hint="eastAsia"/>
          <w:lang w:eastAsia="zh-CN"/>
        </w:rPr>
        <w:t>for later delivery depending on user preferences, availability and willingness of the CPM User</w:t>
      </w:r>
      <w:r w:rsidR="00EF6172">
        <w:rPr>
          <w:lang w:eastAsia="zh-CN"/>
        </w:rPr>
        <w:t>. The CPM Participating Function can also provide</w:t>
      </w:r>
      <w:r>
        <w:t xml:space="preserve"> conversation history functionality by recording a Participant’s CPM Conversations and storing these recorded CPM Conversations into the Message Storage Server.</w:t>
      </w:r>
    </w:p>
    <w:p w:rsidR="007117A1" w:rsidRPr="007F21A1" w:rsidRDefault="007117A1" w:rsidP="007117A1">
      <w:bookmarkStart w:id="240" w:name="_Toc207202971"/>
      <w:bookmarkStart w:id="241" w:name="_Toc207203137"/>
      <w:bookmarkStart w:id="242" w:name="_Toc207202972"/>
      <w:bookmarkStart w:id="243" w:name="_Toc207203138"/>
      <w:bookmarkStart w:id="244" w:name="_Toc207202973"/>
      <w:bookmarkStart w:id="245" w:name="_Toc207203139"/>
      <w:bookmarkStart w:id="246" w:name="_Toc207202974"/>
      <w:bookmarkStart w:id="247" w:name="_Toc207203140"/>
      <w:bookmarkStart w:id="248" w:name="_Toc207202976"/>
      <w:bookmarkStart w:id="249" w:name="_Toc207203142"/>
      <w:bookmarkEnd w:id="240"/>
      <w:bookmarkEnd w:id="241"/>
      <w:bookmarkEnd w:id="242"/>
      <w:bookmarkEnd w:id="243"/>
      <w:bookmarkEnd w:id="244"/>
      <w:bookmarkEnd w:id="245"/>
      <w:bookmarkEnd w:id="246"/>
      <w:bookmarkEnd w:id="247"/>
      <w:bookmarkEnd w:id="248"/>
      <w:bookmarkEnd w:id="249"/>
      <w:r w:rsidRPr="007F21A1">
        <w:t>The CPM Participating Function SHALL</w:t>
      </w:r>
      <w:r w:rsidRPr="001A2BE3">
        <w:t xml:space="preserve"> </w:t>
      </w:r>
      <w:r>
        <w:t>support the following functionalities</w:t>
      </w:r>
      <w:r w:rsidRPr="007F21A1">
        <w:t>:</w:t>
      </w:r>
    </w:p>
    <w:p w:rsidR="007117A1" w:rsidRPr="007F21A1" w:rsidRDefault="007117A1" w:rsidP="00F17C1F">
      <w:pPr>
        <w:pStyle w:val="Bullet1"/>
      </w:pPr>
      <w:r>
        <w:t>Enforcing p</w:t>
      </w:r>
      <w:r w:rsidRPr="007F21A1">
        <w:t>olic</w:t>
      </w:r>
      <w:r>
        <w:t>ies</w:t>
      </w:r>
      <w:r w:rsidRPr="007F21A1">
        <w:t xml:space="preserve"> </w:t>
      </w:r>
      <w:r w:rsidRPr="001642E1">
        <w:rPr>
          <w:lang w:val="en-US"/>
        </w:rPr>
        <w:t>when handling originating and terminating CPM Session requests</w:t>
      </w:r>
      <w:r>
        <w:rPr>
          <w:lang w:val="en-US"/>
        </w:rPr>
        <w:t>, CPM File Transfers</w:t>
      </w:r>
      <w:r w:rsidRPr="001642E1">
        <w:rPr>
          <w:lang w:val="en-US"/>
        </w:rPr>
        <w:t xml:space="preserve"> and CPM Messages</w:t>
      </w:r>
      <w:r>
        <w:rPr>
          <w:lang w:val="en-US"/>
        </w:rPr>
        <w:t xml:space="preserve"> </w:t>
      </w:r>
      <w:r w:rsidRPr="007F21A1">
        <w:t xml:space="preserve">according to the </w:t>
      </w:r>
      <w:r>
        <w:t>CPM U</w:t>
      </w:r>
      <w:r w:rsidRPr="007F21A1">
        <w:t>ser preferences/service provider policies</w:t>
      </w:r>
      <w:r>
        <w:t xml:space="preserve"> as follows:</w:t>
      </w:r>
    </w:p>
    <w:p w:rsidR="007117A1" w:rsidRPr="007F21A1" w:rsidRDefault="007117A1" w:rsidP="00672E8C">
      <w:pPr>
        <w:pStyle w:val="Bullet2"/>
      </w:pPr>
      <w:r w:rsidRPr="007F21A1">
        <w:t>Validat</w:t>
      </w:r>
      <w:r>
        <w:t>ing</w:t>
      </w:r>
      <w:r w:rsidRPr="007F21A1">
        <w:t xml:space="preserve"> </w:t>
      </w:r>
      <w:r>
        <w:t xml:space="preserve">the </w:t>
      </w:r>
      <w:r w:rsidRPr="007F21A1">
        <w:t>service subscription</w:t>
      </w:r>
      <w:r w:rsidRPr="006755C9">
        <w:t xml:space="preserve"> </w:t>
      </w:r>
      <w:r>
        <w:t>of the CPM User</w:t>
      </w:r>
      <w:r w:rsidRPr="007F21A1">
        <w:t>.</w:t>
      </w:r>
    </w:p>
    <w:p w:rsidR="007117A1" w:rsidRPr="007F21A1" w:rsidRDefault="007117A1" w:rsidP="00672E8C">
      <w:pPr>
        <w:pStyle w:val="Bullet2"/>
      </w:pPr>
      <w:r w:rsidRPr="007F21A1">
        <w:t>Giv</w:t>
      </w:r>
      <w:r>
        <w:t>ing</w:t>
      </w:r>
      <w:r w:rsidRPr="007F21A1">
        <w:t xml:space="preserve"> precedence to service provider policies over </w:t>
      </w:r>
      <w:r>
        <w:t>CPM U</w:t>
      </w:r>
      <w:r w:rsidRPr="007F21A1" w:rsidDel="00514ECC">
        <w:t>ser preferences</w:t>
      </w:r>
      <w:r w:rsidRPr="007F21A1">
        <w:t>, when applicable.</w:t>
      </w:r>
    </w:p>
    <w:p w:rsidR="007117A1" w:rsidRPr="007F21A1" w:rsidRDefault="007117A1" w:rsidP="00672E8C">
      <w:pPr>
        <w:pStyle w:val="Bullet2"/>
      </w:pPr>
      <w:r>
        <w:rPr>
          <w:rFonts w:hint="eastAsia"/>
          <w:lang w:eastAsia="ko-KR"/>
        </w:rPr>
        <w:t>Provid</w:t>
      </w:r>
      <w:r>
        <w:rPr>
          <w:lang w:eastAsia="ko-KR"/>
        </w:rPr>
        <w:t>ing</w:t>
      </w:r>
      <w:r>
        <w:rPr>
          <w:rFonts w:hint="eastAsia"/>
          <w:lang w:eastAsia="ko-KR"/>
        </w:rPr>
        <w:t xml:space="preserve"> support for</w:t>
      </w:r>
      <w:r>
        <w:t xml:space="preserve"> </w:t>
      </w:r>
      <w:r w:rsidRPr="0054453D">
        <w:t xml:space="preserve">Content Screening based on </w:t>
      </w:r>
      <w:r>
        <w:rPr>
          <w:rFonts w:hint="eastAsia"/>
          <w:lang w:eastAsia="ko-KR"/>
        </w:rPr>
        <w:t>CPM U</w:t>
      </w:r>
      <w:r w:rsidRPr="0054453D">
        <w:t>ser preferences and service provider policies</w:t>
      </w:r>
      <w:r w:rsidRPr="007F21A1">
        <w:t>.</w:t>
      </w:r>
    </w:p>
    <w:p w:rsidR="007117A1" w:rsidRPr="007F21A1" w:rsidRDefault="007117A1" w:rsidP="00F17C1F">
      <w:pPr>
        <w:pStyle w:val="Bullet1"/>
      </w:pPr>
      <w:r w:rsidRPr="007F21A1">
        <w:t>For CPM Session handling:</w:t>
      </w:r>
    </w:p>
    <w:p w:rsidR="007117A1" w:rsidRPr="007F21A1" w:rsidRDefault="007117A1" w:rsidP="00672E8C">
      <w:pPr>
        <w:pStyle w:val="Bullet2"/>
      </w:pPr>
      <w:r w:rsidRPr="007F21A1">
        <w:t>Manag</w:t>
      </w:r>
      <w:r>
        <w:t>ing</w:t>
      </w:r>
      <w:r w:rsidRPr="007F21A1">
        <w:t xml:space="preserve"> CPM Session initiation, modification and termination for originating </w:t>
      </w:r>
      <w:r>
        <w:t>or</w:t>
      </w:r>
      <w:r w:rsidRPr="007F21A1">
        <w:t xml:space="preserve"> terminating </w:t>
      </w:r>
      <w:r>
        <w:t>CPM U</w:t>
      </w:r>
      <w:r w:rsidRPr="007F21A1">
        <w:t>sers.</w:t>
      </w:r>
    </w:p>
    <w:p w:rsidR="007117A1" w:rsidRPr="007F21A1" w:rsidRDefault="007117A1" w:rsidP="00672E8C">
      <w:pPr>
        <w:pStyle w:val="Bullet2"/>
      </w:pPr>
      <w:r w:rsidRPr="007F21A1">
        <w:t>Provid</w:t>
      </w:r>
      <w:r>
        <w:t>ing</w:t>
      </w:r>
      <w:r w:rsidRPr="007F21A1">
        <w:t xml:space="preserve"> SIP session handling, such as SIP session origination, release, etc, on behalf of the </w:t>
      </w:r>
      <w:r>
        <w:t>involved</w:t>
      </w:r>
      <w:r w:rsidRPr="007F21A1">
        <w:t xml:space="preserve"> CPM Client.</w:t>
      </w:r>
    </w:p>
    <w:p w:rsidR="007117A1" w:rsidRPr="007F21A1" w:rsidRDefault="007117A1" w:rsidP="00672E8C">
      <w:pPr>
        <w:pStyle w:val="Bullet2"/>
      </w:pPr>
      <w:r w:rsidRPr="007F21A1">
        <w:t>Provid</w:t>
      </w:r>
      <w:r>
        <w:t>ing</w:t>
      </w:r>
      <w:r w:rsidRPr="007F21A1">
        <w:t xml:space="preserve"> SDP negotiation </w:t>
      </w:r>
      <w:r>
        <w:t>support</w:t>
      </w:r>
      <w:r w:rsidRPr="007F21A1">
        <w:t>.</w:t>
      </w:r>
    </w:p>
    <w:p w:rsidR="007117A1" w:rsidRPr="007F21A1" w:rsidRDefault="007117A1" w:rsidP="00672E8C">
      <w:pPr>
        <w:pStyle w:val="Bullet2"/>
      </w:pPr>
      <w:r>
        <w:t>Providing s</w:t>
      </w:r>
      <w:r w:rsidRPr="007F21A1">
        <w:t xml:space="preserve">upport </w:t>
      </w:r>
      <w:r>
        <w:t xml:space="preserve">for </w:t>
      </w:r>
      <w:r w:rsidRPr="007F21A1">
        <w:t>multiple SIP sessions handling in a single CPM Conversation.</w:t>
      </w:r>
    </w:p>
    <w:p w:rsidR="007117A1" w:rsidRPr="007F21A1" w:rsidRDefault="007117A1" w:rsidP="00672E8C">
      <w:pPr>
        <w:pStyle w:val="Bullet2"/>
      </w:pPr>
      <w:r>
        <w:t>Providing s</w:t>
      </w:r>
      <w:r w:rsidRPr="007F21A1">
        <w:t>upport for multiple CPM Sessions handling for multiple simultaneous CPM Conversations.</w:t>
      </w:r>
    </w:p>
    <w:p w:rsidR="007117A1" w:rsidRDefault="007117A1" w:rsidP="00F17C1F">
      <w:pPr>
        <w:pStyle w:val="Bullet1"/>
      </w:pPr>
      <w:r>
        <w:t>For CPM File Transfer handling:</w:t>
      </w:r>
    </w:p>
    <w:p w:rsidR="007117A1" w:rsidRDefault="007117A1" w:rsidP="00672E8C">
      <w:pPr>
        <w:pStyle w:val="Bullet2"/>
      </w:pPr>
      <w:r>
        <w:t>Managing CPM File Transfer initiation</w:t>
      </w:r>
      <w:r w:rsidR="004264B1">
        <w:t>, resumption</w:t>
      </w:r>
      <w:r>
        <w:t xml:space="preserve"> and termination for originating and terminating CPM Users.</w:t>
      </w:r>
    </w:p>
    <w:p w:rsidR="007117A1" w:rsidRDefault="007117A1" w:rsidP="00672E8C">
      <w:pPr>
        <w:pStyle w:val="Bullet2"/>
      </w:pPr>
      <w:r>
        <w:t>Provid</w:t>
      </w:r>
      <w:r w:rsidR="0080710A">
        <w:rPr>
          <w:rFonts w:hint="eastAsia"/>
          <w:lang w:eastAsia="ko-KR"/>
        </w:rPr>
        <w:t>ing</w:t>
      </w:r>
      <w:r>
        <w:t xml:space="preserve"> SIP session handling, such as SIP session origination, release, etc, on behalf of the involved CPM Client.</w:t>
      </w:r>
    </w:p>
    <w:p w:rsidR="0080710A" w:rsidRDefault="0080710A" w:rsidP="00672E8C">
      <w:pPr>
        <w:pStyle w:val="Bullet2"/>
      </w:pPr>
      <w:r>
        <w:t>Supporting CPM File Transfer request containing thumbnail.</w:t>
      </w:r>
    </w:p>
    <w:p w:rsidR="0080710A" w:rsidRDefault="0080710A" w:rsidP="00672E8C">
      <w:pPr>
        <w:pStyle w:val="Bullet2"/>
      </w:pPr>
      <w:r>
        <w:t>Supporting deferring of CPM File Transfers and delivery notifications on behalf of either originating or terminating CPM Client</w:t>
      </w:r>
      <w:r>
        <w:rPr>
          <w:rFonts w:hint="eastAsia"/>
          <w:lang w:eastAsia="ko-KR"/>
        </w:rPr>
        <w:t>.</w:t>
      </w:r>
    </w:p>
    <w:p w:rsidR="0080710A" w:rsidRDefault="0080710A" w:rsidP="00672E8C">
      <w:pPr>
        <w:pStyle w:val="Bullet2"/>
      </w:pPr>
      <w:r w:rsidRPr="007F21A1">
        <w:t>Provid</w:t>
      </w:r>
      <w:r>
        <w:t>ing</w:t>
      </w:r>
      <w:r w:rsidRPr="007F21A1">
        <w:t xml:space="preserve"> support for </w:t>
      </w:r>
      <w:r>
        <w:t>resuming file transfer</w:t>
      </w:r>
      <w:r w:rsidRPr="007F21A1">
        <w:t xml:space="preserve"> when </w:t>
      </w:r>
      <w:r>
        <w:t>the CPM File Transfer is interrupted, if requested by the CPM User</w:t>
      </w:r>
      <w:r>
        <w:rPr>
          <w:rFonts w:hint="eastAsia"/>
          <w:lang w:eastAsia="ko-KR"/>
        </w:rPr>
        <w:t>.</w:t>
      </w:r>
    </w:p>
    <w:p w:rsidR="007117A1" w:rsidRPr="007F21A1" w:rsidRDefault="007117A1" w:rsidP="00F17C1F">
      <w:pPr>
        <w:pStyle w:val="Bullet1"/>
      </w:pPr>
      <w:r w:rsidRPr="007F21A1">
        <w:t>For CPM Message handling:</w:t>
      </w:r>
    </w:p>
    <w:p w:rsidR="007117A1" w:rsidRPr="007F21A1" w:rsidRDefault="007117A1" w:rsidP="00672E8C">
      <w:pPr>
        <w:pStyle w:val="Bullet2"/>
      </w:pPr>
      <w:r w:rsidRPr="007F21A1">
        <w:t>Provid</w:t>
      </w:r>
      <w:r>
        <w:t>ing</w:t>
      </w:r>
      <w:r w:rsidRPr="007F21A1">
        <w:t xml:space="preserve"> sending and receiving of CPM Messages for originating and terminating CPM Users.</w:t>
      </w:r>
    </w:p>
    <w:p w:rsidR="007117A1" w:rsidRPr="007F21A1" w:rsidRDefault="007117A1" w:rsidP="00672E8C">
      <w:pPr>
        <w:pStyle w:val="Bullet2"/>
      </w:pPr>
      <w:r w:rsidRPr="007F21A1">
        <w:t>Provid</w:t>
      </w:r>
      <w:r>
        <w:t>ing</w:t>
      </w:r>
      <w:r w:rsidRPr="007F21A1">
        <w:t xml:space="preserve"> support for delivery notifications and read reports</w:t>
      </w:r>
      <w:r w:rsidRPr="007F21A1">
        <w:rPr>
          <w:lang w:eastAsia="ko-KR"/>
        </w:rPr>
        <w:t>.</w:t>
      </w:r>
    </w:p>
    <w:p w:rsidR="007117A1" w:rsidRPr="007F21A1" w:rsidRDefault="007117A1" w:rsidP="00672E8C">
      <w:pPr>
        <w:pStyle w:val="Bullet2"/>
      </w:pPr>
      <w:r>
        <w:t xml:space="preserve">Deferring CPM Messages </w:t>
      </w:r>
      <w:r w:rsidRPr="007F21A1">
        <w:t xml:space="preserve">when the recipient is offline </w:t>
      </w:r>
      <w:r w:rsidRPr="007F21A1">
        <w:rPr>
          <w:lang w:eastAsia="ko-KR"/>
        </w:rPr>
        <w:t>or not willing to receive them</w:t>
      </w:r>
      <w:r w:rsidRPr="007F21A1">
        <w:t xml:space="preserve">, based on </w:t>
      </w:r>
      <w:r>
        <w:t>the preferences of the CPM User</w:t>
      </w:r>
      <w:r w:rsidRPr="007F21A1">
        <w:t>.</w:t>
      </w:r>
    </w:p>
    <w:p w:rsidR="007117A1" w:rsidRPr="007F21A1" w:rsidRDefault="007117A1" w:rsidP="00672E8C">
      <w:pPr>
        <w:pStyle w:val="Bullet2"/>
        <w:rPr>
          <w:lang w:eastAsia="ko-KR"/>
        </w:rPr>
      </w:pPr>
      <w:r w:rsidRPr="007F21A1">
        <w:rPr>
          <w:lang w:eastAsia="ko-KR"/>
        </w:rPr>
        <w:t>Interact</w:t>
      </w:r>
      <w:r>
        <w:rPr>
          <w:lang w:eastAsia="ko-KR"/>
        </w:rPr>
        <w:t>ing</w:t>
      </w:r>
      <w:r w:rsidRPr="007F21A1">
        <w:rPr>
          <w:lang w:eastAsia="ko-KR"/>
        </w:rPr>
        <w:t xml:space="preserve"> with the Message </w:t>
      </w:r>
      <w:r>
        <w:rPr>
          <w:lang w:eastAsia="ko-KR"/>
        </w:rPr>
        <w:t xml:space="preserve">Storage Server </w:t>
      </w:r>
      <w:r w:rsidRPr="007F21A1">
        <w:rPr>
          <w:lang w:eastAsia="ko-KR"/>
        </w:rPr>
        <w:t xml:space="preserve">to handle a request from a CPM Client to </w:t>
      </w:r>
      <w:r>
        <w:rPr>
          <w:lang w:eastAsia="ko-KR"/>
        </w:rPr>
        <w:t xml:space="preserve">send </w:t>
      </w:r>
      <w:r w:rsidRPr="007F21A1">
        <w:rPr>
          <w:lang w:eastAsia="ko-KR"/>
        </w:rPr>
        <w:t xml:space="preserve">CPM Messages </w:t>
      </w:r>
      <w:r>
        <w:rPr>
          <w:lang w:eastAsia="ko-KR"/>
        </w:rPr>
        <w:t>with</w:t>
      </w:r>
      <w:r w:rsidRPr="007F21A1">
        <w:rPr>
          <w:lang w:eastAsia="ko-KR"/>
        </w:rPr>
        <w:t xml:space="preserve"> referenced stored resources</w:t>
      </w:r>
      <w:r w:rsidRPr="00A1569E">
        <w:rPr>
          <w:lang w:val="en-US" w:eastAsia="ko-KR"/>
        </w:rPr>
        <w:t xml:space="preserve"> </w:t>
      </w:r>
      <w:r>
        <w:rPr>
          <w:lang w:val="en-US" w:eastAsia="ko-KR"/>
        </w:rPr>
        <w:t xml:space="preserve">without prior download of the resource to the </w:t>
      </w:r>
      <w:r>
        <w:rPr>
          <w:rFonts w:hint="eastAsia"/>
          <w:lang w:val="en-US" w:eastAsia="ko-KR"/>
        </w:rPr>
        <w:t>Device</w:t>
      </w:r>
      <w:r w:rsidRPr="007F21A1">
        <w:rPr>
          <w:lang w:eastAsia="ko-KR"/>
        </w:rPr>
        <w:t>.</w:t>
      </w:r>
    </w:p>
    <w:p w:rsidR="007117A1" w:rsidRPr="007F21A1" w:rsidRDefault="007117A1" w:rsidP="00672E8C">
      <w:pPr>
        <w:pStyle w:val="Bullet2"/>
      </w:pPr>
      <w:r w:rsidRPr="007F21A1">
        <w:rPr>
          <w:lang w:eastAsia="ko-KR"/>
        </w:rPr>
        <w:t>Interact</w:t>
      </w:r>
      <w:r>
        <w:rPr>
          <w:lang w:eastAsia="ko-KR"/>
        </w:rPr>
        <w:t>ing</w:t>
      </w:r>
      <w:r w:rsidRPr="007F21A1">
        <w:rPr>
          <w:lang w:eastAsia="ko-KR"/>
        </w:rPr>
        <w:t xml:space="preserve"> with the Message Storage Server to handle a request from a CPM Client to forward </w:t>
      </w:r>
      <w:r>
        <w:rPr>
          <w:lang w:eastAsia="ko-KR"/>
        </w:rPr>
        <w:t xml:space="preserve">the </w:t>
      </w:r>
      <w:r w:rsidRPr="007F21A1">
        <w:rPr>
          <w:lang w:eastAsia="ko-KR"/>
        </w:rPr>
        <w:t>referenced stored CPM Messages or CPM Session Histories without prior download.</w:t>
      </w:r>
    </w:p>
    <w:p w:rsidR="00485AC3" w:rsidRDefault="00485AC3" w:rsidP="00F071A6">
      <w:pPr>
        <w:pStyle w:val="Bullet1"/>
      </w:pPr>
      <w:r w:rsidRPr="00485AC3">
        <w:t xml:space="preserve">Converged </w:t>
      </w:r>
      <w:r>
        <w:t xml:space="preserve">deferred and delivery </w:t>
      </w:r>
      <w:r w:rsidRPr="00485AC3">
        <w:t xml:space="preserve">procedures </w:t>
      </w:r>
      <w:r>
        <w:t xml:space="preserve">for </w:t>
      </w:r>
      <w:r w:rsidRPr="00485AC3">
        <w:t>messaging via either SIP/IP Core or interworked delivery via non-CPM technologies, for CPM Standalone Messages, CPM Sessions and CPM File Transfers</w:t>
      </w:r>
      <w:r>
        <w:t>,</w:t>
      </w:r>
      <w:r w:rsidRPr="00485AC3">
        <w:t xml:space="preserve"> on any available access domain on which the CPM User is reachable delivery, for the following features:</w:t>
      </w:r>
    </w:p>
    <w:p w:rsidR="00485AC3" w:rsidRPr="00485AC3" w:rsidRDefault="000E38BF" w:rsidP="00F071A6">
      <w:pPr>
        <w:pStyle w:val="Bullet1"/>
        <w:numPr>
          <w:ilvl w:val="1"/>
          <w:numId w:val="16"/>
        </w:numPr>
      </w:pPr>
      <w:r>
        <w:rPr>
          <w:rFonts w:eastAsia="Malgun Gothic"/>
        </w:rPr>
        <w:t>Support of single messaging delivery logic:</w:t>
      </w:r>
    </w:p>
    <w:p w:rsidR="00485AC3" w:rsidRPr="00E73EB3" w:rsidRDefault="00485AC3" w:rsidP="00485AC3">
      <w:pPr>
        <w:numPr>
          <w:ilvl w:val="1"/>
          <w:numId w:val="47"/>
        </w:numPr>
        <w:spacing w:before="120" w:after="0"/>
      </w:pPr>
      <w:r w:rsidRPr="00E73EB3">
        <w:t>Deferral of CPM Messages, CPM Sessions and CPM File Transfer, and</w:t>
      </w:r>
    </w:p>
    <w:p w:rsidR="00485AC3" w:rsidRPr="00E73EB3" w:rsidRDefault="00485AC3" w:rsidP="00485AC3">
      <w:pPr>
        <w:numPr>
          <w:ilvl w:val="1"/>
          <w:numId w:val="47"/>
        </w:numPr>
        <w:spacing w:before="120" w:after="0"/>
      </w:pPr>
      <w:r w:rsidRPr="00E73EB3">
        <w:lastRenderedPageBreak/>
        <w:t>Delivery on any access domain (IP or non-IP) available, per service provider policies, and</w:t>
      </w:r>
    </w:p>
    <w:p w:rsidR="00485AC3" w:rsidRDefault="00485AC3" w:rsidP="00485AC3">
      <w:pPr>
        <w:numPr>
          <w:ilvl w:val="1"/>
          <w:numId w:val="47"/>
        </w:numPr>
        <w:spacing w:before="120" w:after="0"/>
      </w:pPr>
      <w:r>
        <w:t xml:space="preserve">Performing </w:t>
      </w:r>
      <w:r w:rsidRPr="00E73EB3">
        <w:t>Common storage functions</w:t>
      </w:r>
      <w:r>
        <w:t xml:space="preserve"> for messages delivered via CPM, or interworked to non-CPM technologies;</w:t>
      </w:r>
    </w:p>
    <w:p w:rsidR="000E38BF" w:rsidRPr="00E73EB3" w:rsidRDefault="000E38BF" w:rsidP="00F071A6">
      <w:pPr>
        <w:numPr>
          <w:ilvl w:val="2"/>
          <w:numId w:val="47"/>
        </w:numPr>
        <w:spacing w:before="120" w:after="0"/>
      </w:pPr>
      <w:r>
        <w:t xml:space="preserve">Receiving interworking information about successful </w:t>
      </w:r>
      <w:r w:rsidRPr="00E73EB3">
        <w:t>interworked delivery to SMS or MMS for storage</w:t>
      </w:r>
      <w:r>
        <w:t xml:space="preserve"> purposes</w:t>
      </w:r>
      <w:r w:rsidRPr="00E73EB3">
        <w:t xml:space="preserve"> in to the CPM Message Store:</w:t>
      </w:r>
    </w:p>
    <w:p w:rsidR="000E38BF" w:rsidRPr="00E73EB3" w:rsidRDefault="000E38BF" w:rsidP="00F071A6">
      <w:pPr>
        <w:numPr>
          <w:ilvl w:val="3"/>
          <w:numId w:val="47"/>
        </w:numPr>
        <w:spacing w:before="120" w:after="0"/>
      </w:pPr>
      <w:r w:rsidRPr="00E73EB3">
        <w:t>The legacy technology used for interworking,</w:t>
      </w:r>
    </w:p>
    <w:p w:rsidR="000E38BF" w:rsidRPr="00E73EB3" w:rsidRDefault="000E38BF" w:rsidP="00F071A6">
      <w:pPr>
        <w:numPr>
          <w:ilvl w:val="3"/>
          <w:numId w:val="47"/>
        </w:numPr>
        <w:spacing w:before="120" w:after="0"/>
      </w:pPr>
      <w:r w:rsidRPr="00E73EB3">
        <w:t>Any additional</w:t>
      </w:r>
      <w:r>
        <w:t xml:space="preserve"> correlation information needed.</w:t>
      </w:r>
    </w:p>
    <w:p w:rsidR="00485AC3" w:rsidRPr="00E73EB3" w:rsidRDefault="000E38BF" w:rsidP="00F071A6">
      <w:pPr>
        <w:pStyle w:val="Bullet1"/>
        <w:numPr>
          <w:ilvl w:val="1"/>
          <w:numId w:val="16"/>
        </w:numPr>
        <w:rPr>
          <w:rFonts w:eastAsia="Malgun Gothic"/>
        </w:rPr>
      </w:pPr>
      <w:r>
        <w:rPr>
          <w:rFonts w:eastAsia="Malgun Gothic"/>
        </w:rPr>
        <w:t xml:space="preserve">Support of </w:t>
      </w:r>
      <w:r w:rsidR="00485AC3" w:rsidRPr="00E73EB3">
        <w:rPr>
          <w:rFonts w:eastAsia="Malgun Gothic"/>
        </w:rPr>
        <w:t>single messaging delivery logic:</w:t>
      </w:r>
    </w:p>
    <w:p w:rsidR="000E38BF" w:rsidRDefault="000E38BF" w:rsidP="00485AC3">
      <w:pPr>
        <w:numPr>
          <w:ilvl w:val="1"/>
          <w:numId w:val="49"/>
        </w:numPr>
        <w:spacing w:before="120" w:after="0"/>
      </w:pPr>
      <w:r>
        <w:t>Receiving information about a failed interworked delivery via SMS or MMS;</w:t>
      </w:r>
    </w:p>
    <w:p w:rsidR="000E38BF" w:rsidRDefault="000E38BF" w:rsidP="00485AC3">
      <w:pPr>
        <w:numPr>
          <w:ilvl w:val="1"/>
          <w:numId w:val="49"/>
        </w:numPr>
        <w:spacing w:before="120" w:after="0"/>
      </w:pPr>
      <w:r>
        <w:t>Receiving CS registration information when the CPM User has a CPM Client on a Primary Device that is capable to receive</w:t>
      </w:r>
      <w:r w:rsidR="00485AC3" w:rsidRPr="00E73EB3">
        <w:t xml:space="preserve"> </w:t>
      </w:r>
      <w:r>
        <w:t>SMS.</w:t>
      </w:r>
    </w:p>
    <w:p w:rsidR="007117A1" w:rsidRDefault="007117A1" w:rsidP="00F17C1F">
      <w:pPr>
        <w:pStyle w:val="Bullet1"/>
      </w:pPr>
      <w:r>
        <w:t xml:space="preserve">For performing deferred messaging </w:t>
      </w:r>
      <w:r w:rsidR="00485AC3">
        <w:t>for CPM Messages</w:t>
      </w:r>
      <w:r w:rsidR="000E38BF">
        <w:t>, CPM Sessions</w:t>
      </w:r>
      <w:r w:rsidR="00485AC3">
        <w:t xml:space="preserve"> </w:t>
      </w:r>
      <w:r w:rsidR="00C30FD3">
        <w:t xml:space="preserve">and CPM File Transfer </w:t>
      </w:r>
      <w:r>
        <w:t>functionalities:</w:t>
      </w:r>
    </w:p>
    <w:p w:rsidR="007117A1" w:rsidRPr="007F21A1" w:rsidRDefault="007117A1" w:rsidP="00672E8C">
      <w:pPr>
        <w:pStyle w:val="Bullet2"/>
      </w:pPr>
      <w:r w:rsidRPr="007F21A1">
        <w:t>P</w:t>
      </w:r>
      <w:r>
        <w:t>roviding p</w:t>
      </w:r>
      <w:r w:rsidRPr="007F21A1">
        <w:t xml:space="preserve">olicy enforcement according to the </w:t>
      </w:r>
      <w:r>
        <w:t>CPM U</w:t>
      </w:r>
      <w:r w:rsidRPr="007F21A1">
        <w:t>ser preferences</w:t>
      </w:r>
      <w:r>
        <w:t xml:space="preserve"> and </w:t>
      </w:r>
      <w:r w:rsidRPr="007F21A1">
        <w:t>service provider policies.</w:t>
      </w:r>
    </w:p>
    <w:p w:rsidR="007117A1" w:rsidRPr="007F21A1" w:rsidRDefault="007117A1" w:rsidP="00672E8C">
      <w:pPr>
        <w:pStyle w:val="Bullet2"/>
      </w:pPr>
      <w:r>
        <w:t>T</w:t>
      </w:r>
      <w:r w:rsidRPr="007F21A1">
        <w:t>emporar</w:t>
      </w:r>
      <w:r>
        <w:t>il</w:t>
      </w:r>
      <w:r w:rsidRPr="007F21A1">
        <w:t xml:space="preserve">y </w:t>
      </w:r>
      <w:r>
        <w:t>keeping</w:t>
      </w:r>
      <w:r w:rsidRPr="007F21A1">
        <w:t xml:space="preserve"> </w:t>
      </w:r>
      <w:r>
        <w:t>CPM M</w:t>
      </w:r>
      <w:r w:rsidRPr="007F21A1">
        <w:t>essages</w:t>
      </w:r>
      <w:r w:rsidR="00C30FD3">
        <w:t>, CPM File Transfer</w:t>
      </w:r>
      <w:r w:rsidR="00C30FD3" w:rsidRPr="007F21A1">
        <w:t xml:space="preserve"> </w:t>
      </w:r>
      <w:r w:rsidR="00C30FD3">
        <w:t>files</w:t>
      </w:r>
      <w:r w:rsidR="001603EA">
        <w:t xml:space="preserve">, </w:t>
      </w:r>
      <w:r w:rsidR="00044A8E">
        <w:t>P</w:t>
      </w:r>
      <w:r w:rsidR="001603EA">
        <w:t>articipant information</w:t>
      </w:r>
      <w:r w:rsidRPr="007F21A1">
        <w:t xml:space="preserve"> and associated metadata when </w:t>
      </w:r>
      <w:r>
        <w:t xml:space="preserve">the messages </w:t>
      </w:r>
      <w:r w:rsidR="00C30FD3">
        <w:t xml:space="preserve">and/or files </w:t>
      </w:r>
      <w:r>
        <w:t>cannot be delivered</w:t>
      </w:r>
      <w:r w:rsidRPr="007F21A1">
        <w:t>.</w:t>
      </w:r>
    </w:p>
    <w:p w:rsidR="007117A1" w:rsidRPr="007F21A1" w:rsidRDefault="007117A1" w:rsidP="00672E8C">
      <w:pPr>
        <w:pStyle w:val="Bullet2"/>
      </w:pPr>
      <w:r w:rsidRPr="007F21A1">
        <w:t>Provid</w:t>
      </w:r>
      <w:r>
        <w:t>ing</w:t>
      </w:r>
      <w:r w:rsidRPr="007F21A1">
        <w:t xml:space="preserve"> support for message delivery when </w:t>
      </w:r>
      <w:r>
        <w:t xml:space="preserve">the </w:t>
      </w:r>
      <w:r w:rsidRPr="007F21A1">
        <w:t>recipient becomes available</w:t>
      </w:r>
      <w:r>
        <w:t xml:space="preserve"> and reachable</w:t>
      </w:r>
      <w:r w:rsidRPr="007F21A1">
        <w:t xml:space="preserve">. Both </w:t>
      </w:r>
      <w:r>
        <w:t>P</w:t>
      </w:r>
      <w:r w:rsidRPr="007F21A1">
        <w:t xml:space="preserve">ush and </w:t>
      </w:r>
      <w:r>
        <w:t>P</w:t>
      </w:r>
      <w:r w:rsidRPr="007F21A1">
        <w:t xml:space="preserve">ull </w:t>
      </w:r>
      <w:r w:rsidRPr="007F21A1">
        <w:rPr>
          <w:lang w:eastAsia="ko-KR"/>
        </w:rPr>
        <w:t>methods</w:t>
      </w:r>
      <w:r w:rsidRPr="007F21A1">
        <w:t xml:space="preserve"> are supported as follows:</w:t>
      </w:r>
    </w:p>
    <w:p w:rsidR="007117A1" w:rsidRPr="00DF5D86" w:rsidRDefault="007117A1" w:rsidP="00672E8C">
      <w:pPr>
        <w:pStyle w:val="Bullet3"/>
      </w:pPr>
      <w:r w:rsidRPr="007F21A1">
        <w:t xml:space="preserve">The </w:t>
      </w:r>
      <w:r>
        <w:t>P</w:t>
      </w:r>
      <w:r w:rsidRPr="007F21A1">
        <w:t>ush method directly d</w:t>
      </w:r>
      <w:r w:rsidRPr="007F21A1">
        <w:rPr>
          <w:rFonts w:eastAsia="SimSun"/>
        </w:rPr>
        <w:t>elivers the message to all or a subset of the Devices</w:t>
      </w:r>
      <w:r w:rsidRPr="007F21A1">
        <w:rPr>
          <w:lang w:eastAsia="ko-KR"/>
        </w:rPr>
        <w:t xml:space="preserve"> bound to the recipient CPM User’s address(es)</w:t>
      </w:r>
      <w:r w:rsidRPr="007F21A1">
        <w:rPr>
          <w:rFonts w:eastAsia="SimSun"/>
        </w:rPr>
        <w:t>.</w:t>
      </w:r>
    </w:p>
    <w:p w:rsidR="007117A1" w:rsidRPr="00DF5D86" w:rsidRDefault="007117A1" w:rsidP="00672E8C">
      <w:pPr>
        <w:pStyle w:val="Bullet3"/>
      </w:pPr>
      <w:r w:rsidRPr="007F21A1">
        <w:t xml:space="preserve">The </w:t>
      </w:r>
      <w:r>
        <w:t>P</w:t>
      </w:r>
      <w:r w:rsidRPr="007F21A1">
        <w:t xml:space="preserve">ull </w:t>
      </w:r>
      <w:r w:rsidRPr="007F21A1">
        <w:rPr>
          <w:lang w:eastAsia="ko-KR"/>
        </w:rPr>
        <w:t>method</w:t>
      </w:r>
      <w:r w:rsidRPr="007F21A1">
        <w:t xml:space="preserve"> provides notifications with</w:t>
      </w:r>
      <w:r w:rsidRPr="007F21A1">
        <w:rPr>
          <w:lang w:eastAsia="zh-CN"/>
        </w:rPr>
        <w:t xml:space="preserve"> message information (e.g. message size, message sender’s address, message sending time) to all or a subset of the Devices</w:t>
      </w:r>
      <w:r w:rsidRPr="007F21A1">
        <w:rPr>
          <w:lang w:eastAsia="ko-KR"/>
        </w:rPr>
        <w:t xml:space="preserve"> bound to the recipient CPM User’s address(es)</w:t>
      </w:r>
      <w:r w:rsidRPr="007F21A1">
        <w:rPr>
          <w:lang w:eastAsia="zh-CN"/>
        </w:rPr>
        <w:t xml:space="preserve">, and then the recipient can </w:t>
      </w:r>
      <w:r w:rsidRPr="007F21A1">
        <w:t>retriev</w:t>
      </w:r>
      <w:r w:rsidRPr="007F21A1">
        <w:rPr>
          <w:lang w:eastAsia="zh-CN"/>
        </w:rPr>
        <w:t>e the message when needed.</w:t>
      </w:r>
    </w:p>
    <w:p w:rsidR="007117A1" w:rsidRDefault="007117A1" w:rsidP="00672E8C">
      <w:pPr>
        <w:pStyle w:val="Bullet2"/>
      </w:pPr>
      <w:r>
        <w:t>Managing the expiry time of a deferred message.</w:t>
      </w:r>
    </w:p>
    <w:p w:rsidR="007117A1" w:rsidRPr="00DF5D86" w:rsidRDefault="007117A1" w:rsidP="00672E8C">
      <w:pPr>
        <w:pStyle w:val="Bullet3"/>
      </w:pPr>
      <w:r>
        <w:t>Overriding the expiry time provided by the sending CPM Client with the operator defined maximum expiry time when applicable.</w:t>
      </w:r>
    </w:p>
    <w:p w:rsidR="007117A1" w:rsidRPr="00DF5D86" w:rsidRDefault="007117A1" w:rsidP="00672E8C">
      <w:pPr>
        <w:pStyle w:val="Bullet3"/>
      </w:pPr>
      <w:r>
        <w:t xml:space="preserve">Handling expired CPM Messages </w:t>
      </w:r>
      <w:r w:rsidR="004B08BF">
        <w:t xml:space="preserve">and CPM File Transfers files </w:t>
      </w:r>
      <w:r>
        <w:t>in accordance with the preferences of the recipient and the service provider policies (i.e. discard the message or store in the Message Storage Server).</w:t>
      </w:r>
    </w:p>
    <w:p w:rsidR="007117A1" w:rsidRPr="00DF5D86" w:rsidRDefault="007117A1" w:rsidP="00672E8C">
      <w:pPr>
        <w:pStyle w:val="Bullet3"/>
      </w:pPr>
      <w:r>
        <w:t>Sending a non-delivery delivery notification in case of a discarded expired CPM Message</w:t>
      </w:r>
      <w:r w:rsidR="00E87EF2">
        <w:rPr>
          <w:rFonts w:hint="eastAsia"/>
          <w:lang w:eastAsia="ko-KR"/>
        </w:rPr>
        <w:t xml:space="preserve"> </w:t>
      </w:r>
      <w:r w:rsidR="00E87EF2">
        <w:t>and/or CPM File Transfer files</w:t>
      </w:r>
      <w:r>
        <w:t>.</w:t>
      </w:r>
    </w:p>
    <w:p w:rsidR="000E38BF" w:rsidRPr="000E38BF" w:rsidRDefault="000E38BF" w:rsidP="00F071A6">
      <w:pPr>
        <w:pStyle w:val="Bullet1"/>
      </w:pPr>
      <w:r w:rsidRPr="000E38BF">
        <w:t>Support for additional service provider delivery policies:</w:t>
      </w:r>
    </w:p>
    <w:p w:rsidR="000E38BF" w:rsidRPr="00E73EB3" w:rsidRDefault="000E38BF" w:rsidP="00F071A6">
      <w:pPr>
        <w:pStyle w:val="Bullet2"/>
      </w:pPr>
      <w:r w:rsidRPr="00E73EB3">
        <w:t>Immediate Delivery feature:</w:t>
      </w:r>
    </w:p>
    <w:p w:rsidR="000E38BF" w:rsidRPr="00E73EB3" w:rsidRDefault="000E38BF" w:rsidP="00A07843">
      <w:pPr>
        <w:pStyle w:val="Bullet3"/>
      </w:pPr>
      <w:r w:rsidRPr="00E73EB3">
        <w:t>Enables immediate delivery of received CPM Chat Messages, CPM Standalone Messages, CPM File Transfers and disposition notifications to all of the suitable regi</w:t>
      </w:r>
      <w:r w:rsidR="00A07843">
        <w:t>stered recipient’s CPM Clients,</w:t>
      </w:r>
    </w:p>
    <w:p w:rsidR="000E38BF" w:rsidRDefault="000E38BF" w:rsidP="00A07843">
      <w:pPr>
        <w:pStyle w:val="Bullet3"/>
      </w:pPr>
      <w:r w:rsidRPr="00E73EB3">
        <w:t>Enables immediate delivery of CPM Chat Messages, CPM Standalone Messages, CPM File Transfers and associated disposition notifications that originated on one of a CPM User’s multiple connected CPM Clients, to all the other suitable registered CPM User’s Clients.</w:t>
      </w:r>
    </w:p>
    <w:p w:rsidR="002A3193" w:rsidRPr="00E73EB3" w:rsidRDefault="002A3193" w:rsidP="00F071A6">
      <w:pPr>
        <w:pStyle w:val="Bullet2"/>
      </w:pPr>
      <w:r>
        <w:t>Always deliver to a CPM Client on a Primary Device, irrespective of the access connection and of the successful delivery to the CPM Client(s) on Secondary Device(s);</w:t>
      </w:r>
    </w:p>
    <w:p w:rsidR="00E87EF2" w:rsidRDefault="00E87EF2" w:rsidP="00F17C1F">
      <w:pPr>
        <w:pStyle w:val="Bullet1"/>
      </w:pPr>
      <w:r>
        <w:t>For performing store and forward file transfer functionalities:</w:t>
      </w:r>
    </w:p>
    <w:p w:rsidR="00E87EF2" w:rsidRDefault="00E87EF2" w:rsidP="00672E8C">
      <w:pPr>
        <w:pStyle w:val="Bullet2"/>
      </w:pPr>
      <w:r>
        <w:t>Temporarily keeping CPM File Transfer file or by deliver</w:t>
      </w:r>
      <w:r w:rsidR="00286A77">
        <w:rPr>
          <w:rFonts w:hint="eastAsia"/>
          <w:lang w:eastAsia="ko-KR"/>
        </w:rPr>
        <w:t>ing</w:t>
      </w:r>
      <w:r>
        <w:t xml:space="preserve"> the file to the CPM User’s Message Stor</w:t>
      </w:r>
      <w:r w:rsidR="00286A77">
        <w:rPr>
          <w:rFonts w:hint="eastAsia"/>
          <w:lang w:eastAsia="ko-KR"/>
        </w:rPr>
        <w:t>age Server</w:t>
      </w:r>
      <w:r>
        <w:t>, based on the preference of the CPM user, when CPM User who was invited is either temporarily become unavailable or has not accepted the CPM File Transfer invitation.</w:t>
      </w:r>
    </w:p>
    <w:p w:rsidR="00E87EF2" w:rsidRDefault="00E87EF2" w:rsidP="00672E8C">
      <w:pPr>
        <w:pStyle w:val="Bullet2"/>
      </w:pPr>
      <w:r w:rsidRPr="007F21A1">
        <w:t>Provid</w:t>
      </w:r>
      <w:r>
        <w:t>ing</w:t>
      </w:r>
      <w:r w:rsidRPr="007F21A1">
        <w:t xml:space="preserve"> support for </w:t>
      </w:r>
      <w:r>
        <w:t xml:space="preserve">CPM File </w:t>
      </w:r>
      <w:r w:rsidR="00B74791">
        <w:rPr>
          <w:rFonts w:hint="eastAsia"/>
          <w:lang w:eastAsia="ko-KR"/>
        </w:rPr>
        <w:t>T</w:t>
      </w:r>
      <w:r>
        <w:t>ransfer delivery</w:t>
      </w:r>
      <w:r w:rsidRPr="007F21A1">
        <w:t xml:space="preserve"> when </w:t>
      </w:r>
      <w:r>
        <w:t>the CPM User</w:t>
      </w:r>
      <w:r w:rsidRPr="007F21A1">
        <w:t xml:space="preserve"> becomes available</w:t>
      </w:r>
      <w:r>
        <w:t>.</w:t>
      </w:r>
    </w:p>
    <w:p w:rsidR="00E87EF2" w:rsidRDefault="00E87EF2" w:rsidP="00672E8C">
      <w:pPr>
        <w:pStyle w:val="Bullet2"/>
      </w:pPr>
      <w:r w:rsidRPr="007F21A1">
        <w:t>Provid</w:t>
      </w:r>
      <w:r>
        <w:t>ing</w:t>
      </w:r>
      <w:r w:rsidRPr="007F21A1">
        <w:t xml:space="preserve"> support for </w:t>
      </w:r>
      <w:r>
        <w:t>resuming CPM File Transfer delivery</w:t>
      </w:r>
      <w:r w:rsidRPr="007F21A1">
        <w:t xml:space="preserve"> when </w:t>
      </w:r>
      <w:r>
        <w:t>the CPM User</w:t>
      </w:r>
      <w:r w:rsidRPr="007F21A1">
        <w:t xml:space="preserve"> becomes available</w:t>
      </w:r>
      <w:r>
        <w:t>.</w:t>
      </w:r>
    </w:p>
    <w:p w:rsidR="007117A1" w:rsidRDefault="007117A1" w:rsidP="00F17C1F">
      <w:pPr>
        <w:pStyle w:val="Bullet1"/>
      </w:pPr>
      <w:r>
        <w:lastRenderedPageBreak/>
        <w:t xml:space="preserve">For multiple Devices </w:t>
      </w:r>
      <w:r w:rsidRPr="007F21A1">
        <w:t>handling</w:t>
      </w:r>
      <w:r>
        <w:t>:</w:t>
      </w:r>
    </w:p>
    <w:p w:rsidR="007117A1" w:rsidRPr="007F21A1" w:rsidRDefault="007117A1" w:rsidP="00672E8C">
      <w:pPr>
        <w:pStyle w:val="Bullet2"/>
      </w:pPr>
      <w:r>
        <w:t xml:space="preserve">Supporting multiple Devices handling </w:t>
      </w:r>
      <w:r w:rsidRPr="007F21A1">
        <w:t xml:space="preserve">based on </w:t>
      </w:r>
      <w:r w:rsidRPr="007F21A1">
        <w:rPr>
          <w:lang w:eastAsia="ko-KR"/>
        </w:rPr>
        <w:t>M</w:t>
      </w:r>
      <w:r w:rsidRPr="007F21A1">
        <w:t xml:space="preserve">edia characteristics, </w:t>
      </w:r>
      <w:r w:rsidRPr="007F21A1">
        <w:rPr>
          <w:lang w:eastAsia="ko-KR"/>
        </w:rPr>
        <w:t>Communication</w:t>
      </w:r>
      <w:r w:rsidRPr="007F21A1">
        <w:t xml:space="preserve"> Capabilities, </w:t>
      </w:r>
      <w:r>
        <w:t>CPM U</w:t>
      </w:r>
      <w:r w:rsidRPr="007F21A1">
        <w:t>ser preferences and/or service provider polic</w:t>
      </w:r>
      <w:r>
        <w:t>ies</w:t>
      </w:r>
      <w:r w:rsidR="00A07843">
        <w:t>.</w:t>
      </w:r>
    </w:p>
    <w:p w:rsidR="000304AC" w:rsidRDefault="000304AC" w:rsidP="000304AC">
      <w:pPr>
        <w:pStyle w:val="Bullet2"/>
      </w:pPr>
      <w:r>
        <w:t>Base on service provider policy to deliver incoming and outgoing CPM Chat Messages to all CPM User’s active devices.</w:t>
      </w:r>
    </w:p>
    <w:p w:rsidR="007117A1" w:rsidRPr="007F21A1" w:rsidRDefault="007117A1" w:rsidP="00672E8C">
      <w:pPr>
        <w:pStyle w:val="Bullet2"/>
      </w:pPr>
      <w:r w:rsidRPr="007F21A1">
        <w:t>Support</w:t>
      </w:r>
      <w:r>
        <w:t>ing</w:t>
      </w:r>
      <w:r w:rsidRPr="007F21A1">
        <w:t xml:space="preserve"> delivery of CPM Session Invitations to more than one Device for a CPM User</w:t>
      </w:r>
      <w:r w:rsidR="00F346F0" w:rsidRPr="00831343">
        <w:rPr>
          <w:lang w:val="en-US" w:eastAsia="ko-KR"/>
        </w:rPr>
        <w:t xml:space="preserve"> </w:t>
      </w:r>
      <w:r w:rsidR="00F346F0">
        <w:rPr>
          <w:lang w:val="en-US" w:eastAsia="ko-KR"/>
        </w:rPr>
        <w:t>until the CPM Session is handled by the CPM user on one of the Devices. The determination of the Device to be used is subject to Service Provider policies</w:t>
      </w:r>
      <w:r w:rsidRPr="007F21A1">
        <w:t>.</w:t>
      </w:r>
    </w:p>
    <w:p w:rsidR="007117A1" w:rsidRDefault="007117A1" w:rsidP="00672E8C">
      <w:pPr>
        <w:pStyle w:val="Bullet2"/>
      </w:pPr>
      <w:r>
        <w:t>Supporting delivery of CPM File Transfer initiation requests to more than one Device for a CPM User.</w:t>
      </w:r>
    </w:p>
    <w:p w:rsidR="007117A1" w:rsidRPr="007F21A1" w:rsidRDefault="007117A1" w:rsidP="00672E8C">
      <w:pPr>
        <w:pStyle w:val="Bullet2"/>
      </w:pPr>
      <w:r w:rsidRPr="007F21A1">
        <w:t>Support</w:t>
      </w:r>
      <w:r>
        <w:t>ing</w:t>
      </w:r>
      <w:r w:rsidRPr="007F21A1">
        <w:t xml:space="preserve"> delivery of CPM </w:t>
      </w:r>
      <w:r>
        <w:t>Standalone</w:t>
      </w:r>
      <w:r w:rsidRPr="007F21A1">
        <w:t xml:space="preserve"> Messages </w:t>
      </w:r>
      <w:r w:rsidR="000304AC">
        <w:t xml:space="preserve">and CPM Chat Messages </w:t>
      </w:r>
      <w:r w:rsidRPr="007F21A1">
        <w:t>to more than one Device for a CPM User.</w:t>
      </w:r>
    </w:p>
    <w:p w:rsidR="004264B1" w:rsidRPr="00781C2B" w:rsidRDefault="000304AC" w:rsidP="00672E8C">
      <w:pPr>
        <w:pStyle w:val="Bullet2"/>
      </w:pPr>
      <w:r>
        <w:t>Based on service provider policy MAY s</w:t>
      </w:r>
      <w:r w:rsidR="004264B1">
        <w:t>upport cancellation of CPM File Transfer invitations on other user’s Devices, once one Device has accepted the request.</w:t>
      </w:r>
    </w:p>
    <w:p w:rsidR="007117A1" w:rsidRPr="007F21A1" w:rsidRDefault="007117A1" w:rsidP="00672E8C">
      <w:pPr>
        <w:pStyle w:val="Bullet2"/>
      </w:pPr>
      <w:r w:rsidRPr="007F21A1">
        <w:t>Support</w:t>
      </w:r>
      <w:r>
        <w:t>ing the</w:t>
      </w:r>
      <w:r w:rsidRPr="007F21A1">
        <w:t xml:space="preserve"> notification of a deferred CPM </w:t>
      </w:r>
      <w:r>
        <w:t>Standalone</w:t>
      </w:r>
      <w:r w:rsidRPr="007F21A1">
        <w:t xml:space="preserve"> Message to more than one Device</w:t>
      </w:r>
      <w:r>
        <w:t>, when notifications are enabled by the CPM User or service provider policies</w:t>
      </w:r>
      <w:r w:rsidRPr="007F21A1">
        <w:t>.</w:t>
      </w:r>
    </w:p>
    <w:p w:rsidR="007117A1" w:rsidRPr="001A514B" w:rsidRDefault="007117A1" w:rsidP="00672E8C">
      <w:pPr>
        <w:pStyle w:val="Bullet2"/>
      </w:pPr>
      <w:r>
        <w:rPr>
          <w:lang w:val="en-US" w:eastAsia="ko-KR"/>
        </w:rPr>
        <w:t>E</w:t>
      </w:r>
      <w:r>
        <w:rPr>
          <w:rFonts w:hint="eastAsia"/>
          <w:lang w:val="en-US" w:eastAsia="ko-KR"/>
        </w:rPr>
        <w:t>nsur</w:t>
      </w:r>
      <w:r>
        <w:rPr>
          <w:lang w:val="en-US" w:eastAsia="ko-KR"/>
        </w:rPr>
        <w:t>ing</w:t>
      </w:r>
      <w:r>
        <w:rPr>
          <w:rFonts w:hint="eastAsia"/>
          <w:lang w:val="en-US" w:eastAsia="ko-KR"/>
        </w:rPr>
        <w:t xml:space="preserve"> that only one delivery notification or read report is sent to the originator of the CPM </w:t>
      </w:r>
      <w:r>
        <w:t>Standalone</w:t>
      </w:r>
      <w:r>
        <w:rPr>
          <w:rFonts w:hint="eastAsia"/>
          <w:lang w:val="en-US" w:eastAsia="ko-KR"/>
        </w:rPr>
        <w:t xml:space="preserve"> Message in case the CPM </w:t>
      </w:r>
      <w:r>
        <w:t>Standalone</w:t>
      </w:r>
      <w:r>
        <w:rPr>
          <w:rFonts w:hint="eastAsia"/>
          <w:lang w:val="en-US" w:eastAsia="ko-KR"/>
        </w:rPr>
        <w:t xml:space="preserve"> Message was delivered to multiple </w:t>
      </w:r>
      <w:r>
        <w:rPr>
          <w:lang w:val="en-US" w:eastAsia="ko-KR"/>
        </w:rPr>
        <w:t>D</w:t>
      </w:r>
      <w:r>
        <w:rPr>
          <w:rFonts w:hint="eastAsia"/>
          <w:lang w:val="en-US" w:eastAsia="ko-KR"/>
        </w:rPr>
        <w:t>evices.</w:t>
      </w:r>
    </w:p>
    <w:p w:rsidR="00F346F0" w:rsidRPr="00DF38A2" w:rsidRDefault="00F346F0" w:rsidP="00672E8C">
      <w:pPr>
        <w:pStyle w:val="Bullet2"/>
      </w:pPr>
      <w:r>
        <w:rPr>
          <w:lang w:val="en-US" w:eastAsia="ko-KR"/>
        </w:rPr>
        <w:t>E</w:t>
      </w:r>
      <w:r>
        <w:rPr>
          <w:rFonts w:hint="eastAsia"/>
          <w:lang w:val="en-US" w:eastAsia="ko-KR"/>
        </w:rPr>
        <w:t>nsur</w:t>
      </w:r>
      <w:r>
        <w:rPr>
          <w:lang w:val="en-US" w:eastAsia="ko-KR"/>
        </w:rPr>
        <w:t>ing</w:t>
      </w:r>
      <w:r>
        <w:rPr>
          <w:rFonts w:hint="eastAsia"/>
          <w:lang w:val="en-US" w:eastAsia="ko-KR"/>
        </w:rPr>
        <w:t xml:space="preserve"> that only one delivery notification or read report is sent </w:t>
      </w:r>
      <w:r>
        <w:rPr>
          <w:lang w:val="en-US" w:eastAsia="ko-KR"/>
        </w:rPr>
        <w:t xml:space="preserve">back </w:t>
      </w:r>
      <w:r>
        <w:rPr>
          <w:rFonts w:hint="eastAsia"/>
          <w:lang w:val="en-US" w:eastAsia="ko-KR"/>
        </w:rPr>
        <w:t xml:space="preserve">to the originator of the CPM </w:t>
      </w:r>
      <w:r>
        <w:t>Chat</w:t>
      </w:r>
      <w:r>
        <w:rPr>
          <w:rFonts w:hint="eastAsia"/>
          <w:lang w:val="en-US" w:eastAsia="ko-KR"/>
        </w:rPr>
        <w:t xml:space="preserve"> Message in case the CPM </w:t>
      </w:r>
      <w:r>
        <w:t>Chat</w:t>
      </w:r>
      <w:r>
        <w:rPr>
          <w:rFonts w:hint="eastAsia"/>
          <w:lang w:val="en-US" w:eastAsia="ko-KR"/>
        </w:rPr>
        <w:t xml:space="preserve"> Message was delivered to multiple </w:t>
      </w:r>
      <w:r>
        <w:rPr>
          <w:lang w:val="en-US" w:eastAsia="ko-KR"/>
        </w:rPr>
        <w:t>D</w:t>
      </w:r>
      <w:r>
        <w:rPr>
          <w:rFonts w:hint="eastAsia"/>
          <w:lang w:val="en-US" w:eastAsia="ko-KR"/>
        </w:rPr>
        <w:t>evices.</w:t>
      </w:r>
    </w:p>
    <w:p w:rsidR="00F346F0" w:rsidRPr="001A514B" w:rsidRDefault="000304AC" w:rsidP="00672E8C">
      <w:pPr>
        <w:pStyle w:val="Bullet2"/>
      </w:pPr>
      <w:r>
        <w:rPr>
          <w:lang w:val="en-US" w:eastAsia="ko-KR"/>
        </w:rPr>
        <w:t>Based on service provider policy MAY t</w:t>
      </w:r>
      <w:r w:rsidR="00F346F0">
        <w:rPr>
          <w:lang w:val="en-US" w:eastAsia="ko-KR"/>
        </w:rPr>
        <w:t>erminat</w:t>
      </w:r>
      <w:r>
        <w:rPr>
          <w:lang w:val="en-US" w:eastAsia="ko-KR"/>
        </w:rPr>
        <w:t>e</w:t>
      </w:r>
      <w:r w:rsidR="00F346F0">
        <w:rPr>
          <w:lang w:val="en-US" w:eastAsia="ko-KR"/>
        </w:rPr>
        <w:t xml:space="preserve"> the session with remaining Devices that are not </w:t>
      </w:r>
      <w:r>
        <w:rPr>
          <w:lang w:val="en-US" w:eastAsia="ko-KR"/>
        </w:rPr>
        <w:t xml:space="preserve">yet answered </w:t>
      </w:r>
      <w:r w:rsidR="00F346F0">
        <w:rPr>
          <w:lang w:val="en-US" w:eastAsia="ko-KR"/>
        </w:rPr>
        <w:t>in the CPM Session.</w:t>
      </w:r>
    </w:p>
    <w:p w:rsidR="00B04F65" w:rsidRPr="00FA0432" w:rsidRDefault="00B04F65" w:rsidP="00672E8C">
      <w:pPr>
        <w:pStyle w:val="Bullet2"/>
      </w:pPr>
      <w:r>
        <w:t>Supporting</w:t>
      </w:r>
      <w:r w:rsidRPr="00FA0432">
        <w:t xml:space="preserve"> that a </w:t>
      </w:r>
      <w:r>
        <w:t>requested delivery notification and/</w:t>
      </w:r>
      <w:r w:rsidRPr="00FA0432">
        <w:t xml:space="preserve">or a read report </w:t>
      </w:r>
      <w:r>
        <w:t xml:space="preserve">of a CPM Standalone Message </w:t>
      </w:r>
      <w:r w:rsidRPr="00FA0432">
        <w:t xml:space="preserve">is sent to the device of the CPM User that originated the </w:t>
      </w:r>
      <w:r>
        <w:t>m</w:t>
      </w:r>
      <w:r w:rsidRPr="00FA0432">
        <w:t>essage</w:t>
      </w:r>
      <w:r>
        <w:t>.</w:t>
      </w:r>
    </w:p>
    <w:p w:rsidR="007117A1" w:rsidRDefault="007117A1" w:rsidP="00F17C1F">
      <w:pPr>
        <w:pStyle w:val="Bullet1"/>
      </w:pPr>
      <w:r w:rsidRPr="007F21A1">
        <w:t>Involv</w:t>
      </w:r>
      <w:r>
        <w:t>ing</w:t>
      </w:r>
      <w:r w:rsidRPr="007F21A1">
        <w:t xml:space="preserve"> the Interworking Selection Function</w:t>
      </w:r>
      <w:r>
        <w:t>:</w:t>
      </w:r>
    </w:p>
    <w:p w:rsidR="007117A1" w:rsidRDefault="007117A1" w:rsidP="00672E8C">
      <w:pPr>
        <w:pStyle w:val="Bullet2"/>
      </w:pPr>
      <w:r w:rsidRPr="00C076E6">
        <w:t xml:space="preserve">for </w:t>
      </w:r>
      <w:r>
        <w:t xml:space="preserve">terminating </w:t>
      </w:r>
      <w:r w:rsidRPr="00C076E6">
        <w:t>CPM Session</w:t>
      </w:r>
      <w:r>
        <w:t xml:space="preserve"> Invitation</w:t>
      </w:r>
      <w:r w:rsidRPr="00C076E6">
        <w:t xml:space="preserve">s and </w:t>
      </w:r>
      <w:r>
        <w:t xml:space="preserve">terminating </w:t>
      </w:r>
      <w:r w:rsidRPr="00C076E6">
        <w:t xml:space="preserve">CPM </w:t>
      </w:r>
      <w:r>
        <w:t>Standalone</w:t>
      </w:r>
      <w:r w:rsidRPr="00C076E6">
        <w:t xml:space="preserve"> Messages that are to be routed towards Non-CPM Communication Services based on the preferences of the recipient and service provider policies</w:t>
      </w:r>
      <w:r>
        <w:t>;</w:t>
      </w:r>
    </w:p>
    <w:p w:rsidR="007117A1" w:rsidRPr="00C076E6" w:rsidRDefault="007117A1" w:rsidP="00672E8C">
      <w:pPr>
        <w:pStyle w:val="Bullet2"/>
      </w:pPr>
      <w:r w:rsidRPr="007F21A1">
        <w:t xml:space="preserve">for </w:t>
      </w:r>
      <w:r>
        <w:t xml:space="preserve">originating </w:t>
      </w:r>
      <w:r w:rsidRPr="007F21A1">
        <w:t>CPM Session</w:t>
      </w:r>
      <w:r>
        <w:t xml:space="preserve"> Invitation</w:t>
      </w:r>
      <w:r w:rsidRPr="007F21A1">
        <w:t xml:space="preserve">s and </w:t>
      </w:r>
      <w:r>
        <w:t xml:space="preserve">originating </w:t>
      </w:r>
      <w:r w:rsidRPr="007F21A1">
        <w:t xml:space="preserve">CPM </w:t>
      </w:r>
      <w:r>
        <w:t>Standalone</w:t>
      </w:r>
      <w:r w:rsidRPr="007F21A1">
        <w:t xml:space="preserve"> Messages that are to be routed towards Non-CPM Communication Services based on service provider policies</w:t>
      </w:r>
      <w:r w:rsidRPr="00C076E6">
        <w:t>.</w:t>
      </w:r>
    </w:p>
    <w:p w:rsidR="007117A1" w:rsidRDefault="007117A1" w:rsidP="00F17C1F">
      <w:pPr>
        <w:pStyle w:val="Bullet1"/>
      </w:pPr>
      <w:r>
        <w:t>For performing conversation history functionalities, i.e. recording of CPM Conversations persistently (</w:t>
      </w:r>
      <w:r w:rsidRPr="007F21A1">
        <w:t xml:space="preserve">based on either </w:t>
      </w:r>
      <w:r>
        <w:t xml:space="preserve">a </w:t>
      </w:r>
      <w:r w:rsidRPr="007F21A1">
        <w:t xml:space="preserve">CPM Client’s request or </w:t>
      </w:r>
      <w:r>
        <w:t>CPM user preferences):</w:t>
      </w:r>
    </w:p>
    <w:p w:rsidR="007117A1" w:rsidRPr="007F21A1" w:rsidRDefault="007117A1" w:rsidP="00672E8C">
      <w:pPr>
        <w:pStyle w:val="Bullet2"/>
      </w:pPr>
      <w:r w:rsidRPr="007F21A1">
        <w:t>Stor</w:t>
      </w:r>
      <w:r>
        <w:t>ing</w:t>
      </w:r>
      <w:r w:rsidRPr="007F21A1">
        <w:t xml:space="preserve"> conversation history into the Message Storage Server</w:t>
      </w:r>
    </w:p>
    <w:p w:rsidR="007117A1" w:rsidRPr="00A37C34" w:rsidRDefault="007117A1" w:rsidP="00672E8C">
      <w:pPr>
        <w:pStyle w:val="Bullet3"/>
      </w:pPr>
      <w:r w:rsidRPr="007F21A1">
        <w:t>Stor</w:t>
      </w:r>
      <w:r>
        <w:t>ing</w:t>
      </w:r>
      <w:r w:rsidRPr="007F21A1">
        <w:t xml:space="preserve"> CPM </w:t>
      </w:r>
      <w:r>
        <w:t>Standalone</w:t>
      </w:r>
      <w:r w:rsidR="00A07843">
        <w:t xml:space="preserve"> Messages</w:t>
      </w:r>
    </w:p>
    <w:p w:rsidR="007117A1" w:rsidRDefault="007117A1" w:rsidP="00672E8C">
      <w:pPr>
        <w:pStyle w:val="Bullet3"/>
      </w:pPr>
      <w:r w:rsidRPr="007F21A1">
        <w:rPr>
          <w:lang w:eastAsia="ko-KR"/>
        </w:rPr>
        <w:t>Stor</w:t>
      </w:r>
      <w:r>
        <w:rPr>
          <w:lang w:eastAsia="ko-KR"/>
        </w:rPr>
        <w:t>ing</w:t>
      </w:r>
      <w:r w:rsidRPr="007F21A1">
        <w:rPr>
          <w:lang w:eastAsia="ko-KR"/>
        </w:rPr>
        <w:t xml:space="preserve"> </w:t>
      </w:r>
      <w:r w:rsidRPr="007F21A1">
        <w:t>CPM Sessions</w:t>
      </w:r>
      <w:r w:rsidRPr="007F21A1">
        <w:rPr>
          <w:lang w:eastAsia="ko-KR"/>
        </w:rPr>
        <w:t xml:space="preserve"> </w:t>
      </w:r>
      <w:r w:rsidR="00D77F92">
        <w:rPr>
          <w:lang w:eastAsia="ko-KR"/>
        </w:rPr>
        <w:t xml:space="preserve">including the </w:t>
      </w:r>
      <w:r w:rsidR="00D77F92">
        <w:t xml:space="preserve">disposition notifications exchanged during the Session, </w:t>
      </w:r>
      <w:r w:rsidRPr="007F21A1">
        <w:rPr>
          <w:lang w:eastAsia="ko-KR"/>
        </w:rPr>
        <w:t>as CPM Session Histories</w:t>
      </w:r>
      <w:r w:rsidR="00D77F92">
        <w:rPr>
          <w:lang w:eastAsia="ko-KR"/>
        </w:rPr>
        <w:t>, when activated by the CPM User and provided that:</w:t>
      </w:r>
    </w:p>
    <w:p w:rsidR="00D77F92" w:rsidRDefault="00D77F92" w:rsidP="00672E8C">
      <w:pPr>
        <w:pStyle w:val="Bullet4"/>
      </w:pPr>
      <w:r w:rsidRPr="00672E8C">
        <w:t>the</w:t>
      </w:r>
      <w:r>
        <w:t xml:space="preserve"> CPM User is a participant in the CPM Session; or</w:t>
      </w:r>
    </w:p>
    <w:p w:rsidR="00D77F92" w:rsidRDefault="00D77F92" w:rsidP="00672E8C">
      <w:pPr>
        <w:pStyle w:val="Bullet4"/>
      </w:pPr>
      <w:r>
        <w:t>the CPM User goes temporarily offline (e.g. connection loss) during an established CPM Sessi</w:t>
      </w:r>
      <w:r w:rsidR="00A07843">
        <w:t>on; or</w:t>
      </w:r>
    </w:p>
    <w:p w:rsidR="00D77F92" w:rsidRDefault="00D77F92" w:rsidP="00672E8C">
      <w:pPr>
        <w:pStyle w:val="Bullet4"/>
      </w:pPr>
      <w:r>
        <w:t>the CPM User has missed a CPM Session invitation.</w:t>
      </w:r>
    </w:p>
    <w:p w:rsidR="007117A1" w:rsidRPr="00A37C34" w:rsidRDefault="007117A1" w:rsidP="00672E8C">
      <w:pPr>
        <w:pStyle w:val="Bullet3"/>
      </w:pPr>
      <w:r>
        <w:rPr>
          <w:lang w:eastAsia="ko-KR"/>
        </w:rPr>
        <w:t>Storing CPM File Transfers as CPM File Transfer Histories</w:t>
      </w:r>
    </w:p>
    <w:p w:rsidR="007117A1" w:rsidRPr="00A37C34" w:rsidRDefault="007117A1" w:rsidP="00672E8C">
      <w:pPr>
        <w:pStyle w:val="Bullet3"/>
      </w:pPr>
      <w:r w:rsidRPr="007F21A1">
        <w:rPr>
          <w:lang w:eastAsia="ko-KR"/>
        </w:rPr>
        <w:t>Stor</w:t>
      </w:r>
      <w:r>
        <w:rPr>
          <w:lang w:eastAsia="ko-KR"/>
        </w:rPr>
        <w:t>ing</w:t>
      </w:r>
      <w:r w:rsidRPr="007F21A1">
        <w:rPr>
          <w:lang w:eastAsia="ko-KR"/>
        </w:rPr>
        <w:t xml:space="preserve"> </w:t>
      </w:r>
      <w:r w:rsidRPr="007F21A1">
        <w:t>CPM Conversations</w:t>
      </w:r>
      <w:r w:rsidRPr="007F21A1">
        <w:rPr>
          <w:lang w:eastAsia="ko-KR"/>
        </w:rPr>
        <w:t xml:space="preserve"> as CPM </w:t>
      </w:r>
      <w:r>
        <w:rPr>
          <w:lang w:eastAsia="ko-KR"/>
        </w:rPr>
        <w:t>Conversation Histories</w:t>
      </w:r>
    </w:p>
    <w:p w:rsidR="007117A1" w:rsidRDefault="007117A1" w:rsidP="007117A1">
      <w:pPr>
        <w:pStyle w:val="Bullet2"/>
      </w:pPr>
      <w:r w:rsidRPr="007F21A1">
        <w:t>Provid</w:t>
      </w:r>
      <w:r>
        <w:t>ing</w:t>
      </w:r>
      <w:r w:rsidRPr="007F21A1">
        <w:t xml:space="preserve"> metadata associated with items to be stored</w:t>
      </w:r>
      <w:r w:rsidRPr="007F21A1">
        <w:rPr>
          <w:lang w:eastAsia="ko-KR"/>
        </w:rPr>
        <w:t xml:space="preserve"> to the Message Storage Server</w:t>
      </w:r>
      <w:r w:rsidRPr="007F21A1">
        <w:t xml:space="preserve">, e.g. identifier linking CPM </w:t>
      </w:r>
      <w:r>
        <w:t>Standalone</w:t>
      </w:r>
      <w:r w:rsidRPr="007F21A1">
        <w:t xml:space="preserve"> Messages to the thread</w:t>
      </w:r>
      <w:r w:rsidRPr="009B577A">
        <w:rPr>
          <w:rFonts w:hint="eastAsia"/>
        </w:rPr>
        <w:t xml:space="preserve"> </w:t>
      </w:r>
      <w:r>
        <w:rPr>
          <w:rFonts w:hint="eastAsia"/>
        </w:rPr>
        <w:t>they belong to</w:t>
      </w:r>
      <w:r w:rsidRPr="007F21A1">
        <w:t>.</w:t>
      </w:r>
      <w:bookmarkStart w:id="250" w:name="_Toc202336038"/>
      <w:bookmarkStart w:id="251" w:name="_Toc194284188"/>
      <w:bookmarkEnd w:id="250"/>
      <w:bookmarkEnd w:id="251"/>
    </w:p>
    <w:p w:rsidR="007117A1" w:rsidRDefault="007117A1" w:rsidP="007117A1">
      <w:r>
        <w:t>The CPM Participating Function interacts with the Message Storage Server for the storage of recorded CPM Conversations in the CPM User’s own message storage area, and to</w:t>
      </w:r>
      <w:r w:rsidRPr="00DF5D86">
        <w:t xml:space="preserve"> </w:t>
      </w:r>
      <w:r>
        <w:t xml:space="preserve">store expired CPM Messages in the recipient’s network storage, </w:t>
      </w:r>
      <w:r w:rsidR="00E87EF2">
        <w:t>and to store CPM File Transfer file</w:t>
      </w:r>
      <w:r w:rsidR="00E16FE9">
        <w:rPr>
          <w:rFonts w:hint="eastAsia"/>
          <w:lang w:eastAsia="ko-KR"/>
        </w:rPr>
        <w:t>s</w:t>
      </w:r>
      <w:r w:rsidR="00E87EF2">
        <w:t xml:space="preserve"> </w:t>
      </w:r>
      <w:r>
        <w:t>as determined by the preferences of the recipient and service provider policies.</w:t>
      </w:r>
    </w:p>
    <w:p w:rsidR="007117A1" w:rsidRDefault="007117A1" w:rsidP="007117A1">
      <w:r>
        <w:lastRenderedPageBreak/>
        <w:t>The CPM Participating Function interacts with the following supporting Enablers:</w:t>
      </w:r>
    </w:p>
    <w:p w:rsidR="007117A1" w:rsidRPr="00360DB8" w:rsidRDefault="007117A1" w:rsidP="00A07843">
      <w:pPr>
        <w:pStyle w:val="Bullet1"/>
      </w:pPr>
      <w:r>
        <w:t>The XDM Enabler for the retrieval of user preferences, User Preferences Profiles, and user access policies.</w:t>
      </w:r>
    </w:p>
    <w:p w:rsidR="007117A1" w:rsidRDefault="007117A1" w:rsidP="00A07843">
      <w:pPr>
        <w:pStyle w:val="Bullet1"/>
        <w:rPr>
          <w:ins w:id="252" w:author="Jerry Shih 1" w:date="2018-04-17T20:44:00Z"/>
        </w:rPr>
      </w:pPr>
      <w:bookmarkStart w:id="253" w:name="_Toc207202988"/>
      <w:bookmarkStart w:id="254" w:name="_Toc207203154"/>
      <w:bookmarkStart w:id="255" w:name="_Toc207202989"/>
      <w:bookmarkStart w:id="256" w:name="_Toc207203155"/>
      <w:bookmarkStart w:id="257" w:name="_Toc207202992"/>
      <w:bookmarkStart w:id="258" w:name="_Toc207203158"/>
      <w:bookmarkStart w:id="259" w:name="_Toc207202993"/>
      <w:bookmarkStart w:id="260" w:name="_Toc207203159"/>
      <w:bookmarkStart w:id="261" w:name="_Toc207202994"/>
      <w:bookmarkStart w:id="262" w:name="_Toc207203160"/>
      <w:bookmarkStart w:id="263" w:name="_Toc207202995"/>
      <w:bookmarkStart w:id="264" w:name="_Toc207203161"/>
      <w:bookmarkStart w:id="265" w:name="_Toc207202996"/>
      <w:bookmarkStart w:id="266" w:name="_Toc207203162"/>
      <w:bookmarkStart w:id="267" w:name="_Toc207202997"/>
      <w:bookmarkStart w:id="268" w:name="_Toc207203163"/>
      <w:bookmarkStart w:id="269" w:name="_Toc207202998"/>
      <w:bookmarkStart w:id="270" w:name="_Toc207203164"/>
      <w:bookmarkStart w:id="271" w:name="_Toc207202999"/>
      <w:bookmarkStart w:id="272" w:name="_Toc207203165"/>
      <w:bookmarkStart w:id="273" w:name="_Toc207203000"/>
      <w:bookmarkStart w:id="274" w:name="_Toc207203166"/>
      <w:bookmarkStart w:id="275" w:name="_Toc207203001"/>
      <w:bookmarkStart w:id="276" w:name="_Toc207203167"/>
      <w:bookmarkStart w:id="277" w:name="_Toc207203002"/>
      <w:bookmarkStart w:id="278" w:name="_Toc207203168"/>
      <w:bookmarkStart w:id="279" w:name="_Toc194284190"/>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t>The Push Enabler to provide notification of deferred messages.</w:t>
      </w:r>
    </w:p>
    <w:p w:rsidR="00FD485A" w:rsidRPr="00360DB8" w:rsidRDefault="00FD485A" w:rsidP="00A07843">
      <w:pPr>
        <w:pStyle w:val="Bullet1"/>
      </w:pPr>
      <w:ins w:id="280" w:author="Jerry Shih 1" w:date="2018-04-17T20:44:00Z">
        <w:r>
          <w:t xml:space="preserve">The NMS RESTful APIs to manage stored objects in the </w:t>
        </w:r>
      </w:ins>
      <w:ins w:id="281" w:author="Jerry Shih 1" w:date="2018-04-17T20:45:00Z">
        <w:r>
          <w:t>CPM Message Storage</w:t>
        </w:r>
      </w:ins>
    </w:p>
    <w:p w:rsidR="007117A1" w:rsidRPr="00E15771" w:rsidRDefault="007117A1" w:rsidP="007117A1">
      <w:pPr>
        <w:pStyle w:val="Heading4"/>
      </w:pPr>
      <w:bookmarkStart w:id="282" w:name="_Toc213750599"/>
      <w:bookmarkStart w:id="283" w:name="_Toc213750601"/>
      <w:bookmarkStart w:id="284" w:name="_Toc213750603"/>
      <w:bookmarkStart w:id="285" w:name="_Toc213750604"/>
      <w:bookmarkStart w:id="286" w:name="_Toc213750605"/>
      <w:bookmarkStart w:id="287" w:name="_Toc213750608"/>
      <w:bookmarkStart w:id="288" w:name="_Toc207203007"/>
      <w:bookmarkStart w:id="289" w:name="_Toc207203173"/>
      <w:bookmarkStart w:id="290" w:name="_Toc207203008"/>
      <w:bookmarkStart w:id="291" w:name="_Toc207203174"/>
      <w:bookmarkStart w:id="292" w:name="_Toc194284192"/>
      <w:bookmarkStart w:id="293" w:name="_Toc213750613"/>
      <w:bookmarkStart w:id="294" w:name="_Toc213750615"/>
      <w:bookmarkStart w:id="295" w:name="_Toc213750616"/>
      <w:bookmarkStart w:id="296" w:name="_Toc213750620"/>
      <w:bookmarkStart w:id="297" w:name="_Toc200875940"/>
      <w:bookmarkStart w:id="298" w:name="_Toc213750623"/>
      <w:bookmarkStart w:id="299" w:name="_Toc213750624"/>
      <w:bookmarkStart w:id="300" w:name="_Ref253054984"/>
      <w:bookmarkStart w:id="301" w:name="_Toc271043287"/>
      <w:bookmarkStart w:id="302" w:name="_Ref203198051"/>
      <w:bookmarkStart w:id="303" w:name="_Toc185349395"/>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r w:rsidRPr="00E15771">
        <w:t>CPM Controlling Function</w:t>
      </w:r>
      <w:bookmarkEnd w:id="300"/>
      <w:bookmarkEnd w:id="301"/>
    </w:p>
    <w:p w:rsidR="007117A1" w:rsidRPr="007F21A1" w:rsidRDefault="007117A1" w:rsidP="007117A1">
      <w:r w:rsidRPr="007F21A1">
        <w:t>The CPM Controlling Function is a function</w:t>
      </w:r>
      <w:r w:rsidRPr="00BB0CBC">
        <w:t xml:space="preserve"> </w:t>
      </w:r>
      <w:r>
        <w:t>specific to group communication</w:t>
      </w:r>
      <w:r w:rsidRPr="007F21A1">
        <w:t xml:space="preserve">. The function is either performed in the initiating </w:t>
      </w:r>
      <w:r>
        <w:t>CPM U</w:t>
      </w:r>
      <w:r w:rsidRPr="007F21A1">
        <w:t xml:space="preserve">ser’s home network or </w:t>
      </w:r>
      <w:r>
        <w:t xml:space="preserve">in </w:t>
      </w:r>
      <w:r w:rsidRPr="007F21A1">
        <w:t xml:space="preserve">the remote network. </w:t>
      </w:r>
      <w:r>
        <w:t>The CPM</w:t>
      </w:r>
      <w:r w:rsidRPr="007F21A1">
        <w:t xml:space="preserve"> </w:t>
      </w:r>
      <w:r>
        <w:t>C</w:t>
      </w:r>
      <w:r w:rsidRPr="007F21A1">
        <w:t xml:space="preserve">ontrolling </w:t>
      </w:r>
      <w:r>
        <w:t>F</w:t>
      </w:r>
      <w:r w:rsidRPr="007F21A1">
        <w:t>unction terminates the incoming requests, and is typically able to distribute requests to multiple recipients and handle group communication.</w:t>
      </w:r>
      <w:r>
        <w:t xml:space="preserve"> </w:t>
      </w:r>
      <w:r w:rsidRPr="007F21A1">
        <w:t xml:space="preserve">The </w:t>
      </w:r>
      <w:r>
        <w:t>CPM</w:t>
      </w:r>
      <w:r w:rsidRPr="007F21A1">
        <w:t xml:space="preserve"> </w:t>
      </w:r>
      <w:r>
        <w:t>C</w:t>
      </w:r>
      <w:r w:rsidRPr="007F21A1">
        <w:t xml:space="preserve">ontrolling </w:t>
      </w:r>
      <w:r>
        <w:t>F</w:t>
      </w:r>
      <w:r w:rsidRPr="007F21A1">
        <w:t xml:space="preserve">unction </w:t>
      </w:r>
      <w:r>
        <w:t>is</w:t>
      </w:r>
      <w:r w:rsidRPr="007F21A1">
        <w:t xml:space="preserve"> provided for any authorized </w:t>
      </w:r>
      <w:r>
        <w:t>CPM U</w:t>
      </w:r>
      <w:r w:rsidRPr="007F21A1">
        <w:t>ser in a CPM group communication.</w:t>
      </w:r>
    </w:p>
    <w:p w:rsidR="007117A1" w:rsidRPr="0074067C" w:rsidRDefault="007117A1" w:rsidP="007117A1">
      <w:pPr>
        <w:rPr>
          <w:lang w:val="en-US"/>
        </w:rPr>
      </w:pPr>
      <w:r>
        <w:rPr>
          <w:lang w:val="en-US"/>
        </w:rPr>
        <w:t>The CPM Controlling Function handles the negotiation of capability support for communications involving different CPM networks, and the interaction with local interworking functions.</w:t>
      </w:r>
    </w:p>
    <w:p w:rsidR="007117A1" w:rsidRPr="007F21A1" w:rsidRDefault="007117A1" w:rsidP="007117A1">
      <w:r w:rsidRPr="007F21A1">
        <w:t>The CPM Controlling Function SHALL</w:t>
      </w:r>
      <w:r w:rsidRPr="00B025EA">
        <w:t xml:space="preserve"> </w:t>
      </w:r>
      <w:r>
        <w:t>support the following functionalities</w:t>
      </w:r>
      <w:r w:rsidRPr="007F21A1">
        <w:t>:</w:t>
      </w:r>
    </w:p>
    <w:p w:rsidR="007117A1" w:rsidRPr="007F21A1" w:rsidRDefault="007117A1" w:rsidP="00F17C1F">
      <w:pPr>
        <w:pStyle w:val="Bullet1"/>
      </w:pPr>
      <w:r w:rsidRPr="007F21A1">
        <w:t>For policy handling:</w:t>
      </w:r>
    </w:p>
    <w:p w:rsidR="007117A1" w:rsidRPr="007F21A1" w:rsidRDefault="007117A1" w:rsidP="00672E8C">
      <w:pPr>
        <w:pStyle w:val="Bullet2"/>
      </w:pPr>
      <w:r w:rsidRPr="007F21A1">
        <w:t>P</w:t>
      </w:r>
      <w:r>
        <w:t>erforming p</w:t>
      </w:r>
      <w:r w:rsidRPr="007F21A1">
        <w:t>olicy enforcement according to the service provider policies.</w:t>
      </w:r>
    </w:p>
    <w:p w:rsidR="007117A1" w:rsidRPr="007F21A1" w:rsidRDefault="007117A1" w:rsidP="00672E8C">
      <w:pPr>
        <w:pStyle w:val="Bullet2"/>
      </w:pPr>
      <w:r w:rsidRPr="007F21A1">
        <w:t>P</w:t>
      </w:r>
      <w:r>
        <w:t>erforming p</w:t>
      </w:r>
      <w:r w:rsidRPr="007F21A1">
        <w:t>olicy enforcement according to the group policies.</w:t>
      </w:r>
    </w:p>
    <w:p w:rsidR="007117A1" w:rsidRPr="007F21A1" w:rsidRDefault="007117A1" w:rsidP="00672E8C">
      <w:pPr>
        <w:pStyle w:val="Bullet2"/>
      </w:pPr>
      <w:r w:rsidRPr="007F21A1">
        <w:t>Giv</w:t>
      </w:r>
      <w:r>
        <w:t>ing</w:t>
      </w:r>
      <w:r w:rsidRPr="007F21A1">
        <w:t xml:space="preserve"> precedence to service provider policies over group policies, when applicable.</w:t>
      </w:r>
    </w:p>
    <w:p w:rsidR="007117A1" w:rsidRPr="007F21A1" w:rsidRDefault="007117A1" w:rsidP="00F17C1F">
      <w:pPr>
        <w:pStyle w:val="Bullet1"/>
      </w:pPr>
      <w:r w:rsidRPr="007F21A1">
        <w:t xml:space="preserve">For </w:t>
      </w:r>
      <w:r>
        <w:t>CPM Standalone Message</w:t>
      </w:r>
      <w:r w:rsidRPr="007F21A1">
        <w:t xml:space="preserve"> distribution handling (e.g. sending a </w:t>
      </w:r>
      <w:r>
        <w:t>CPM Standalone Message</w:t>
      </w:r>
      <w:r w:rsidRPr="007F21A1">
        <w:t xml:space="preserve"> to a group):</w:t>
      </w:r>
    </w:p>
    <w:p w:rsidR="007117A1" w:rsidRPr="007F21A1" w:rsidRDefault="007117A1" w:rsidP="00672E8C">
      <w:pPr>
        <w:pStyle w:val="Bullet2"/>
      </w:pPr>
      <w:r>
        <w:rPr>
          <w:lang w:eastAsia="ko-KR"/>
        </w:rPr>
        <w:t>Providing s</w:t>
      </w:r>
      <w:r w:rsidRPr="007F21A1">
        <w:rPr>
          <w:lang w:eastAsia="ko-KR"/>
        </w:rPr>
        <w:t xml:space="preserve">upport </w:t>
      </w:r>
      <w:r>
        <w:rPr>
          <w:lang w:eastAsia="ko-KR"/>
        </w:rPr>
        <w:t xml:space="preserve">for </w:t>
      </w:r>
      <w:r w:rsidRPr="007F21A1">
        <w:t>privacy</w:t>
      </w:r>
      <w:r w:rsidRPr="007F21A1">
        <w:rPr>
          <w:lang w:eastAsia="ko-KR"/>
        </w:rPr>
        <w:t xml:space="preserve"> and </w:t>
      </w:r>
      <w:r w:rsidRPr="007F21A1">
        <w:t>anonymity.</w:t>
      </w:r>
    </w:p>
    <w:p w:rsidR="007117A1" w:rsidRPr="007F21A1" w:rsidRDefault="007117A1" w:rsidP="00672E8C">
      <w:pPr>
        <w:pStyle w:val="Bullet2"/>
      </w:pPr>
      <w:r w:rsidRPr="007F21A1">
        <w:t>Handl</w:t>
      </w:r>
      <w:r>
        <w:t>ing</w:t>
      </w:r>
      <w:r w:rsidRPr="007F21A1">
        <w:t xml:space="preserve"> CPM Pre-defined Groups as well as CPM Ad-hoc Groups.</w:t>
      </w:r>
    </w:p>
    <w:p w:rsidR="007117A1" w:rsidRPr="007F21A1" w:rsidRDefault="007117A1" w:rsidP="00F17C1F">
      <w:pPr>
        <w:pStyle w:val="Bullet1"/>
      </w:pPr>
      <w:r w:rsidRPr="007F21A1">
        <w:t xml:space="preserve">For </w:t>
      </w:r>
      <w:r>
        <w:t>CPM Session</w:t>
      </w:r>
      <w:r w:rsidRPr="007F21A1">
        <w:t xml:space="preserve"> handling:</w:t>
      </w:r>
    </w:p>
    <w:p w:rsidR="007117A1" w:rsidRPr="007F21A1" w:rsidRDefault="007117A1" w:rsidP="00672E8C">
      <w:pPr>
        <w:pStyle w:val="Bullet2"/>
      </w:pPr>
      <w:r w:rsidRPr="007F21A1">
        <w:t>Provid</w:t>
      </w:r>
      <w:r>
        <w:t>ing</w:t>
      </w:r>
      <w:r w:rsidRPr="007F21A1">
        <w:t xml:space="preserve"> centralized CPM Session handling</w:t>
      </w:r>
      <w:r>
        <w:t xml:space="preserve"> </w:t>
      </w:r>
      <w:r>
        <w:rPr>
          <w:rFonts w:hint="eastAsia"/>
          <w:lang w:eastAsia="zh-CN"/>
        </w:rPr>
        <w:t xml:space="preserve">(e.g. session parameter negotiation, maintenance </w:t>
      </w:r>
      <w:r>
        <w:rPr>
          <w:lang w:eastAsia="zh-CN"/>
        </w:rPr>
        <w:t>of CPM</w:t>
      </w:r>
      <w:r>
        <w:rPr>
          <w:rFonts w:hint="eastAsia"/>
          <w:lang w:eastAsia="zh-CN"/>
        </w:rPr>
        <w:t xml:space="preserve"> </w:t>
      </w:r>
      <w:r>
        <w:rPr>
          <w:rFonts w:hint="eastAsia"/>
          <w:lang w:eastAsia="ko-KR"/>
        </w:rPr>
        <w:t>G</w:t>
      </w:r>
      <w:r>
        <w:rPr>
          <w:rFonts w:hint="eastAsia"/>
          <w:lang w:eastAsia="zh-CN"/>
        </w:rPr>
        <w:t xml:space="preserve">roup </w:t>
      </w:r>
      <w:r>
        <w:rPr>
          <w:rFonts w:hint="eastAsia"/>
          <w:lang w:eastAsia="ko-KR"/>
        </w:rPr>
        <w:t>S</w:t>
      </w:r>
      <w:r>
        <w:rPr>
          <w:rFonts w:hint="eastAsia"/>
          <w:lang w:eastAsia="zh-CN"/>
        </w:rPr>
        <w:t>ession)</w:t>
      </w:r>
      <w:r w:rsidRPr="007F21A1">
        <w:t>.</w:t>
      </w:r>
    </w:p>
    <w:p w:rsidR="007117A1" w:rsidRPr="007F21A1" w:rsidRDefault="007117A1" w:rsidP="00672E8C">
      <w:pPr>
        <w:pStyle w:val="Bullet2"/>
      </w:pPr>
      <w:r w:rsidRPr="007F21A1">
        <w:t>Provid</w:t>
      </w:r>
      <w:r>
        <w:t>ing</w:t>
      </w:r>
      <w:r w:rsidRPr="007F21A1">
        <w:t xml:space="preserve"> </w:t>
      </w:r>
      <w:r>
        <w:t>centralized mixing a</w:t>
      </w:r>
      <w:r>
        <w:rPr>
          <w:rFonts w:hint="eastAsia"/>
          <w:lang w:eastAsia="ko-KR"/>
        </w:rPr>
        <w:t>nd</w:t>
      </w:r>
      <w:r>
        <w:t xml:space="preserve"> distribution of </w:t>
      </w:r>
      <w:r>
        <w:rPr>
          <w:rFonts w:hint="eastAsia"/>
          <w:lang w:eastAsia="ko-KR"/>
        </w:rPr>
        <w:t>M</w:t>
      </w:r>
      <w:r>
        <w:t xml:space="preserve">edia sent by </w:t>
      </w:r>
      <w:r>
        <w:rPr>
          <w:rFonts w:hint="eastAsia"/>
          <w:lang w:eastAsia="ko-KR"/>
        </w:rPr>
        <w:t>P</w:t>
      </w:r>
      <w:r>
        <w:t>articipants to all</w:t>
      </w:r>
      <w:r>
        <w:rPr>
          <w:rFonts w:hint="eastAsia"/>
          <w:lang w:eastAsia="ko-KR"/>
        </w:rPr>
        <w:t xml:space="preserve"> the other</w:t>
      </w:r>
      <w:r>
        <w:t xml:space="preserve"> </w:t>
      </w:r>
      <w:r>
        <w:rPr>
          <w:rFonts w:hint="eastAsia"/>
          <w:lang w:eastAsia="ko-KR"/>
        </w:rPr>
        <w:t>P</w:t>
      </w:r>
      <w:r>
        <w:t>articipants</w:t>
      </w:r>
      <w:r w:rsidRPr="007F21A1">
        <w:t>.</w:t>
      </w:r>
    </w:p>
    <w:p w:rsidR="007117A1" w:rsidRPr="007F21A1" w:rsidRDefault="007117A1" w:rsidP="00672E8C">
      <w:pPr>
        <w:pStyle w:val="Bullet2"/>
        <w:rPr>
          <w:lang w:eastAsia="ko-KR"/>
        </w:rPr>
      </w:pPr>
      <w:r w:rsidRPr="007F21A1">
        <w:rPr>
          <w:lang w:eastAsia="ko-KR"/>
        </w:rPr>
        <w:t>Act</w:t>
      </w:r>
      <w:r>
        <w:rPr>
          <w:lang w:eastAsia="ko-KR"/>
        </w:rPr>
        <w:t>ing</w:t>
      </w:r>
      <w:r w:rsidRPr="007F21A1">
        <w:rPr>
          <w:lang w:eastAsia="ko-KR"/>
        </w:rPr>
        <w:t xml:space="preserve"> as conference focus.</w:t>
      </w:r>
    </w:p>
    <w:p w:rsidR="007117A1" w:rsidRPr="007F21A1" w:rsidRDefault="007117A1" w:rsidP="00672E8C">
      <w:pPr>
        <w:pStyle w:val="Bullet2"/>
        <w:rPr>
          <w:lang w:eastAsia="ko-KR"/>
        </w:rPr>
      </w:pPr>
      <w:r>
        <w:rPr>
          <w:lang w:eastAsia="ko-KR"/>
        </w:rPr>
        <w:t>Providing s</w:t>
      </w:r>
      <w:r w:rsidRPr="007F21A1">
        <w:rPr>
          <w:lang w:eastAsia="ko-KR"/>
        </w:rPr>
        <w:t xml:space="preserve">upport </w:t>
      </w:r>
      <w:r>
        <w:rPr>
          <w:lang w:eastAsia="ko-KR"/>
        </w:rPr>
        <w:t xml:space="preserve">for </w:t>
      </w:r>
      <w:r w:rsidRPr="007F21A1">
        <w:t>privacy</w:t>
      </w:r>
      <w:r w:rsidRPr="007F21A1">
        <w:rPr>
          <w:lang w:eastAsia="ko-KR"/>
        </w:rPr>
        <w:t xml:space="preserve"> and </w:t>
      </w:r>
      <w:r w:rsidRPr="007F21A1">
        <w:t>anonymity.</w:t>
      </w:r>
    </w:p>
    <w:p w:rsidR="007117A1" w:rsidRPr="007F21A1" w:rsidRDefault="007117A1" w:rsidP="00672E8C">
      <w:pPr>
        <w:pStyle w:val="Bullet2"/>
        <w:rPr>
          <w:lang w:eastAsia="ko-KR"/>
        </w:rPr>
      </w:pPr>
      <w:r>
        <w:rPr>
          <w:lang w:eastAsia="ko-KR"/>
        </w:rPr>
        <w:t>Providing s</w:t>
      </w:r>
      <w:r w:rsidRPr="007F21A1">
        <w:rPr>
          <w:lang w:eastAsia="ko-KR"/>
        </w:rPr>
        <w:t xml:space="preserve">upport </w:t>
      </w:r>
      <w:r>
        <w:rPr>
          <w:lang w:eastAsia="ko-KR"/>
        </w:rPr>
        <w:t xml:space="preserve">for </w:t>
      </w:r>
      <w:r w:rsidRPr="007F21A1">
        <w:rPr>
          <w:lang w:eastAsia="ko-KR"/>
        </w:rPr>
        <w:t>CPM Pre-defined Groups and CPM Ad-hoc Groups.</w:t>
      </w:r>
    </w:p>
    <w:p w:rsidR="007117A1" w:rsidRPr="007F21A1" w:rsidRDefault="007117A1" w:rsidP="00672E8C">
      <w:pPr>
        <w:pStyle w:val="Bullet2"/>
        <w:rPr>
          <w:lang w:eastAsia="ko-KR"/>
        </w:rPr>
      </w:pPr>
      <w:r w:rsidRPr="007F21A1">
        <w:rPr>
          <w:lang w:eastAsia="ko-KR"/>
        </w:rPr>
        <w:t>Maintain</w:t>
      </w:r>
      <w:r>
        <w:rPr>
          <w:lang w:eastAsia="ko-KR"/>
        </w:rPr>
        <w:t>ing</w:t>
      </w:r>
      <w:r w:rsidRPr="007F21A1">
        <w:rPr>
          <w:lang w:eastAsia="ko-KR"/>
        </w:rPr>
        <w:t xml:space="preserve"> </w:t>
      </w:r>
      <w:r w:rsidRPr="001E20CF">
        <w:rPr>
          <w:rFonts w:cs="Arial"/>
          <w:sz w:val="18"/>
          <w:szCs w:val="18"/>
        </w:rPr>
        <w:t>CPM Group Session</w:t>
      </w:r>
      <w:r w:rsidRPr="007F21A1" w:rsidDel="00080B28">
        <w:rPr>
          <w:lang w:eastAsia="ko-KR"/>
        </w:rPr>
        <w:t xml:space="preserve"> </w:t>
      </w:r>
      <w:r w:rsidRPr="007F21A1">
        <w:rPr>
          <w:lang w:eastAsia="ko-KR"/>
        </w:rPr>
        <w:t>state.</w:t>
      </w:r>
    </w:p>
    <w:p w:rsidR="00AC71B9" w:rsidRPr="00A07843" w:rsidRDefault="00AC71B9" w:rsidP="00672E8C">
      <w:pPr>
        <w:pStyle w:val="Bullet2"/>
        <w:rPr>
          <w:lang w:eastAsia="ko-KR"/>
        </w:rPr>
      </w:pPr>
      <w:r w:rsidRPr="00A07843">
        <w:rPr>
          <w:lang w:eastAsia="ko-KR"/>
        </w:rPr>
        <w:t>Support CPM Long-lived Group Sessions by:</w:t>
      </w:r>
    </w:p>
    <w:p w:rsidR="00AC71B9" w:rsidRPr="00A07843" w:rsidRDefault="00AC71B9" w:rsidP="00672E8C">
      <w:pPr>
        <w:pStyle w:val="Bullet3"/>
        <w:rPr>
          <w:lang w:eastAsia="ko-KR"/>
        </w:rPr>
      </w:pPr>
      <w:r w:rsidRPr="00A07843">
        <w:rPr>
          <w:lang w:eastAsia="ko-KR"/>
        </w:rPr>
        <w:t>Maintaining the Group State Object after termination of a CPM Long-lived Group Session;</w:t>
      </w:r>
    </w:p>
    <w:p w:rsidR="00AC71B9" w:rsidRPr="00A07843" w:rsidRDefault="00AC71B9" w:rsidP="00672E8C">
      <w:pPr>
        <w:pStyle w:val="Bullet3"/>
        <w:rPr>
          <w:lang w:eastAsia="ko-KR"/>
        </w:rPr>
      </w:pPr>
      <w:r w:rsidRPr="00A07843">
        <w:rPr>
          <w:lang w:eastAsia="ko-KR"/>
        </w:rPr>
        <w:t>Supporting re-start of CPM Long-lived Group Session using the corresponding Group State Object information.</w:t>
      </w:r>
    </w:p>
    <w:p w:rsidR="00AC71B9" w:rsidRPr="00A07843" w:rsidRDefault="00AC71B9" w:rsidP="00672E8C">
      <w:pPr>
        <w:pStyle w:val="Bullet2"/>
        <w:rPr>
          <w:lang w:eastAsia="ko-KR"/>
        </w:rPr>
      </w:pPr>
      <w:r w:rsidRPr="00A07843">
        <w:rPr>
          <w:lang w:eastAsia="ko-KR"/>
        </w:rPr>
        <w:t>Enforcing the rules of a CPM Closed Group Session based on the requested CPM Group Session type, or subject to service provider policies</w:t>
      </w:r>
      <w:r w:rsidR="000847C9" w:rsidRPr="00A07843">
        <w:rPr>
          <w:rFonts w:hint="eastAsia"/>
          <w:lang w:eastAsia="ko-KR"/>
        </w:rPr>
        <w:t>.</w:t>
      </w:r>
    </w:p>
    <w:p w:rsidR="007117A1" w:rsidRPr="00A07843" w:rsidRDefault="007117A1" w:rsidP="00672E8C">
      <w:pPr>
        <w:pStyle w:val="Bullet2"/>
        <w:rPr>
          <w:lang w:eastAsia="ko-KR"/>
        </w:rPr>
      </w:pPr>
      <w:r w:rsidRPr="00A07843">
        <w:rPr>
          <w:lang w:eastAsia="ko-KR"/>
        </w:rPr>
        <w:t xml:space="preserve">Distributing incoming requests to </w:t>
      </w:r>
      <w:r w:rsidRPr="00A07843">
        <w:rPr>
          <w:rFonts w:cs="Arial"/>
        </w:rPr>
        <w:t>CPM Group Session</w:t>
      </w:r>
      <w:r w:rsidRPr="00A07843" w:rsidDel="00080B28">
        <w:rPr>
          <w:lang w:eastAsia="ko-KR"/>
        </w:rPr>
        <w:t xml:space="preserve"> </w:t>
      </w:r>
      <w:r w:rsidRPr="00A07843">
        <w:rPr>
          <w:lang w:eastAsia="ko-KR"/>
        </w:rPr>
        <w:t>Participants.</w:t>
      </w:r>
    </w:p>
    <w:p w:rsidR="007117A1" w:rsidRPr="00A07843" w:rsidRDefault="007117A1" w:rsidP="00672E8C">
      <w:pPr>
        <w:pStyle w:val="Bullet2"/>
      </w:pPr>
      <w:r w:rsidRPr="00A07843">
        <w:rPr>
          <w:lang w:eastAsia="ko-KR"/>
        </w:rPr>
        <w:t>Responding</w:t>
      </w:r>
      <w:r w:rsidRPr="00A07843">
        <w:t xml:space="preserve"> to </w:t>
      </w:r>
      <w:r w:rsidRPr="00A07843">
        <w:rPr>
          <w:rFonts w:cs="Arial"/>
        </w:rPr>
        <w:t>CPM Group Session</w:t>
      </w:r>
      <w:r w:rsidRPr="00A07843" w:rsidDel="00080B28">
        <w:rPr>
          <w:lang w:eastAsia="ko-KR"/>
        </w:rPr>
        <w:t xml:space="preserve"> </w:t>
      </w:r>
      <w:r w:rsidRPr="00A07843">
        <w:t>control requests from Participants.</w:t>
      </w:r>
    </w:p>
    <w:p w:rsidR="007117A1" w:rsidRPr="00A07843" w:rsidRDefault="007117A1" w:rsidP="00672E8C">
      <w:pPr>
        <w:pStyle w:val="Bullet2"/>
        <w:rPr>
          <w:i/>
          <w:iCs/>
        </w:rPr>
      </w:pPr>
      <w:r w:rsidRPr="00A07843">
        <w:t xml:space="preserve">Providing, </w:t>
      </w:r>
      <w:r w:rsidRPr="00A07843">
        <w:rPr>
          <w:rFonts w:hint="eastAsia"/>
          <w:lang w:eastAsia="ko-KR"/>
        </w:rPr>
        <w:t>upon</w:t>
      </w:r>
      <w:r w:rsidRPr="00A07843">
        <w:t xml:space="preserve"> a</w:t>
      </w:r>
      <w:r w:rsidRPr="00A07843">
        <w:rPr>
          <w:rFonts w:hint="eastAsia"/>
          <w:lang w:eastAsia="zh-CN"/>
        </w:rPr>
        <w:t>n Authorized Principal</w:t>
      </w:r>
      <w:r w:rsidRPr="00A07843">
        <w:t>’s request, information such as the Participants, the Media Stream Types of the used Media Streams and state information concerning the ongoing CPM Group Session</w:t>
      </w:r>
    </w:p>
    <w:p w:rsidR="007117A1" w:rsidRPr="007F21A1" w:rsidRDefault="007117A1" w:rsidP="00672E8C">
      <w:pPr>
        <w:pStyle w:val="Bullet2"/>
        <w:rPr>
          <w:i/>
          <w:iCs/>
        </w:rPr>
      </w:pPr>
      <w:r w:rsidRPr="00A07843">
        <w:rPr>
          <w:lang w:eastAsia="ko-KR"/>
        </w:rPr>
        <w:t>Providing n</w:t>
      </w:r>
      <w:r w:rsidRPr="00A07843">
        <w:rPr>
          <w:lang w:eastAsia="zh-CN"/>
        </w:rPr>
        <w:t>egotiat</w:t>
      </w:r>
      <w:r w:rsidRPr="00A07843">
        <w:rPr>
          <w:lang w:eastAsia="ko-KR"/>
        </w:rPr>
        <w:t>ion of</w:t>
      </w:r>
      <w:r w:rsidRPr="00A07843">
        <w:rPr>
          <w:lang w:eastAsia="zh-CN"/>
        </w:rPr>
        <w:t xml:space="preserve"> a Pseudonym </w:t>
      </w:r>
      <w:r w:rsidRPr="00A07843">
        <w:rPr>
          <w:lang w:eastAsia="ko-KR"/>
        </w:rPr>
        <w:t>unique</w:t>
      </w:r>
      <w:r w:rsidRPr="00A07843">
        <w:rPr>
          <w:lang w:eastAsia="zh-CN"/>
        </w:rPr>
        <w:t xml:space="preserve"> </w:t>
      </w:r>
      <w:r w:rsidRPr="00A07843">
        <w:rPr>
          <w:lang w:eastAsia="ko-KR"/>
        </w:rPr>
        <w:t>to</w:t>
      </w:r>
      <w:r w:rsidRPr="00A07843">
        <w:rPr>
          <w:lang w:eastAsia="zh-CN"/>
        </w:rPr>
        <w:t xml:space="preserve"> </w:t>
      </w:r>
      <w:r w:rsidRPr="00A07843">
        <w:rPr>
          <w:lang w:eastAsia="ko-KR"/>
        </w:rPr>
        <w:t xml:space="preserve">a </w:t>
      </w:r>
      <w:r w:rsidRPr="00A07843">
        <w:rPr>
          <w:lang w:eastAsia="zh-CN"/>
        </w:rPr>
        <w:t xml:space="preserve">CPM Group Session </w:t>
      </w:r>
      <w:r w:rsidRPr="00A07843">
        <w:rPr>
          <w:lang w:eastAsia="ko-KR"/>
        </w:rPr>
        <w:t>for</w:t>
      </w:r>
      <w:r w:rsidRPr="00A07843">
        <w:rPr>
          <w:lang w:eastAsia="zh-CN"/>
        </w:rPr>
        <w:t xml:space="preserve"> </w:t>
      </w:r>
      <w:r w:rsidRPr="00A07843">
        <w:rPr>
          <w:lang w:eastAsia="ko-KR"/>
        </w:rPr>
        <w:t xml:space="preserve">a </w:t>
      </w:r>
      <w:r w:rsidRPr="00A07843">
        <w:rPr>
          <w:lang w:eastAsia="zh-CN"/>
        </w:rPr>
        <w:t xml:space="preserve">CPM User based </w:t>
      </w:r>
      <w:r w:rsidRPr="00A07843">
        <w:t>on CPM Group</w:t>
      </w:r>
      <w:r w:rsidRPr="00A07843">
        <w:rPr>
          <w:lang w:eastAsia="zh-CN"/>
        </w:rPr>
        <w:t xml:space="preserve"> policies</w:t>
      </w:r>
      <w:r w:rsidRPr="00A07843">
        <w:t xml:space="preserve"> and </w:t>
      </w:r>
      <w:r w:rsidRPr="00A07843">
        <w:rPr>
          <w:lang w:eastAsia="ko-KR"/>
        </w:rPr>
        <w:t xml:space="preserve">the </w:t>
      </w:r>
      <w:r w:rsidRPr="00A07843">
        <w:rPr>
          <w:rFonts w:cs="Arial"/>
        </w:rPr>
        <w:t>service provider policies</w:t>
      </w:r>
      <w:r w:rsidRPr="00A07843">
        <w:rPr>
          <w:rFonts w:cs="Arial"/>
          <w:lang w:eastAsia="ko-KR"/>
        </w:rPr>
        <w:t xml:space="preserve"> </w:t>
      </w:r>
      <w:r w:rsidRPr="00A07843">
        <w:rPr>
          <w:rFonts w:cs="Arial"/>
          <w:lang w:eastAsia="zh-CN"/>
        </w:rPr>
        <w:t>(e.g.</w:t>
      </w:r>
      <w:r w:rsidRPr="00A07843">
        <w:t xml:space="preserve"> reject</w:t>
      </w:r>
      <w:r w:rsidRPr="00A07843">
        <w:rPr>
          <w:lang w:eastAsia="zh-CN"/>
        </w:rPr>
        <w:t>ing</w:t>
      </w:r>
      <w:r w:rsidRPr="00A07843">
        <w:t xml:space="preserve"> or revisi</w:t>
      </w:r>
      <w:r w:rsidRPr="00A07843">
        <w:rPr>
          <w:lang w:eastAsia="zh-CN"/>
        </w:rPr>
        <w:t>ng</w:t>
      </w:r>
      <w:r w:rsidRPr="00A07843">
        <w:t xml:space="preserve"> the Pseudonym(s)</w:t>
      </w:r>
      <w:r w:rsidRPr="00A07843">
        <w:rPr>
          <w:lang w:eastAsia="zh-CN"/>
        </w:rPr>
        <w:t xml:space="preserve"> proposed by a CPM User</w:t>
      </w:r>
      <w:r>
        <w:rPr>
          <w:lang w:eastAsia="zh-CN"/>
        </w:rPr>
        <w:t xml:space="preserve"> </w:t>
      </w:r>
      <w:r w:rsidRPr="007F21A1">
        <w:rPr>
          <w:lang w:eastAsia="zh-CN"/>
        </w:rPr>
        <w:t>which contain sensitive words</w:t>
      </w:r>
      <w:r w:rsidRPr="007F21A1">
        <w:rPr>
          <w:rFonts w:cs="Arial"/>
          <w:lang w:eastAsia="zh-CN"/>
        </w:rPr>
        <w:t>)</w:t>
      </w:r>
      <w:r w:rsidRPr="007F21A1">
        <w:rPr>
          <w:rFonts w:cs="Arial"/>
          <w:lang w:eastAsia="ko-KR"/>
        </w:rPr>
        <w:t>.</w:t>
      </w:r>
    </w:p>
    <w:p w:rsidR="007117A1" w:rsidRDefault="007117A1" w:rsidP="007117A1">
      <w:pPr>
        <w:pStyle w:val="Bullet1"/>
      </w:pPr>
      <w:r>
        <w:t>Involving the Interworking Selection Function for CPM Sessions and CPM Standalone Messages that are to be routed towards Non-CPM Communication Services, based on service provider policies</w:t>
      </w:r>
    </w:p>
    <w:p w:rsidR="007117A1" w:rsidRDefault="007117A1" w:rsidP="007117A1">
      <w:r>
        <w:lastRenderedPageBreak/>
        <w:t>The CPM Controlling Function interacts with the following supporting Enablers:</w:t>
      </w:r>
    </w:p>
    <w:p w:rsidR="007117A1" w:rsidRPr="00360DB8" w:rsidRDefault="007117A1" w:rsidP="00F17C1F">
      <w:pPr>
        <w:pStyle w:val="Bullet1"/>
        <w:rPr>
          <w:lang w:eastAsia="ko-KR"/>
        </w:rPr>
      </w:pPr>
      <w:r>
        <w:rPr>
          <w:lang w:eastAsia="ko-KR"/>
        </w:rPr>
        <w:t>The XDM En</w:t>
      </w:r>
      <w:r>
        <w:t>abler for the retrieval of group definitions and user lists.</w:t>
      </w:r>
    </w:p>
    <w:p w:rsidR="007117A1" w:rsidRPr="007F21A1" w:rsidRDefault="007117A1" w:rsidP="007117A1">
      <w:pPr>
        <w:pStyle w:val="Heading4"/>
      </w:pPr>
      <w:bookmarkStart w:id="304" w:name="_Toc255488358"/>
      <w:bookmarkStart w:id="305" w:name="_Toc256098611"/>
      <w:bookmarkStart w:id="306" w:name="_Toc256102483"/>
      <w:bookmarkStart w:id="307" w:name="_Toc255488359"/>
      <w:bookmarkStart w:id="308" w:name="_Toc256098612"/>
      <w:bookmarkStart w:id="309" w:name="_Toc256102484"/>
      <w:bookmarkStart w:id="310" w:name="_Ref203198098"/>
      <w:bookmarkStart w:id="311" w:name="_Ref208154769"/>
      <w:bookmarkStart w:id="312" w:name="_Toc271043288"/>
      <w:bookmarkEnd w:id="302"/>
      <w:bookmarkEnd w:id="304"/>
      <w:bookmarkEnd w:id="305"/>
      <w:bookmarkEnd w:id="306"/>
      <w:bookmarkEnd w:id="307"/>
      <w:bookmarkEnd w:id="308"/>
      <w:bookmarkEnd w:id="309"/>
      <w:r w:rsidRPr="007F21A1">
        <w:t>Interworking Selection Function</w:t>
      </w:r>
      <w:bookmarkEnd w:id="303"/>
      <w:bookmarkEnd w:id="310"/>
      <w:bookmarkEnd w:id="311"/>
      <w:bookmarkEnd w:id="312"/>
    </w:p>
    <w:p w:rsidR="007117A1" w:rsidRPr="007F21A1" w:rsidRDefault="007117A1" w:rsidP="007117A1">
      <w:r w:rsidRPr="007F21A1">
        <w:t xml:space="preserve">The Interworking Selection Function </w:t>
      </w:r>
      <w:r>
        <w:t>identifies</w:t>
      </w:r>
      <w:r w:rsidRPr="007F21A1">
        <w:t xml:space="preserve"> the Non-CPM Communication Service </w:t>
      </w:r>
      <w:r>
        <w:rPr>
          <w:rFonts w:hint="eastAsia"/>
          <w:lang w:val="en-US" w:eastAsia="ko-KR"/>
        </w:rPr>
        <w:t xml:space="preserve">and selects the appropriate Interworking Function </w:t>
      </w:r>
      <w:r w:rsidRPr="007F21A1">
        <w:t>a CPM Session</w:t>
      </w:r>
      <w:r>
        <w:t>, a CPM File Transfer,</w:t>
      </w:r>
      <w:r w:rsidRPr="007F21A1">
        <w:t xml:space="preserve"> a CPM </w:t>
      </w:r>
      <w:r>
        <w:t xml:space="preserve">Standalone </w:t>
      </w:r>
      <w:r w:rsidRPr="007F21A1">
        <w:t>Message</w:t>
      </w:r>
      <w:r>
        <w:t>, or a CPM Message disposition notification</w:t>
      </w:r>
      <w:r w:rsidRPr="007F21A1">
        <w:t xml:space="preserve"> needs to be </w:t>
      </w:r>
      <w:r>
        <w:t>sent</w:t>
      </w:r>
      <w:r w:rsidRPr="007F21A1">
        <w:t xml:space="preserve"> to.</w:t>
      </w:r>
    </w:p>
    <w:p w:rsidR="007117A1" w:rsidRPr="007F21A1" w:rsidRDefault="007117A1" w:rsidP="007117A1">
      <w:r w:rsidRPr="007F21A1">
        <w:t>The Interworking Selection Function SHALL</w:t>
      </w:r>
      <w:r w:rsidRPr="00B025EA">
        <w:t xml:space="preserve"> </w:t>
      </w:r>
      <w:r>
        <w:t>support the following functionalities</w:t>
      </w:r>
      <w:r w:rsidRPr="007F21A1">
        <w:t>:</w:t>
      </w:r>
    </w:p>
    <w:p w:rsidR="007117A1" w:rsidRPr="007552E2" w:rsidRDefault="007117A1" w:rsidP="00F17C1F">
      <w:pPr>
        <w:pStyle w:val="Bullet1"/>
      </w:pPr>
      <w:r>
        <w:rPr>
          <w:rFonts w:hint="eastAsia"/>
          <w:lang w:eastAsia="ko-KR"/>
        </w:rPr>
        <w:t>S</w:t>
      </w:r>
      <w:r w:rsidRPr="007F21A1">
        <w:t>elect</w:t>
      </w:r>
      <w:r>
        <w:t>ing</w:t>
      </w:r>
      <w:r w:rsidRPr="007F21A1">
        <w:t xml:space="preserve"> the Interworking Function</w:t>
      </w:r>
      <w:r>
        <w:rPr>
          <w:rFonts w:hint="eastAsia"/>
          <w:lang w:eastAsia="ko-KR"/>
        </w:rPr>
        <w:t xml:space="preserve"> </w:t>
      </w:r>
      <w:r w:rsidRPr="007F21A1">
        <w:rPr>
          <w:lang w:eastAsia="zh-CN"/>
        </w:rPr>
        <w:t>to which</w:t>
      </w:r>
      <w:r w:rsidRPr="007F21A1">
        <w:t xml:space="preserve"> a CPM Session </w:t>
      </w:r>
      <w:r>
        <w:rPr>
          <w:rFonts w:hint="eastAsia"/>
          <w:lang w:eastAsia="ko-KR"/>
        </w:rPr>
        <w:t>Invitation</w:t>
      </w:r>
      <w:r>
        <w:rPr>
          <w:lang w:eastAsia="ko-KR"/>
        </w:rPr>
        <w:t>, a CPM File Transfer initiation request,</w:t>
      </w:r>
      <w:r>
        <w:rPr>
          <w:rFonts w:hint="eastAsia"/>
          <w:lang w:eastAsia="ko-KR"/>
        </w:rPr>
        <w:t xml:space="preserve"> </w:t>
      </w:r>
      <w:r>
        <w:rPr>
          <w:lang w:eastAsia="ko-KR"/>
        </w:rPr>
        <w:t xml:space="preserve">a </w:t>
      </w:r>
      <w:r w:rsidRPr="007F21A1">
        <w:t xml:space="preserve">CPM </w:t>
      </w:r>
      <w:r>
        <w:t xml:space="preserve">Standalone </w:t>
      </w:r>
      <w:r w:rsidRPr="007F21A1">
        <w:t xml:space="preserve">Message </w:t>
      </w:r>
      <w:r>
        <w:t xml:space="preserve">or a CPM Message disposition notification </w:t>
      </w:r>
      <w:r w:rsidRPr="007F21A1">
        <w:t xml:space="preserve">needs to be </w:t>
      </w:r>
      <w:r>
        <w:t>sent</w:t>
      </w:r>
      <w:r>
        <w:rPr>
          <w:rFonts w:hint="eastAsia"/>
          <w:lang w:eastAsia="ko-KR"/>
        </w:rPr>
        <w:t xml:space="preserve">, based on </w:t>
      </w:r>
      <w:r>
        <w:rPr>
          <w:lang w:val="en-US" w:eastAsia="zh-CN"/>
        </w:rPr>
        <w:t xml:space="preserve">a number </w:t>
      </w:r>
      <w:r>
        <w:rPr>
          <w:lang w:val="en-US"/>
        </w:rPr>
        <w:t>of criteria</w:t>
      </w:r>
      <w:r>
        <w:rPr>
          <w:rFonts w:hint="eastAsia"/>
          <w:lang w:val="en-US"/>
        </w:rPr>
        <w:t xml:space="preserve"> (e.g. message size, </w:t>
      </w:r>
      <w:r w:rsidRPr="007552E2">
        <w:rPr>
          <w:rFonts w:hint="eastAsia"/>
          <w:lang w:eastAsia="ko-KR"/>
        </w:rPr>
        <w:t>service provider policies</w:t>
      </w:r>
      <w:r w:rsidRPr="007552E2">
        <w:rPr>
          <w:lang w:eastAsia="ko-KR"/>
        </w:rPr>
        <w:t>)</w:t>
      </w:r>
      <w:r w:rsidRPr="007552E2">
        <w:rPr>
          <w:rFonts w:hint="eastAsia"/>
          <w:lang w:eastAsia="ko-KR"/>
        </w:rPr>
        <w:t>. When operating in the terminating network, the Interworking Selection Function will also take the preferences of the recipient CPM User into account.</w:t>
      </w:r>
    </w:p>
    <w:p w:rsidR="007117A1" w:rsidRDefault="007117A1" w:rsidP="00F17C1F">
      <w:pPr>
        <w:pStyle w:val="Bullet1"/>
      </w:pPr>
      <w:r w:rsidRPr="007552E2">
        <w:t>Subsequently</w:t>
      </w:r>
      <w:r w:rsidRPr="007F21A1">
        <w:t xml:space="preserve"> </w:t>
      </w:r>
      <w:r>
        <w:rPr>
          <w:rFonts w:hint="eastAsia"/>
          <w:lang w:val="en-US" w:eastAsia="ko-KR"/>
        </w:rPr>
        <w:t>send</w:t>
      </w:r>
      <w:r>
        <w:rPr>
          <w:lang w:val="en-US" w:eastAsia="ko-KR"/>
        </w:rPr>
        <w:t>ing</w:t>
      </w:r>
      <w:r>
        <w:rPr>
          <w:lang w:val="en-US"/>
        </w:rPr>
        <w:t xml:space="preserve"> </w:t>
      </w:r>
      <w:r w:rsidRPr="007F21A1">
        <w:t>the CPM Session</w:t>
      </w:r>
      <w:r>
        <w:t>, CPM File Transfer,</w:t>
      </w:r>
      <w:r w:rsidRPr="007F21A1">
        <w:t xml:space="preserve"> CPM </w:t>
      </w:r>
      <w:r>
        <w:t xml:space="preserve">Standalone </w:t>
      </w:r>
      <w:r w:rsidRPr="007F21A1">
        <w:t xml:space="preserve">Message </w:t>
      </w:r>
      <w:r>
        <w:t xml:space="preserve">or CPM Message disposition notification </w:t>
      </w:r>
      <w:r w:rsidRPr="007F21A1">
        <w:t>to the selected Interworking Function.</w:t>
      </w:r>
    </w:p>
    <w:p w:rsidR="000E38BF" w:rsidRPr="000E38BF" w:rsidRDefault="000E38BF" w:rsidP="00F071A6">
      <w:pPr>
        <w:pStyle w:val="Bullet1"/>
      </w:pPr>
      <w:r w:rsidRPr="000E38BF">
        <w:t xml:space="preserve">Support to generate, cache and provide to IWF and CPM </w:t>
      </w:r>
      <w:r>
        <w:t>Participating Function</w:t>
      </w:r>
      <w:r w:rsidRPr="000E38BF">
        <w:t>, the unique interworking numbers allocated to interworking CPM Group Sessions to SMS or MMS;</w:t>
      </w:r>
    </w:p>
    <w:p w:rsidR="000E38BF" w:rsidRPr="007F21A1" w:rsidRDefault="000E38BF" w:rsidP="000E38BF">
      <w:pPr>
        <w:pStyle w:val="Bullet1"/>
      </w:pPr>
      <w:r w:rsidRPr="00F071A6">
        <w:t>Support to receive and reuse the same unique interworking number when interworking a Long-Lived GC Session to legacy (SMS, MMS), to support a better service experience for the CPM User when receiving group chat messages from a Long-Lived GC via interworking or via CPM.</w:t>
      </w:r>
    </w:p>
    <w:p w:rsidR="007117A1" w:rsidRPr="00BB3F19" w:rsidRDefault="007117A1" w:rsidP="007117A1">
      <w:pPr>
        <w:rPr>
          <w:lang w:val="en-US" w:eastAsia="ko-KR"/>
        </w:rPr>
      </w:pPr>
      <w:bookmarkStart w:id="313" w:name="_Toc194284195"/>
      <w:bookmarkEnd w:id="313"/>
      <w:r>
        <w:rPr>
          <w:lang w:val="en-US"/>
        </w:rPr>
        <w:t xml:space="preserve">The Interworking Selection Function </w:t>
      </w:r>
      <w:r>
        <w:rPr>
          <w:rFonts w:hint="eastAsia"/>
          <w:lang w:val="en-US" w:eastAsia="ko-KR"/>
        </w:rPr>
        <w:t>MAY</w:t>
      </w:r>
      <w:r w:rsidRPr="00B025EA">
        <w:t xml:space="preserve"> </w:t>
      </w:r>
      <w:r>
        <w:t>support the following functionalities</w:t>
      </w:r>
      <w:r>
        <w:rPr>
          <w:lang w:val="en-US"/>
        </w:rPr>
        <w:t>:</w:t>
      </w:r>
    </w:p>
    <w:p w:rsidR="007117A1" w:rsidRPr="001635F7" w:rsidRDefault="007117A1" w:rsidP="00F17C1F">
      <w:pPr>
        <w:pStyle w:val="Bullet1"/>
      </w:pPr>
      <w:r w:rsidRPr="00B106BB">
        <w:t xml:space="preserve">In case of interworking failure with the previously selected Interworking Function, selecting another available Interworking Function based on a number of criteria (e.g. </w:t>
      </w:r>
      <w:r w:rsidRPr="00B106BB">
        <w:rPr>
          <w:rFonts w:eastAsia="Times New Roman" w:hint="eastAsia"/>
        </w:rPr>
        <w:t>message size,</w:t>
      </w:r>
      <w:r w:rsidRPr="00B106BB">
        <w:t xml:space="preserve"> service provider policies)</w:t>
      </w:r>
      <w:r w:rsidRPr="00B106BB">
        <w:rPr>
          <w:rFonts w:eastAsia="Times New Roman" w:hint="eastAsia"/>
        </w:rPr>
        <w:t>.</w:t>
      </w:r>
    </w:p>
    <w:p w:rsidR="00A07843" w:rsidRDefault="007117A1" w:rsidP="00A07843">
      <w:r>
        <w:t>Additionally, t</w:t>
      </w:r>
      <w:r w:rsidRPr="007F21A1">
        <w:t xml:space="preserve">he Interworking Selection Function SHALL also be able to </w:t>
      </w:r>
      <w:r>
        <w:t>send</w:t>
      </w:r>
      <w:r w:rsidRPr="007F21A1">
        <w:t xml:space="preserve"> a CPM Session</w:t>
      </w:r>
      <w:r>
        <w:t>, a CPM File Transfer,</w:t>
      </w:r>
      <w:r w:rsidRPr="007F21A1">
        <w:t xml:space="preserve"> a CPM </w:t>
      </w:r>
      <w:r>
        <w:t xml:space="preserve">Standalone </w:t>
      </w:r>
      <w:r w:rsidRPr="007F21A1">
        <w:t xml:space="preserve">Message </w:t>
      </w:r>
      <w:r>
        <w:t xml:space="preserve">or a CPM Message disposition notification </w:t>
      </w:r>
      <w:r w:rsidRPr="007F21A1">
        <w:t xml:space="preserve">to </w:t>
      </w:r>
      <w:r>
        <w:t xml:space="preserve">a </w:t>
      </w:r>
      <w:r w:rsidRPr="007F21A1">
        <w:t xml:space="preserve">functionality in the </w:t>
      </w:r>
      <w:r>
        <w:t>SIP/IP core</w:t>
      </w:r>
      <w:r w:rsidRPr="007F21A1">
        <w:t xml:space="preserve"> </w:t>
      </w:r>
      <w:r>
        <w:rPr>
          <w:rFonts w:hint="eastAsia"/>
          <w:lang w:eastAsia="ko-KR"/>
        </w:rPr>
        <w:t xml:space="preserve">(e.g. MGCF, IP-SM-GW) </w:t>
      </w:r>
      <w:r w:rsidRPr="007F21A1">
        <w:t>that performs interworking.</w:t>
      </w:r>
      <w:bookmarkStart w:id="314" w:name="_Ref203198138"/>
    </w:p>
    <w:p w:rsidR="007117A1" w:rsidRPr="007F21A1" w:rsidRDefault="007117A1" w:rsidP="00A07843">
      <w:pPr>
        <w:tabs>
          <w:tab w:val="left" w:pos="709"/>
        </w:tabs>
      </w:pPr>
      <w:r w:rsidRPr="007F21A1">
        <w:t>NOTE:</w:t>
      </w:r>
      <w:r>
        <w:tab/>
        <w:t xml:space="preserve">The Interworking Selection </w:t>
      </w:r>
      <w:r>
        <w:rPr>
          <w:rFonts w:hint="eastAsia"/>
          <w:lang w:eastAsia="ko-KR"/>
        </w:rPr>
        <w:t xml:space="preserve">Function </w:t>
      </w:r>
      <w:r>
        <w:t>will only send the SIP signalling to the select</w:t>
      </w:r>
      <w:r>
        <w:rPr>
          <w:rFonts w:hint="eastAsia"/>
          <w:lang w:eastAsia="ko-KR"/>
        </w:rPr>
        <w:t>ed</w:t>
      </w:r>
      <w:r>
        <w:t xml:space="preserve"> Interworking Function (or the selected functionality in the SIP/IP core), and will not insert itself in the Media path.</w:t>
      </w:r>
    </w:p>
    <w:p w:rsidR="007117A1" w:rsidRPr="007F21A1" w:rsidRDefault="007117A1" w:rsidP="007117A1">
      <w:pPr>
        <w:rPr>
          <w:lang w:eastAsia="ko-KR"/>
        </w:rPr>
      </w:pPr>
      <w:r>
        <w:t>The Interworking Selection Function interacts with the XDM Enabler for the retrieval of user preferences and User Preferences Profiles</w:t>
      </w:r>
      <w:r w:rsidR="008E738A">
        <w:rPr>
          <w:rFonts w:hint="eastAsia"/>
          <w:lang w:eastAsia="ko-KR"/>
        </w:rPr>
        <w:t xml:space="preserve"> </w:t>
      </w:r>
      <w:r w:rsidR="008E738A">
        <w:t>and the Presence Enabler from which the Presence information</w:t>
      </w:r>
      <w:r w:rsidR="008E738A" w:rsidRPr="00640FDE">
        <w:t xml:space="preserve"> </w:t>
      </w:r>
      <w:r w:rsidR="008E738A">
        <w:t>is retrieved</w:t>
      </w:r>
      <w:r>
        <w:t>.</w:t>
      </w:r>
    </w:p>
    <w:p w:rsidR="007117A1" w:rsidRPr="007F21A1" w:rsidRDefault="007117A1" w:rsidP="007117A1">
      <w:pPr>
        <w:pStyle w:val="Heading4"/>
      </w:pPr>
      <w:bookmarkStart w:id="315" w:name="_Ref208154803"/>
      <w:bookmarkStart w:id="316" w:name="_Toc271043289"/>
      <w:r w:rsidRPr="007F21A1">
        <w:t>Interworking Function</w:t>
      </w:r>
      <w:bookmarkEnd w:id="314"/>
      <w:bookmarkEnd w:id="315"/>
      <w:bookmarkEnd w:id="316"/>
    </w:p>
    <w:p w:rsidR="00E71DAB" w:rsidRDefault="007117A1" w:rsidP="00E71DAB">
      <w:r w:rsidRPr="007F21A1">
        <w:t xml:space="preserve">The Interworking Function provides </w:t>
      </w:r>
      <w:r>
        <w:t>interworking</w:t>
      </w:r>
      <w:r w:rsidRPr="007F21A1">
        <w:t xml:space="preserve"> capabilities between CPM-based Services and Non-CPM Communication Services.</w:t>
      </w:r>
    </w:p>
    <w:p w:rsidR="007117A1" w:rsidRPr="007F21A1" w:rsidRDefault="007117A1" w:rsidP="00E71DAB">
      <w:pPr>
        <w:tabs>
          <w:tab w:val="left" w:pos="709"/>
        </w:tabs>
        <w:rPr>
          <w:lang w:eastAsia="ko-KR"/>
        </w:rPr>
      </w:pPr>
      <w:r w:rsidRPr="007F21A1">
        <w:rPr>
          <w:lang w:eastAsia="ko-KR"/>
        </w:rPr>
        <w:t>NOTE:</w:t>
      </w:r>
      <w:r>
        <w:rPr>
          <w:lang w:eastAsia="ko-KR"/>
        </w:rPr>
        <w:tab/>
      </w:r>
      <w:r w:rsidRPr="007F21A1">
        <w:rPr>
          <w:lang w:eastAsia="ko-KR"/>
        </w:rPr>
        <w:t>Within the CPM architecture it is possible that multiple instances of the Interworking Function exist at the same time, e.g. one per Non-CPM Communication Service.</w:t>
      </w:r>
    </w:p>
    <w:p w:rsidR="007117A1" w:rsidRPr="007F21A1" w:rsidRDefault="007117A1" w:rsidP="007117A1">
      <w:bookmarkStart w:id="317" w:name="_Toc163627344"/>
      <w:r w:rsidRPr="007F21A1">
        <w:t>The Interworking Function SHALL support the following</w:t>
      </w:r>
      <w:r w:rsidRPr="000F4C17">
        <w:t xml:space="preserve"> </w:t>
      </w:r>
      <w:r>
        <w:t>functionalities</w:t>
      </w:r>
      <w:r w:rsidRPr="007F21A1">
        <w:t>:</w:t>
      </w:r>
    </w:p>
    <w:p w:rsidR="000E38BF" w:rsidRPr="000E38BF" w:rsidRDefault="000E38BF" w:rsidP="00F071A6">
      <w:pPr>
        <w:pStyle w:val="Bullet1"/>
      </w:pPr>
      <w:r w:rsidRPr="000E38BF">
        <w:t>In support of a single messagi</w:t>
      </w:r>
      <w:r>
        <w:t>ng delivery logic in the CPM PF</w:t>
      </w:r>
      <w:r w:rsidRPr="000E38BF">
        <w:t>:</w:t>
      </w:r>
    </w:p>
    <w:p w:rsidR="000E38BF" w:rsidRPr="00E73EB3" w:rsidRDefault="000E38BF" w:rsidP="00F071A6">
      <w:pPr>
        <w:pStyle w:val="Bullet2"/>
      </w:pPr>
      <w:r w:rsidRPr="00E73EB3">
        <w:t>When an interworked delivery to SMS failed, it can monitor when the CPM User is registered in CS domain and is SMS capable, so that it can inform the CPM PF via CPM interworking events (using CPM Event Framework);</w:t>
      </w:r>
    </w:p>
    <w:p w:rsidR="000E38BF" w:rsidRPr="00E73EB3" w:rsidRDefault="000E38BF" w:rsidP="00F071A6">
      <w:pPr>
        <w:pStyle w:val="Bullet2"/>
      </w:pPr>
      <w:r w:rsidRPr="00E73EB3">
        <w:t>When an interworked delivery to SMS or MMS was successful, the IWF provides the following interworking information to the CPM PF for storage in to the CPM Message Store:</w:t>
      </w:r>
    </w:p>
    <w:p w:rsidR="000E38BF" w:rsidRPr="00E73EB3" w:rsidRDefault="000E38BF" w:rsidP="00F071A6">
      <w:pPr>
        <w:pStyle w:val="Bullet3"/>
        <w:rPr>
          <w:lang w:eastAsia="ko-KR"/>
        </w:rPr>
      </w:pPr>
      <w:r w:rsidRPr="00E73EB3">
        <w:rPr>
          <w:lang w:eastAsia="ko-KR"/>
        </w:rPr>
        <w:t>The legacy technology used for interworking,</w:t>
      </w:r>
    </w:p>
    <w:p w:rsidR="000E38BF" w:rsidRDefault="000E38BF" w:rsidP="00F071A6">
      <w:pPr>
        <w:pStyle w:val="Bullet3"/>
        <w:rPr>
          <w:lang w:eastAsia="ko-KR"/>
        </w:rPr>
      </w:pPr>
      <w:r w:rsidRPr="00E73EB3">
        <w:rPr>
          <w:lang w:eastAsia="ko-KR"/>
        </w:rPr>
        <w:t>Any additional</w:t>
      </w:r>
      <w:r>
        <w:rPr>
          <w:lang w:eastAsia="ko-KR"/>
        </w:rPr>
        <w:t xml:space="preserve"> correlation information needed.</w:t>
      </w:r>
    </w:p>
    <w:p w:rsidR="007117A1" w:rsidRPr="007F21A1" w:rsidRDefault="007117A1" w:rsidP="00F17C1F">
      <w:pPr>
        <w:pStyle w:val="Bullet1"/>
      </w:pPr>
      <w:r>
        <w:t>CPM Message</w:t>
      </w:r>
      <w:r w:rsidRPr="007F21A1">
        <w:t xml:space="preserve"> handling:</w:t>
      </w:r>
    </w:p>
    <w:p w:rsidR="007117A1" w:rsidRPr="007F21A1" w:rsidRDefault="007117A1" w:rsidP="00672E8C">
      <w:pPr>
        <w:pStyle w:val="Bullet2"/>
      </w:pPr>
      <w:r w:rsidRPr="007F21A1">
        <w:t>Forwarding a CPM Message to a Non-CPM Communication Service as a message specific for that</w:t>
      </w:r>
      <w:r w:rsidR="00E71DAB">
        <w:t xml:space="preserve"> Non-CPM Communication Service.</w:t>
      </w:r>
    </w:p>
    <w:p w:rsidR="007117A1" w:rsidRPr="007F21A1" w:rsidRDefault="007117A1" w:rsidP="00672E8C">
      <w:pPr>
        <w:pStyle w:val="Bullet2"/>
      </w:pPr>
      <w:r w:rsidRPr="007F21A1">
        <w:lastRenderedPageBreak/>
        <w:t xml:space="preserve">Receiving a message from the Non-CPM Communication Service and </w:t>
      </w:r>
      <w:r w:rsidR="00E71DAB">
        <w:t>forwarding it as a CPM Message.</w:t>
      </w:r>
    </w:p>
    <w:p w:rsidR="007117A1" w:rsidRDefault="007117A1" w:rsidP="00F17C1F">
      <w:pPr>
        <w:pStyle w:val="Bullet1"/>
      </w:pPr>
      <w:r>
        <w:t>CPM File Transfer handling:</w:t>
      </w:r>
    </w:p>
    <w:p w:rsidR="007117A1" w:rsidRDefault="007117A1" w:rsidP="00672E8C">
      <w:pPr>
        <w:pStyle w:val="Bullet2"/>
      </w:pPr>
      <w:r>
        <w:t>Forwarding a CPM File Transfer initiation request to a Non-CPM Communication Service as a file transfer initiation request specific for that Non-CPM Communication Service, when the Non-CPM Communication Service supports file transfers.</w:t>
      </w:r>
    </w:p>
    <w:p w:rsidR="007117A1" w:rsidRPr="007F21A1" w:rsidRDefault="007117A1" w:rsidP="00672E8C">
      <w:pPr>
        <w:pStyle w:val="Bullet2"/>
      </w:pPr>
      <w:r w:rsidRPr="007F21A1">
        <w:t xml:space="preserve">Forwarding the response (e.g. accept, deny, timeout) to a </w:t>
      </w:r>
      <w:r>
        <w:rPr>
          <w:lang w:eastAsia="ko-KR"/>
        </w:rPr>
        <w:t>file transfer initiation request</w:t>
      </w:r>
      <w:r>
        <w:rPr>
          <w:rFonts w:hint="eastAsia"/>
          <w:lang w:eastAsia="ko-KR"/>
        </w:rPr>
        <w:t xml:space="preserve"> </w:t>
      </w:r>
      <w:r w:rsidRPr="007F21A1">
        <w:t>from a Non-CPM Communication Service.</w:t>
      </w:r>
    </w:p>
    <w:p w:rsidR="007117A1" w:rsidRDefault="007117A1" w:rsidP="00672E8C">
      <w:pPr>
        <w:pStyle w:val="Bullet2"/>
      </w:pPr>
      <w:r>
        <w:t>Accepting the CPM File Transfer on behalf of the non-CPM User and sending the file in a message towards the Non-CPM Communication Service, when the Non-CPM Communication Service does not support file transfers, but does support messages.</w:t>
      </w:r>
    </w:p>
    <w:p w:rsidR="007117A1" w:rsidRDefault="007117A1" w:rsidP="00672E8C">
      <w:pPr>
        <w:pStyle w:val="Bullet2"/>
      </w:pPr>
      <w:r>
        <w:t>Rejecting the CPM File Transfer when the Non-CPM Communication Service does not support file transfers, nor supports messages.</w:t>
      </w:r>
    </w:p>
    <w:p w:rsidR="007117A1" w:rsidRDefault="007117A1" w:rsidP="00672E8C">
      <w:pPr>
        <w:pStyle w:val="Bullet2"/>
      </w:pPr>
      <w:r>
        <w:t>Forwarding the actual file of a CPM File Transfer to the Non-CPM Communication Service.</w:t>
      </w:r>
    </w:p>
    <w:p w:rsidR="007117A1" w:rsidRPr="007F21A1" w:rsidRDefault="007117A1" w:rsidP="00672E8C">
      <w:pPr>
        <w:pStyle w:val="Bullet2"/>
      </w:pPr>
      <w:r w:rsidRPr="007F21A1">
        <w:t xml:space="preserve">Forwarding a </w:t>
      </w:r>
      <w:r>
        <w:t>file transfer</w:t>
      </w:r>
      <w:r w:rsidRPr="007F21A1">
        <w:t xml:space="preserve"> </w:t>
      </w:r>
      <w:r>
        <w:t>initiation request</w:t>
      </w:r>
      <w:r w:rsidRPr="007F21A1">
        <w:t xml:space="preserve"> from the Non-CPM Communication Service as a CPM </w:t>
      </w:r>
      <w:r>
        <w:t>File Transfer initiation request</w:t>
      </w:r>
      <w:r w:rsidR="00E71DAB">
        <w:t>.</w:t>
      </w:r>
    </w:p>
    <w:p w:rsidR="007117A1" w:rsidRDefault="007117A1" w:rsidP="00672E8C">
      <w:pPr>
        <w:pStyle w:val="Bullet2"/>
      </w:pPr>
      <w:r w:rsidRPr="007F21A1">
        <w:t xml:space="preserve">Forwarding the response (e.g. accept, deny, timeout) to a CPM </w:t>
      </w:r>
      <w:r>
        <w:t>File Transfer initiation request</w:t>
      </w:r>
      <w:r w:rsidRPr="007F21A1">
        <w:t xml:space="preserve"> to a Non-CPM Communication Service as the response to a </w:t>
      </w:r>
      <w:r>
        <w:t>file transfer</w:t>
      </w:r>
      <w:r w:rsidRPr="007F21A1">
        <w:t xml:space="preserve"> </w:t>
      </w:r>
      <w:r>
        <w:t>initiation request</w:t>
      </w:r>
      <w:r w:rsidRPr="007F21A1">
        <w:t>.</w:t>
      </w:r>
    </w:p>
    <w:p w:rsidR="007117A1" w:rsidRPr="007F21A1" w:rsidRDefault="007117A1" w:rsidP="00672E8C">
      <w:pPr>
        <w:pStyle w:val="Bullet2"/>
      </w:pPr>
      <w:r>
        <w:t>Forwarding the actual file of a file transfer received from a Non-CPM Communication Service towards the CPM environment as part of the CPM File Transfer.</w:t>
      </w:r>
    </w:p>
    <w:p w:rsidR="007117A1" w:rsidRPr="007F21A1" w:rsidRDefault="007117A1" w:rsidP="00F17C1F">
      <w:pPr>
        <w:pStyle w:val="Bullet1"/>
      </w:pPr>
      <w:r>
        <w:t>CPM</w:t>
      </w:r>
      <w:r w:rsidRPr="007F21A1">
        <w:t xml:space="preserve"> </w:t>
      </w:r>
      <w:r>
        <w:t>S</w:t>
      </w:r>
      <w:r w:rsidRPr="007F21A1">
        <w:t xml:space="preserve">ession </w:t>
      </w:r>
      <w:r>
        <w:t>signalling handling</w:t>
      </w:r>
      <w:r w:rsidRPr="007F21A1">
        <w:t>:</w:t>
      </w:r>
    </w:p>
    <w:p w:rsidR="007117A1" w:rsidRPr="007F21A1" w:rsidRDefault="007117A1" w:rsidP="00672E8C">
      <w:pPr>
        <w:pStyle w:val="Bullet2"/>
      </w:pPr>
      <w:r w:rsidRPr="007F21A1">
        <w:t xml:space="preserve">Forwarding a CPM Session Invitation to a Non-CPM Communication Service as a </w:t>
      </w:r>
      <w:r>
        <w:rPr>
          <w:rFonts w:hint="eastAsia"/>
          <w:lang w:eastAsia="ko-KR"/>
        </w:rPr>
        <w:t>session invitation or a non-CPM message inviting a User</w:t>
      </w:r>
      <w:r w:rsidRPr="0008017B">
        <w:t xml:space="preserve"> </w:t>
      </w:r>
      <w:r w:rsidRPr="007F21A1">
        <w:t>specific for that Non-CPM Communication Service</w:t>
      </w:r>
      <w:r>
        <w:rPr>
          <w:rFonts w:hint="eastAsia"/>
          <w:lang w:eastAsia="ko-KR"/>
        </w:rPr>
        <w:t xml:space="preserve">, </w:t>
      </w:r>
      <w:r>
        <w:t>when the Non-CPM Communication Service supports sessions</w:t>
      </w:r>
      <w:r w:rsidRPr="007F21A1">
        <w:t>.</w:t>
      </w:r>
    </w:p>
    <w:p w:rsidR="007117A1" w:rsidRPr="007F21A1" w:rsidRDefault="007117A1" w:rsidP="00672E8C">
      <w:pPr>
        <w:pStyle w:val="Bullet2"/>
      </w:pPr>
      <w:r w:rsidRPr="007F21A1">
        <w:t xml:space="preserve">Forwarding a CPM Session Invitation to a Non-CPM Communication Service as </w:t>
      </w:r>
      <w:r>
        <w:rPr>
          <w:rFonts w:hint="eastAsia"/>
          <w:lang w:eastAsia="ko-KR"/>
        </w:rPr>
        <w:t>a non-CPM message inviting a User</w:t>
      </w:r>
      <w:r w:rsidRPr="0008017B">
        <w:t xml:space="preserve"> </w:t>
      </w:r>
      <w:r w:rsidRPr="007F21A1">
        <w:t>specific for that Non-CPM Communication Service</w:t>
      </w:r>
      <w:r>
        <w:rPr>
          <w:rFonts w:hint="eastAsia"/>
          <w:lang w:eastAsia="ko-KR"/>
        </w:rPr>
        <w:t xml:space="preserve">, </w:t>
      </w:r>
      <w:r>
        <w:t>when the Non-CPM Communication Service does not support sessions</w:t>
      </w:r>
      <w:r w:rsidRPr="007F21A1">
        <w:t>.</w:t>
      </w:r>
    </w:p>
    <w:p w:rsidR="007117A1" w:rsidRPr="007F21A1" w:rsidRDefault="007117A1" w:rsidP="00672E8C">
      <w:pPr>
        <w:pStyle w:val="Bullet2"/>
      </w:pPr>
      <w:r w:rsidRPr="007F21A1">
        <w:t xml:space="preserve">Forwarding the response (e.g. accept, deny, timeout) to a </w:t>
      </w:r>
      <w:r>
        <w:rPr>
          <w:rFonts w:hint="eastAsia"/>
          <w:lang w:eastAsia="ko-KR"/>
        </w:rPr>
        <w:t>session invitation or a non-CPM message inviting a User</w:t>
      </w:r>
      <w:r w:rsidRPr="0008017B">
        <w:t xml:space="preserve"> </w:t>
      </w:r>
      <w:r w:rsidRPr="007F21A1">
        <w:t>from a Non-CPM Communication Service.</w:t>
      </w:r>
    </w:p>
    <w:p w:rsidR="007117A1" w:rsidRPr="007F21A1" w:rsidRDefault="007117A1" w:rsidP="00672E8C">
      <w:pPr>
        <w:pStyle w:val="Bullet2"/>
      </w:pPr>
      <w:r w:rsidRPr="007F21A1">
        <w:t xml:space="preserve">Forwarding the response (e.g. accept, deny, timeout) to </w:t>
      </w:r>
      <w:r>
        <w:rPr>
          <w:rFonts w:hint="eastAsia"/>
          <w:lang w:eastAsia="ko-KR"/>
        </w:rPr>
        <w:t>a non-CPM message inviting a User</w:t>
      </w:r>
      <w:r w:rsidRPr="0008017B">
        <w:t xml:space="preserve"> </w:t>
      </w:r>
      <w:r w:rsidRPr="007F21A1">
        <w:t>from a Non-CPM Communication Service.</w:t>
      </w:r>
    </w:p>
    <w:p w:rsidR="007117A1" w:rsidRPr="007F21A1" w:rsidRDefault="007117A1" w:rsidP="00672E8C">
      <w:pPr>
        <w:pStyle w:val="Bullet2"/>
      </w:pPr>
      <w:r w:rsidRPr="007F21A1">
        <w:t>Forwarding a session invitation from the Non-CPM Communication Servi</w:t>
      </w:r>
      <w:r w:rsidR="00E71DAB">
        <w:t>ce as a CPM Session Invitation.</w:t>
      </w:r>
    </w:p>
    <w:p w:rsidR="007117A1" w:rsidRPr="007F21A1" w:rsidRDefault="007117A1" w:rsidP="00672E8C">
      <w:pPr>
        <w:pStyle w:val="Bullet2"/>
      </w:pPr>
      <w:r w:rsidRPr="007F21A1">
        <w:t>Forwarding the response (e.g. accept, deny, timeout) to a CPM Session Invitation to a Non-CPM Communication Service as the response to a session invitation.</w:t>
      </w:r>
    </w:p>
    <w:p w:rsidR="007117A1" w:rsidRDefault="007117A1" w:rsidP="00672E8C">
      <w:pPr>
        <w:pStyle w:val="Bullet2"/>
      </w:pPr>
      <w:r>
        <w:t>Forwarding requests to terminate a CPM Session to the Non-CPM Communication Service to which the original CPM Session Invitation was forwarded.</w:t>
      </w:r>
    </w:p>
    <w:p w:rsidR="007117A1" w:rsidRDefault="007117A1" w:rsidP="00672E8C">
      <w:pPr>
        <w:pStyle w:val="Bullet2"/>
      </w:pPr>
      <w:r>
        <w:t>Forwarding requests to terminate a session from the Non-CPM Communication Service as a CPM Session termination request.</w:t>
      </w:r>
    </w:p>
    <w:p w:rsidR="007117A1" w:rsidRPr="007F21A1" w:rsidRDefault="007117A1" w:rsidP="00F17C1F">
      <w:pPr>
        <w:pStyle w:val="Bullet1"/>
      </w:pPr>
      <w:r w:rsidRPr="007F21A1">
        <w:t>Media</w:t>
      </w:r>
      <w:r>
        <w:t xml:space="preserve"> Stream handling</w:t>
      </w:r>
      <w:r w:rsidRPr="007F21A1">
        <w:t>:</w:t>
      </w:r>
    </w:p>
    <w:p w:rsidR="007117A1" w:rsidRPr="007F21A1" w:rsidRDefault="007117A1" w:rsidP="00672E8C">
      <w:pPr>
        <w:pStyle w:val="Bullet2"/>
      </w:pPr>
      <w:r w:rsidRPr="007F21A1">
        <w:t xml:space="preserve">Forwarding Media </w:t>
      </w:r>
      <w:r>
        <w:t xml:space="preserve">of used Media Streams </w:t>
      </w:r>
      <w:r w:rsidRPr="007F21A1">
        <w:t xml:space="preserve">received from a CPM </w:t>
      </w:r>
      <w:r>
        <w:t>functional component</w:t>
      </w:r>
      <w:r w:rsidRPr="007F21A1">
        <w:t xml:space="preserve"> to a Non-CPM Communication Service</w:t>
      </w:r>
      <w:r w:rsidRPr="003B1890">
        <w:rPr>
          <w:rFonts w:hint="eastAsia"/>
          <w:lang w:eastAsia="ko-KR"/>
        </w:rPr>
        <w:t xml:space="preserve"> </w:t>
      </w:r>
      <w:r>
        <w:rPr>
          <w:rFonts w:hint="eastAsia"/>
          <w:lang w:eastAsia="ko-KR"/>
        </w:rPr>
        <w:t xml:space="preserve">supporting </w:t>
      </w:r>
      <w:r>
        <w:rPr>
          <w:lang w:eastAsia="ko-KR"/>
        </w:rPr>
        <w:t xml:space="preserve">the Media Stream Type of the </w:t>
      </w:r>
      <w:r>
        <w:rPr>
          <w:rFonts w:hint="eastAsia"/>
          <w:lang w:eastAsia="ko-KR"/>
        </w:rPr>
        <w:t>Media</w:t>
      </w:r>
      <w:r w:rsidRPr="007F21A1">
        <w:t xml:space="preserve"> </w:t>
      </w:r>
      <w:r>
        <w:t xml:space="preserve">Stream </w:t>
      </w:r>
      <w:r w:rsidRPr="007F21A1">
        <w:t>in the format specific for that Non-CPM Communication Service.</w:t>
      </w:r>
    </w:p>
    <w:p w:rsidR="007117A1" w:rsidRDefault="007117A1" w:rsidP="00672E8C">
      <w:pPr>
        <w:pStyle w:val="Bullet2"/>
      </w:pPr>
      <w:r w:rsidRPr="007F21A1">
        <w:t xml:space="preserve">Forwarding Media </w:t>
      </w:r>
      <w:r>
        <w:t xml:space="preserve">of used Media Streams </w:t>
      </w:r>
      <w:r w:rsidRPr="007F21A1">
        <w:t xml:space="preserve">data received from a Non-CPM Communication Service towards the CPM </w:t>
      </w:r>
      <w:r>
        <w:t>functional components</w:t>
      </w:r>
      <w:r w:rsidRPr="007F21A1">
        <w:t xml:space="preserve"> (with appropriate format</w:t>
      </w:r>
      <w:r>
        <w:t xml:space="preserve"> </w:t>
      </w:r>
      <w:r w:rsidRPr="007F21A1">
        <w:t>changes).</w:t>
      </w:r>
    </w:p>
    <w:p w:rsidR="008E738A" w:rsidRPr="007F21A1" w:rsidRDefault="008E738A" w:rsidP="008E738A">
      <w:pPr>
        <w:pStyle w:val="Bullet1"/>
      </w:pPr>
      <w:r>
        <w:t>Correlate routable non-CPM address(es) with the CPM address</w:t>
      </w:r>
      <w:r w:rsidRPr="00991C08">
        <w:t xml:space="preserve"> </w:t>
      </w:r>
      <w:r>
        <w:t xml:space="preserve">of the CPM User and maintain the correlation throughout the </w:t>
      </w:r>
      <w:r w:rsidRPr="007F21A1">
        <w:t>Non-CPM Communication</w:t>
      </w:r>
      <w:r>
        <w:t>.</w:t>
      </w:r>
    </w:p>
    <w:p w:rsidR="007117A1" w:rsidRPr="007F21A1" w:rsidRDefault="007117A1" w:rsidP="00F17C1F">
      <w:pPr>
        <w:pStyle w:val="Bullet1"/>
      </w:pPr>
      <w:r>
        <w:lastRenderedPageBreak/>
        <w:t>D</w:t>
      </w:r>
      <w:r w:rsidRPr="007F21A1">
        <w:t>elivery notification and read reports</w:t>
      </w:r>
      <w:r>
        <w:t xml:space="preserve"> handling</w:t>
      </w:r>
      <w:r w:rsidRPr="007F21A1">
        <w:t>:</w:t>
      </w:r>
    </w:p>
    <w:p w:rsidR="007117A1" w:rsidRPr="007F21A1" w:rsidRDefault="007117A1" w:rsidP="00672E8C">
      <w:pPr>
        <w:pStyle w:val="Bullet2"/>
      </w:pPr>
      <w:r w:rsidRPr="007F21A1">
        <w:t>Forwarding delivery notifications and read reports to a Non-CPM Communication Service.</w:t>
      </w:r>
    </w:p>
    <w:p w:rsidR="007117A1" w:rsidRPr="007F21A1" w:rsidRDefault="007117A1" w:rsidP="00672E8C">
      <w:pPr>
        <w:pStyle w:val="Bullet2"/>
      </w:pPr>
      <w:r w:rsidRPr="007F21A1">
        <w:t>Forwarding delivery notifications and read reports from a Non-CPM Communication Service.</w:t>
      </w:r>
    </w:p>
    <w:p w:rsidR="007117A1" w:rsidRPr="007F21A1" w:rsidRDefault="007117A1" w:rsidP="007117A1">
      <w:pPr>
        <w:pStyle w:val="Heading4"/>
      </w:pPr>
      <w:bookmarkStart w:id="318" w:name="_Ref203198065"/>
      <w:bookmarkStart w:id="319" w:name="_Toc271043290"/>
      <w:r w:rsidRPr="007F21A1">
        <w:t>Message Storage Server</w:t>
      </w:r>
      <w:bookmarkEnd w:id="318"/>
      <w:bookmarkEnd w:id="319"/>
    </w:p>
    <w:p w:rsidR="007117A1" w:rsidRPr="007F21A1" w:rsidRDefault="007117A1" w:rsidP="007117A1">
      <w:r w:rsidRPr="007F21A1">
        <w:t xml:space="preserve">The following resources </w:t>
      </w:r>
      <w:r>
        <w:t>are stored in various folders on</w:t>
      </w:r>
      <w:r w:rsidRPr="007F21A1">
        <w:t xml:space="preserve"> the Message Storage Server</w:t>
      </w:r>
      <w:r w:rsidRPr="00762BFF">
        <w:t xml:space="preserve"> </w:t>
      </w:r>
      <w:r>
        <w:t>and they</w:t>
      </w:r>
      <w:r w:rsidRPr="007F21A1">
        <w:t xml:space="preserve"> can be accessed individually for fulfilment of specific resource management actions:</w:t>
      </w:r>
    </w:p>
    <w:p w:rsidR="007117A1" w:rsidRPr="00225834" w:rsidRDefault="007117A1" w:rsidP="00F17C1F">
      <w:pPr>
        <w:pStyle w:val="Bullet1"/>
      </w:pPr>
      <w:r w:rsidRPr="00225834">
        <w:t>CPM Messages (including CPM Messages that are part of a CPM Session History) including any Media Objects attached to them</w:t>
      </w:r>
    </w:p>
    <w:p w:rsidR="007117A1" w:rsidRPr="00225834" w:rsidRDefault="007117A1" w:rsidP="00F17C1F">
      <w:pPr>
        <w:pStyle w:val="Bullet1"/>
      </w:pPr>
      <w:r w:rsidRPr="00225834">
        <w:t>CPM File Transfer Histories including any Media Objects attached to them</w:t>
      </w:r>
    </w:p>
    <w:p w:rsidR="007117A1" w:rsidRPr="00225834" w:rsidRDefault="007117A1" w:rsidP="00F17C1F">
      <w:pPr>
        <w:pStyle w:val="Bullet1"/>
      </w:pPr>
      <w:r w:rsidRPr="00225834">
        <w:t>CPM Session Histories including any Media Objects attached to them</w:t>
      </w:r>
      <w:r w:rsidR="00D77F92" w:rsidRPr="00225834">
        <w:t>, and any disposition notifications exchanged during the CPM Session,</w:t>
      </w:r>
    </w:p>
    <w:p w:rsidR="007117A1" w:rsidRPr="00225834" w:rsidRDefault="007117A1" w:rsidP="00F17C1F">
      <w:pPr>
        <w:pStyle w:val="Bullet1"/>
      </w:pPr>
      <w:r w:rsidRPr="00225834">
        <w:rPr>
          <w:rFonts w:hint="eastAsia"/>
        </w:rPr>
        <w:t>S</w:t>
      </w:r>
      <w:r w:rsidRPr="00225834">
        <w:t xml:space="preserve">tandalone </w:t>
      </w:r>
      <w:r w:rsidRPr="00225834">
        <w:rPr>
          <w:rFonts w:hint="eastAsia"/>
        </w:rPr>
        <w:t>M</w:t>
      </w:r>
      <w:r w:rsidRPr="00225834">
        <w:t xml:space="preserve">edia </w:t>
      </w:r>
      <w:r w:rsidRPr="00225834">
        <w:rPr>
          <w:rFonts w:hint="eastAsia"/>
        </w:rPr>
        <w:t>O</w:t>
      </w:r>
      <w:r w:rsidRPr="00225834">
        <w:t>bjects consisting of any media wrapped, indexed and handled as standalone stored objects.</w:t>
      </w:r>
    </w:p>
    <w:p w:rsidR="007117A1" w:rsidRPr="00225834" w:rsidRDefault="007117A1" w:rsidP="00F17C1F">
      <w:pPr>
        <w:pStyle w:val="Bullet1"/>
      </w:pPr>
      <w:r w:rsidRPr="00225834">
        <w:t>CPM Conversation Histories</w:t>
      </w:r>
      <w:r w:rsidR="00184706" w:rsidRPr="00225834">
        <w:t>, Session Info Object and Group State Object.</w:t>
      </w:r>
    </w:p>
    <w:p w:rsidR="007117A1" w:rsidRPr="007F21A1" w:rsidRDefault="007117A1" w:rsidP="007117A1">
      <w:r w:rsidRPr="007F21A1">
        <w:t xml:space="preserve">The Message Storage Server </w:t>
      </w:r>
      <w:r>
        <w:t>SHALL support</w:t>
      </w:r>
      <w:r w:rsidRPr="007F21A1">
        <w:t xml:space="preserve"> the following functionalities:</w:t>
      </w:r>
    </w:p>
    <w:p w:rsidR="007117A1" w:rsidRPr="000F078D" w:rsidRDefault="007117A1" w:rsidP="00F17C1F">
      <w:pPr>
        <w:pStyle w:val="Bullet1"/>
      </w:pPr>
      <w:r w:rsidRPr="000F078D">
        <w:t xml:space="preserve">Authentication of the </w:t>
      </w:r>
      <w:r w:rsidRPr="000F078D">
        <w:rPr>
          <w:rFonts w:hint="eastAsia"/>
        </w:rPr>
        <w:t xml:space="preserve">locally recognized </w:t>
      </w:r>
      <w:r w:rsidRPr="000F078D">
        <w:t>User address;</w:t>
      </w:r>
    </w:p>
    <w:p w:rsidR="007117A1" w:rsidRPr="00A7519C" w:rsidRDefault="007117A1" w:rsidP="00E71DAB">
      <w:pPr>
        <w:pStyle w:val="NO"/>
        <w:tabs>
          <w:tab w:val="left" w:pos="1276"/>
        </w:tabs>
        <w:ind w:left="567" w:firstLine="0"/>
      </w:pPr>
      <w:r w:rsidRPr="00A7519C">
        <w:rPr>
          <w:rFonts w:hint="eastAsia"/>
        </w:rPr>
        <w:t>N</w:t>
      </w:r>
      <w:r w:rsidRPr="00A7519C">
        <w:t>OTE</w:t>
      </w:r>
      <w:r w:rsidRPr="00A7519C">
        <w:rPr>
          <w:rFonts w:hint="eastAsia"/>
        </w:rPr>
        <w:t>:</w:t>
      </w:r>
      <w:r>
        <w:tab/>
      </w:r>
      <w:r w:rsidRPr="00A7519C">
        <w:rPr>
          <w:rFonts w:hint="eastAsia"/>
        </w:rPr>
        <w:t>Locally recognized User address is any address known by the Message Storage Server and is independent of the access method.</w:t>
      </w:r>
    </w:p>
    <w:p w:rsidR="007117A1" w:rsidRPr="000F078D" w:rsidRDefault="007117A1" w:rsidP="00F17C1F">
      <w:pPr>
        <w:pStyle w:val="Bullet1"/>
      </w:pPr>
      <w:r w:rsidRPr="000F078D">
        <w:t xml:space="preserve">Storage of CPM Messages, CPM File Transfer Histories, CPM Session Histories, </w:t>
      </w:r>
      <w:r w:rsidR="00AC71B9" w:rsidRPr="000F078D">
        <w:t xml:space="preserve">CPM Group State Objects, </w:t>
      </w:r>
      <w:r w:rsidRPr="000F078D">
        <w:t xml:space="preserve">CPM Conversation Histories, including any Media Objects </w:t>
      </w:r>
      <w:r w:rsidRPr="000F078D">
        <w:rPr>
          <w:rFonts w:hint="eastAsia"/>
        </w:rPr>
        <w:t>that are part of</w:t>
      </w:r>
      <w:r w:rsidRPr="000F078D">
        <w:t xml:space="preserve"> CPM Message</w:t>
      </w:r>
      <w:r w:rsidRPr="000F078D">
        <w:rPr>
          <w:rFonts w:hint="eastAsia"/>
        </w:rPr>
        <w:t>s</w:t>
      </w:r>
      <w:r w:rsidRPr="000F078D">
        <w:t>, CPM File Transfer Histories</w:t>
      </w:r>
      <w:r w:rsidRPr="000F078D">
        <w:rPr>
          <w:rFonts w:hint="eastAsia"/>
        </w:rPr>
        <w:t xml:space="preserve"> or</w:t>
      </w:r>
      <w:r w:rsidRPr="000F078D">
        <w:t xml:space="preserve"> CPM Session Histor</w:t>
      </w:r>
      <w:r w:rsidRPr="000F078D">
        <w:rPr>
          <w:rFonts w:hint="eastAsia"/>
        </w:rPr>
        <w:t>ies</w:t>
      </w:r>
    </w:p>
    <w:p w:rsidR="007117A1" w:rsidRPr="000F078D" w:rsidRDefault="007117A1" w:rsidP="00F17C1F">
      <w:pPr>
        <w:pStyle w:val="Bullet1"/>
      </w:pPr>
      <w:r w:rsidRPr="000F078D">
        <w:t>Synchronization of stored resources with the Message Storage Client’s local storage including synchronization management under scenarios with multiple Devices, according to the CPM User’s preferences and/or the service provider's policy</w:t>
      </w:r>
    </w:p>
    <w:p w:rsidR="007117A1" w:rsidRPr="000F078D" w:rsidRDefault="007117A1" w:rsidP="00F17C1F">
      <w:pPr>
        <w:pStyle w:val="Bullet1"/>
      </w:pPr>
      <w:r w:rsidRPr="000F078D">
        <w:t>Support of management of access control lists over folders and notification of changes to the resources, when notifications are enabled by the CPM User or service provider policies</w:t>
      </w:r>
    </w:p>
    <w:p w:rsidR="007117A1" w:rsidRPr="000F078D" w:rsidRDefault="007117A1" w:rsidP="00F17C1F">
      <w:pPr>
        <w:pStyle w:val="Bullet1"/>
      </w:pPr>
      <w:r w:rsidRPr="000F078D">
        <w:t>Management (e.g. copy, delete, …) of stored resources and access to those resources</w:t>
      </w:r>
    </w:p>
    <w:p w:rsidR="007117A1" w:rsidRDefault="007117A1" w:rsidP="00F17C1F">
      <w:pPr>
        <w:pStyle w:val="Bullet1"/>
      </w:pPr>
      <w:r w:rsidRPr="000F078D">
        <w:t>Searching stored resources</w:t>
      </w:r>
    </w:p>
    <w:p w:rsidR="0020497C" w:rsidRDefault="0020497C" w:rsidP="00F17C1F">
      <w:pPr>
        <w:pStyle w:val="Bullet1"/>
      </w:pPr>
      <w:r>
        <w:t>Support creation and management operations on non-CPM folders;</w:t>
      </w:r>
    </w:p>
    <w:p w:rsidR="00D16E1A" w:rsidRPr="000F078D" w:rsidRDefault="00D16E1A" w:rsidP="00F17C1F">
      <w:pPr>
        <w:pStyle w:val="Bullet1"/>
      </w:pPr>
      <w:r>
        <w:t xml:space="preserve">Storage </w:t>
      </w:r>
      <w:r w:rsidR="001121D7">
        <w:t>and m</w:t>
      </w:r>
      <w:r w:rsidR="0020497C">
        <w:t xml:space="preserve">anagement operations </w:t>
      </w:r>
      <w:r>
        <w:t>of non-CPM objects</w:t>
      </w:r>
      <w:r w:rsidR="0020497C">
        <w:t>.</w:t>
      </w:r>
    </w:p>
    <w:p w:rsidR="007117A1" w:rsidRPr="007F21A1" w:rsidRDefault="007117A1" w:rsidP="007117A1">
      <w:r w:rsidRPr="007F21A1">
        <w:rPr>
          <w:lang w:eastAsia="ko-KR"/>
        </w:rPr>
        <w:t>The</w:t>
      </w:r>
      <w:r w:rsidRPr="007F21A1">
        <w:t xml:space="preserve"> stored resources can be subject to access control lists of Principals</w:t>
      </w:r>
      <w:r w:rsidRPr="00B51A7B">
        <w:t xml:space="preserve"> </w:t>
      </w:r>
      <w:r>
        <w:t>associated with folders, defined and managed by the CPM User,</w:t>
      </w:r>
      <w:r w:rsidRPr="007F21A1">
        <w:t xml:space="preserve"> which</w:t>
      </w:r>
      <w:r>
        <w:t xml:space="preserve"> associate Principals with all or a subset of the following privileges:</w:t>
      </w:r>
    </w:p>
    <w:p w:rsidR="007117A1" w:rsidRPr="007F21A1" w:rsidRDefault="007117A1" w:rsidP="00F17C1F">
      <w:pPr>
        <w:pStyle w:val="Bullet1"/>
      </w:pPr>
      <w:r w:rsidRPr="007F21A1">
        <w:t>copy</w:t>
      </w:r>
    </w:p>
    <w:p w:rsidR="007117A1" w:rsidRPr="007F21A1" w:rsidRDefault="007117A1" w:rsidP="00F17C1F">
      <w:pPr>
        <w:pStyle w:val="Bullet1"/>
      </w:pPr>
      <w:r w:rsidRPr="007F21A1">
        <w:t>move between folders</w:t>
      </w:r>
    </w:p>
    <w:p w:rsidR="007117A1" w:rsidRPr="007F21A1" w:rsidRDefault="007117A1" w:rsidP="00F17C1F">
      <w:pPr>
        <w:pStyle w:val="Bullet1"/>
      </w:pPr>
      <w:r w:rsidRPr="007F21A1">
        <w:t>rename</w:t>
      </w:r>
    </w:p>
    <w:p w:rsidR="007117A1" w:rsidRPr="007F21A1" w:rsidRDefault="007117A1" w:rsidP="00F17C1F">
      <w:pPr>
        <w:pStyle w:val="Bullet1"/>
      </w:pPr>
      <w:r w:rsidRPr="007F21A1">
        <w:t>read / access</w:t>
      </w:r>
    </w:p>
    <w:p w:rsidR="007117A1" w:rsidRPr="007F21A1" w:rsidRDefault="007117A1" w:rsidP="00F17C1F">
      <w:pPr>
        <w:pStyle w:val="Bullet1"/>
      </w:pPr>
      <w:r w:rsidRPr="007F21A1">
        <w:t>write / modify</w:t>
      </w:r>
    </w:p>
    <w:p w:rsidR="007117A1" w:rsidRPr="007F21A1" w:rsidRDefault="007117A1" w:rsidP="00F17C1F">
      <w:pPr>
        <w:pStyle w:val="Bullet1"/>
      </w:pPr>
      <w:r w:rsidRPr="007F21A1">
        <w:t>delete</w:t>
      </w:r>
    </w:p>
    <w:p w:rsidR="007117A1" w:rsidRPr="007F21A1" w:rsidRDefault="007117A1" w:rsidP="007117A1">
      <w:r w:rsidRPr="007F21A1">
        <w:t xml:space="preserve">Folders are subject to an additional privilege that allows </w:t>
      </w:r>
      <w:r w:rsidRPr="007F21A1">
        <w:rPr>
          <w:lang w:eastAsia="ko-KR"/>
        </w:rPr>
        <w:t xml:space="preserve">their creation and </w:t>
      </w:r>
      <w:r>
        <w:rPr>
          <w:lang w:eastAsia="ko-KR"/>
        </w:rPr>
        <w:t xml:space="preserve">the </w:t>
      </w:r>
      <w:r w:rsidRPr="007F21A1">
        <w:t>listing of their content, with or without filtering criteria.</w:t>
      </w:r>
    </w:p>
    <w:p w:rsidR="007117A1" w:rsidRPr="007F21A1" w:rsidRDefault="007117A1" w:rsidP="007117A1">
      <w:r w:rsidRPr="007F21A1">
        <w:t>Privileges associated to a resource can be subject to an expiration time after which the privilege is revoked.</w:t>
      </w:r>
    </w:p>
    <w:p w:rsidR="007117A1" w:rsidRPr="00A7583E" w:rsidRDefault="007117A1" w:rsidP="007117A1">
      <w:r>
        <w:rPr>
          <w:lang w:val="en-US"/>
        </w:rPr>
        <w:lastRenderedPageBreak/>
        <w:t xml:space="preserve">The </w:t>
      </w:r>
      <w:r w:rsidRPr="009D0EBE">
        <w:rPr>
          <w:lang w:val="en-US"/>
        </w:rPr>
        <w:t xml:space="preserve">Message Storage </w:t>
      </w:r>
      <w:r>
        <w:rPr>
          <w:lang w:val="en-US"/>
        </w:rPr>
        <w:t xml:space="preserve">Server </w:t>
      </w:r>
      <w:r>
        <w:rPr>
          <w:rFonts w:hint="eastAsia"/>
          <w:lang w:val="en-US" w:eastAsia="ko-KR"/>
        </w:rPr>
        <w:t xml:space="preserve">MAY </w:t>
      </w:r>
      <w:r>
        <w:rPr>
          <w:lang w:val="en-US" w:eastAsia="ko-KR"/>
        </w:rPr>
        <w:t>support</w:t>
      </w:r>
      <w:r>
        <w:rPr>
          <w:rFonts w:hint="eastAsia"/>
          <w:lang w:eastAsia="ko-KR"/>
        </w:rPr>
        <w:t xml:space="preserve"> content adaptation (</w:t>
      </w:r>
      <w:r>
        <w:rPr>
          <w:lang w:eastAsia="ko-KR"/>
        </w:rPr>
        <w:t>i</w:t>
      </w:r>
      <w:r>
        <w:rPr>
          <w:rFonts w:hint="eastAsia"/>
          <w:lang w:eastAsia="ko-KR"/>
        </w:rPr>
        <w:t>.</w:t>
      </w:r>
      <w:r>
        <w:rPr>
          <w:lang w:eastAsia="ko-KR"/>
        </w:rPr>
        <w:t>e</w:t>
      </w:r>
      <w:r>
        <w:rPr>
          <w:rFonts w:hint="eastAsia"/>
          <w:lang w:eastAsia="ko-KR"/>
        </w:rPr>
        <w:t xml:space="preserve">. for previewing) of stored Media Objects </w:t>
      </w:r>
      <w:r>
        <w:rPr>
          <w:lang w:eastAsia="ko-KR"/>
        </w:rPr>
        <w:t xml:space="preserve">attached to CPM Messages, CPM File Transfer Histories, CPM Session Histories and of CPM Messages </w:t>
      </w:r>
      <w:r>
        <w:rPr>
          <w:rFonts w:hint="eastAsia"/>
          <w:lang w:eastAsia="ko-KR"/>
        </w:rPr>
        <w:t xml:space="preserve">(e.g. character set conversion) before delivering to the </w:t>
      </w:r>
      <w:r>
        <w:rPr>
          <w:lang w:eastAsia="ko-KR"/>
        </w:rPr>
        <w:t>D</w:t>
      </w:r>
      <w:r>
        <w:rPr>
          <w:rFonts w:hint="eastAsia"/>
          <w:lang w:eastAsia="ko-KR"/>
        </w:rPr>
        <w:t>evice</w:t>
      </w:r>
      <w:r>
        <w:rPr>
          <w:lang w:eastAsia="ko-KR"/>
        </w:rPr>
        <w:t>’</w:t>
      </w:r>
      <w:r>
        <w:rPr>
          <w:rFonts w:hint="eastAsia"/>
          <w:lang w:eastAsia="ko-KR"/>
        </w:rPr>
        <w:t xml:space="preserve">s local storage, </w:t>
      </w:r>
      <w:r>
        <w:rPr>
          <w:rFonts w:hint="eastAsia"/>
          <w:lang w:val="en-US" w:eastAsia="ko-KR"/>
        </w:rPr>
        <w:t>based on recipient</w:t>
      </w:r>
      <w:r>
        <w:rPr>
          <w:lang w:val="en-US" w:eastAsia="ko-KR"/>
        </w:rPr>
        <w:t>’</w:t>
      </w:r>
      <w:r>
        <w:rPr>
          <w:rFonts w:hint="eastAsia"/>
          <w:lang w:val="en-US" w:eastAsia="ko-KR"/>
        </w:rPr>
        <w:t>s preferences, Communication Capabilities, and/or service provider policies</w:t>
      </w:r>
    </w:p>
    <w:p w:rsidR="007117A1" w:rsidRPr="007F21A1" w:rsidRDefault="007117A1" w:rsidP="007117A1">
      <w:r w:rsidRPr="007F21A1">
        <w:t xml:space="preserve">The Message Storage Server </w:t>
      </w:r>
      <w:r>
        <w:t>interacts</w:t>
      </w:r>
      <w:r w:rsidRPr="007F21A1">
        <w:t xml:space="preserve"> with other CPM </w:t>
      </w:r>
      <w:r>
        <w:t>functional</w:t>
      </w:r>
      <w:r w:rsidRPr="007F21A1">
        <w:t xml:space="preserve"> components such as:</w:t>
      </w:r>
    </w:p>
    <w:p w:rsidR="007117A1" w:rsidRPr="007F21A1" w:rsidRDefault="007117A1" w:rsidP="00F17C1F">
      <w:pPr>
        <w:pStyle w:val="Bullet1"/>
      </w:pPr>
      <w:r w:rsidRPr="007F21A1">
        <w:t xml:space="preserve">the </w:t>
      </w:r>
      <w:r>
        <w:t>CPM Participating Function</w:t>
      </w:r>
      <w:r w:rsidRPr="007F21A1">
        <w:t>:</w:t>
      </w:r>
    </w:p>
    <w:p w:rsidR="007117A1" w:rsidRPr="007F21A1" w:rsidRDefault="007117A1" w:rsidP="00672E8C">
      <w:pPr>
        <w:pStyle w:val="Bullet2"/>
      </w:pPr>
      <w:r w:rsidRPr="007F21A1">
        <w:t>for the composition of CPM Messages without requiring download of selected stored resources to the Message Storage Client</w:t>
      </w:r>
    </w:p>
    <w:p w:rsidR="007117A1" w:rsidRPr="007F21A1" w:rsidRDefault="007117A1" w:rsidP="00672E8C">
      <w:pPr>
        <w:pStyle w:val="Bullet2"/>
      </w:pPr>
      <w:r w:rsidRPr="007F21A1">
        <w:t>for</w:t>
      </w:r>
      <w:r w:rsidRPr="00737D53">
        <w:t xml:space="preserve"> </w:t>
      </w:r>
      <w:r w:rsidRPr="007F21A1">
        <w:t xml:space="preserve">storage of CPM Messages, </w:t>
      </w:r>
      <w:r>
        <w:t xml:space="preserve">CPM File Transfers, </w:t>
      </w:r>
      <w:r w:rsidRPr="007F21A1">
        <w:t xml:space="preserve">CPM Sessions, CPM Conversations and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Transfers</w:t>
      </w:r>
      <w:r>
        <w:rPr>
          <w:rFonts w:hint="eastAsia"/>
          <w:lang w:eastAsia="zh-CN"/>
        </w:rPr>
        <w:t xml:space="preserve"> or </w:t>
      </w:r>
      <w:r w:rsidRPr="007F21A1">
        <w:t>CPM Session Histor</w:t>
      </w:r>
      <w:r>
        <w:rPr>
          <w:rFonts w:hint="eastAsia"/>
          <w:lang w:eastAsia="zh-CN"/>
        </w:rPr>
        <w:t>ies</w:t>
      </w:r>
    </w:p>
    <w:p w:rsidR="007117A1" w:rsidRPr="007F21A1" w:rsidRDefault="007117A1" w:rsidP="00F17C1F">
      <w:pPr>
        <w:pStyle w:val="Bullet1"/>
      </w:pPr>
      <w:r w:rsidRPr="007F21A1">
        <w:t>the Message Storage Client for</w:t>
      </w:r>
    </w:p>
    <w:p w:rsidR="007117A1" w:rsidRPr="007F21A1" w:rsidRDefault="007117A1" w:rsidP="00672E8C">
      <w:pPr>
        <w:pStyle w:val="Bullet2"/>
      </w:pPr>
      <w:r w:rsidRPr="007F21A1">
        <w:t>Synchronization (e.g. periodically and/or partially) with the local storage on the Device(s) of a CPM User</w:t>
      </w:r>
    </w:p>
    <w:p w:rsidR="007117A1" w:rsidRPr="007F21A1" w:rsidRDefault="007117A1" w:rsidP="00672E8C">
      <w:pPr>
        <w:pStyle w:val="Bullet2"/>
      </w:pPr>
      <w:r w:rsidRPr="007F21A1">
        <w:t xml:space="preserve">Uploading a CPM Message, </w:t>
      </w:r>
      <w:r>
        <w:t xml:space="preserve">A CPM File Transfer History, </w:t>
      </w:r>
      <w:r w:rsidRPr="007F21A1">
        <w:t xml:space="preserve">a CPM Session History, a CPM </w:t>
      </w:r>
      <w:r>
        <w:t>Conversation History</w:t>
      </w:r>
      <w:r w:rsidRPr="007F21A1">
        <w:t xml:space="preserve">, </w:t>
      </w:r>
      <w:r>
        <w:t xml:space="preserve">including </w:t>
      </w:r>
      <w:r w:rsidRPr="007F21A1">
        <w:t>a</w:t>
      </w:r>
      <w:r>
        <w:t>ny</w:t>
      </w:r>
      <w:r w:rsidRPr="007F21A1">
        <w:t xml:space="preserve"> Media Object</w:t>
      </w:r>
      <w:r>
        <w:t>s</w:t>
      </w:r>
      <w:r w:rsidRPr="007F21A1">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or a set of those from the Device’s local storage</w:t>
      </w:r>
    </w:p>
    <w:p w:rsidR="007117A1" w:rsidRPr="007F21A1" w:rsidRDefault="007117A1" w:rsidP="00672E8C">
      <w:pPr>
        <w:pStyle w:val="Bullet2"/>
      </w:pPr>
      <w:r w:rsidRPr="007F21A1">
        <w:t xml:space="preserve">Downloading a CPM Message, </w:t>
      </w:r>
      <w:r>
        <w:t xml:space="preserve">a CPM File Transfer History, </w:t>
      </w:r>
      <w:r w:rsidRPr="007F21A1">
        <w:t xml:space="preserve">a CPM Session History, a CPM </w:t>
      </w:r>
      <w:r>
        <w:t>Conversation History</w:t>
      </w:r>
      <w:r w:rsidRPr="007F21A1">
        <w:t xml:space="preserve">, a Media Object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 </w:t>
      </w:r>
      <w:r w:rsidRPr="007F21A1">
        <w:t>CPM Session Histor</w:t>
      </w:r>
      <w:r>
        <w:rPr>
          <w:rFonts w:hint="eastAsia"/>
          <w:lang w:eastAsia="zh-CN"/>
        </w:rPr>
        <w:t>ies</w:t>
      </w:r>
      <w:r w:rsidRPr="007F21A1">
        <w:rPr>
          <w:lang w:eastAsia="ko-KR"/>
        </w:rPr>
        <w:t xml:space="preserve"> </w:t>
      </w:r>
      <w:r w:rsidRPr="007F21A1">
        <w:t>(or a preview of a Media Object) or a set of those to the Device’s local storage</w:t>
      </w:r>
    </w:p>
    <w:p w:rsidR="007117A1" w:rsidRPr="007F21A1" w:rsidRDefault="007117A1" w:rsidP="00672E8C">
      <w:pPr>
        <w:pStyle w:val="Bullet2"/>
      </w:pPr>
      <w:r w:rsidRPr="007F21A1">
        <w:t xml:space="preserve">Management of stored resources and folders (e.g. copy, move between folders, rename, read / access, write / modify, delete, </w:t>
      </w:r>
      <w:r w:rsidRPr="007F21A1">
        <w:rPr>
          <w:lang w:eastAsia="ko-KR"/>
        </w:rPr>
        <w:t xml:space="preserve">manage </w:t>
      </w:r>
      <w:r w:rsidRPr="007F21A1">
        <w:t>access control list</w:t>
      </w:r>
      <w:r w:rsidRPr="007F21A1">
        <w:rPr>
          <w:lang w:eastAsia="ko-KR"/>
        </w:rPr>
        <w:t>s</w:t>
      </w:r>
      <w:r w:rsidRPr="007F21A1">
        <w:t>)</w:t>
      </w:r>
    </w:p>
    <w:p w:rsidR="007117A1" w:rsidRPr="007F21A1" w:rsidRDefault="007117A1" w:rsidP="00672E8C">
      <w:pPr>
        <w:pStyle w:val="Bullet2"/>
      </w:pPr>
      <w:r w:rsidRPr="007F21A1">
        <w:t xml:space="preserve">Listing stored CPM Messages, </w:t>
      </w:r>
      <w:r>
        <w:t xml:space="preserve">CPM File Transfer Histories, </w:t>
      </w:r>
      <w:r w:rsidRPr="007F21A1">
        <w:rPr>
          <w:lang w:eastAsia="ko-KR"/>
        </w:rPr>
        <w:t>CPM Session Histories,</w:t>
      </w:r>
      <w:r w:rsidRPr="007F21A1">
        <w:t xml:space="preserve"> CPM </w:t>
      </w:r>
      <w:r>
        <w:t>Conversation Histories</w:t>
      </w:r>
      <w:r w:rsidRPr="007F21A1">
        <w:t>, and/or Media Objects</w:t>
      </w:r>
      <w:r w:rsidRPr="00B51A7B">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 </w:t>
      </w:r>
      <w:r w:rsidRPr="007F21A1">
        <w:t>CPM Session Histor</w:t>
      </w:r>
      <w:r>
        <w:rPr>
          <w:rFonts w:hint="eastAsia"/>
          <w:lang w:eastAsia="zh-CN"/>
        </w:rPr>
        <w:t>ies</w:t>
      </w:r>
      <w:r w:rsidRPr="007F21A1">
        <w:rPr>
          <w:lang w:eastAsia="ko-KR"/>
        </w:rPr>
        <w:t xml:space="preserve"> </w:t>
      </w:r>
      <w:r w:rsidRPr="007F21A1">
        <w:t>residing in the Message Storage Server, with or without filtering criteria</w:t>
      </w:r>
    </w:p>
    <w:bookmarkEnd w:id="317"/>
    <w:p w:rsidR="007117A1" w:rsidRPr="007F21A1" w:rsidRDefault="007117A1" w:rsidP="00672E8C">
      <w:pPr>
        <w:pStyle w:val="Bullet2"/>
      </w:pPr>
      <w:r w:rsidRPr="007F21A1">
        <w:rPr>
          <w:lang w:eastAsia="ko-KR"/>
        </w:rPr>
        <w:t xml:space="preserve">Providing references to a CPM Message, </w:t>
      </w:r>
      <w:r>
        <w:rPr>
          <w:lang w:eastAsia="ko-KR"/>
        </w:rPr>
        <w:t xml:space="preserve">a CPM File Transfer History, </w:t>
      </w:r>
      <w:r w:rsidRPr="007F21A1">
        <w:rPr>
          <w:lang w:eastAsia="ko-KR"/>
        </w:rPr>
        <w:t xml:space="preserve">a CPM Session History, a CPM </w:t>
      </w:r>
      <w:r>
        <w:rPr>
          <w:lang w:eastAsia="ko-KR"/>
        </w:rPr>
        <w:t>Conversation History</w:t>
      </w:r>
      <w:r w:rsidRPr="007F21A1">
        <w:rPr>
          <w:lang w:eastAsia="ko-KR"/>
        </w:rPr>
        <w:t xml:space="preserve">, and/or a Media </w:t>
      </w:r>
      <w:r w:rsidRPr="007F21A1">
        <w:t>Object</w:t>
      </w:r>
      <w:r w:rsidRPr="007F21A1">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residing in the Message Storage Server (e.g. for forwarding a CPM Message without downloading to</w:t>
      </w:r>
      <w:r w:rsidRPr="007F21A1">
        <w:t xml:space="preserve"> the Device’s local storage</w:t>
      </w:r>
      <w:r w:rsidRPr="007F21A1">
        <w:rPr>
          <w:lang w:eastAsia="ko-KR"/>
        </w:rPr>
        <w:t>)</w:t>
      </w:r>
    </w:p>
    <w:p w:rsidR="007117A1" w:rsidRDefault="007117A1" w:rsidP="007117A1">
      <w:bookmarkStart w:id="320" w:name="_Toc199431503"/>
      <w:bookmarkStart w:id="321" w:name="_Toc199431504"/>
      <w:bookmarkStart w:id="322" w:name="_Ref203198152"/>
      <w:bookmarkEnd w:id="320"/>
      <w:bookmarkEnd w:id="321"/>
      <w:r>
        <w:t>The Message Storage Server interacts with the following supporting Enablers:</w:t>
      </w:r>
    </w:p>
    <w:p w:rsidR="007117A1" w:rsidRDefault="007117A1" w:rsidP="00F17C1F">
      <w:pPr>
        <w:pStyle w:val="Bullet1"/>
        <w:rPr>
          <w:ins w:id="323" w:author="Jerry Shih  2" w:date="2018-04-25T04:41:00Z"/>
          <w:lang w:eastAsia="ko-KR"/>
        </w:rPr>
      </w:pPr>
      <w:r w:rsidRPr="007F21A1">
        <w:t xml:space="preserve">The </w:t>
      </w:r>
      <w:r>
        <w:t xml:space="preserve">Push </w:t>
      </w:r>
      <w:r>
        <w:rPr>
          <w:rFonts w:hint="eastAsia"/>
        </w:rPr>
        <w:t>E</w:t>
      </w:r>
      <w:r>
        <w:t>nabler</w:t>
      </w:r>
      <w:r>
        <w:rPr>
          <w:rFonts w:hint="eastAsia"/>
          <w:lang w:eastAsia="ko-KR"/>
        </w:rPr>
        <w:t xml:space="preserve"> for </w:t>
      </w:r>
      <w:r w:rsidR="00286A77">
        <w:rPr>
          <w:rFonts w:hint="eastAsia"/>
          <w:lang w:eastAsia="ko-KR"/>
        </w:rPr>
        <w:t xml:space="preserve">delivery of </w:t>
      </w:r>
      <w:r>
        <w:t>notifications</w:t>
      </w:r>
      <w:r w:rsidR="00286A77">
        <w:rPr>
          <w:rFonts w:hint="eastAsia"/>
          <w:lang w:eastAsia="ko-KR"/>
        </w:rPr>
        <w:t>.</w:t>
      </w:r>
    </w:p>
    <w:p w:rsidR="00896B4D" w:rsidRPr="002B3AD0" w:rsidRDefault="00896B4D">
      <w:pPr>
        <w:pStyle w:val="Bullet1"/>
      </w:pPr>
      <w:ins w:id="324" w:author="Jerry Shih  2" w:date="2018-04-25T04:41:00Z">
        <w:r>
          <w:t>The NMS RESTful APIs to manage stored objects in the CPM Message Storage</w:t>
        </w:r>
      </w:ins>
    </w:p>
    <w:p w:rsidR="007117A1" w:rsidRPr="007F21A1" w:rsidRDefault="007117A1" w:rsidP="007117A1">
      <w:pPr>
        <w:pStyle w:val="Heading3"/>
      </w:pPr>
      <w:bookmarkStart w:id="325" w:name="_Toc196291082"/>
      <w:bookmarkStart w:id="326" w:name="_Toc196291186"/>
      <w:bookmarkStart w:id="327" w:name="_Toc255488369"/>
      <w:bookmarkStart w:id="328" w:name="_Toc256098622"/>
      <w:bookmarkStart w:id="329" w:name="_Toc256102494"/>
      <w:bookmarkStart w:id="330" w:name="_Toc255488371"/>
      <w:bookmarkStart w:id="331" w:name="_Toc256098624"/>
      <w:bookmarkStart w:id="332" w:name="_Toc256102496"/>
      <w:bookmarkStart w:id="333" w:name="_Toc255488374"/>
      <w:bookmarkStart w:id="334" w:name="_Toc256098627"/>
      <w:bookmarkStart w:id="335" w:name="_Toc256102499"/>
      <w:bookmarkStart w:id="336" w:name="_Toc255488378"/>
      <w:bookmarkStart w:id="337" w:name="_Toc256098631"/>
      <w:bookmarkStart w:id="338" w:name="_Toc256102503"/>
      <w:bookmarkStart w:id="339" w:name="_Toc255488379"/>
      <w:bookmarkStart w:id="340" w:name="_Toc256098632"/>
      <w:bookmarkStart w:id="341" w:name="_Toc256102504"/>
      <w:bookmarkStart w:id="342" w:name="_Toc255488380"/>
      <w:bookmarkStart w:id="343" w:name="_Toc256098633"/>
      <w:bookmarkStart w:id="344" w:name="_Toc256102505"/>
      <w:bookmarkStart w:id="345" w:name="_Toc255488381"/>
      <w:bookmarkStart w:id="346" w:name="_Toc256098634"/>
      <w:bookmarkStart w:id="347" w:name="_Toc256102506"/>
      <w:bookmarkStart w:id="348" w:name="_Toc255488390"/>
      <w:bookmarkStart w:id="349" w:name="_Toc256098643"/>
      <w:bookmarkStart w:id="350" w:name="_Toc256102515"/>
      <w:bookmarkStart w:id="351" w:name="_Toc255488393"/>
      <w:bookmarkStart w:id="352" w:name="_Toc256098646"/>
      <w:bookmarkStart w:id="353" w:name="_Toc256102518"/>
      <w:bookmarkStart w:id="354" w:name="_Toc255488400"/>
      <w:bookmarkStart w:id="355" w:name="_Toc256098653"/>
      <w:bookmarkStart w:id="356" w:name="_Toc256102525"/>
      <w:bookmarkStart w:id="357" w:name="_Toc255488401"/>
      <w:bookmarkStart w:id="358" w:name="_Toc256098654"/>
      <w:bookmarkStart w:id="359" w:name="_Toc256102526"/>
      <w:bookmarkStart w:id="360" w:name="_Toc255488402"/>
      <w:bookmarkStart w:id="361" w:name="_Toc256098655"/>
      <w:bookmarkStart w:id="362" w:name="_Toc256102527"/>
      <w:bookmarkStart w:id="363" w:name="_Toc255488404"/>
      <w:bookmarkStart w:id="364" w:name="_Toc256098657"/>
      <w:bookmarkStart w:id="365" w:name="_Toc256102529"/>
      <w:bookmarkStart w:id="366" w:name="_Toc255488405"/>
      <w:bookmarkStart w:id="367" w:name="_Toc256098658"/>
      <w:bookmarkStart w:id="368" w:name="_Toc256102530"/>
      <w:bookmarkStart w:id="369" w:name="_Ref203300225"/>
      <w:bookmarkStart w:id="370" w:name="_Ref203301302"/>
      <w:bookmarkStart w:id="371" w:name="_Ref208155269"/>
      <w:bookmarkStart w:id="372" w:name="_Ref208155556"/>
      <w:bookmarkStart w:id="373" w:name="_Toc271043291"/>
      <w:bookmarkStart w:id="374" w:name="_Toc495496498"/>
      <w:bookmarkEnd w:id="322"/>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Pr="007F21A1">
        <w:t xml:space="preserve">External </w:t>
      </w:r>
      <w:bookmarkEnd w:id="369"/>
      <w:r>
        <w:t>Functional Components</w:t>
      </w:r>
      <w:bookmarkEnd w:id="370"/>
      <w:bookmarkEnd w:id="371"/>
      <w:bookmarkEnd w:id="372"/>
      <w:bookmarkEnd w:id="373"/>
      <w:bookmarkEnd w:id="374"/>
    </w:p>
    <w:p w:rsidR="007117A1" w:rsidRPr="007F21A1" w:rsidRDefault="007117A1" w:rsidP="007117A1">
      <w:r w:rsidRPr="007F21A1">
        <w:t xml:space="preserve">The CPM Enabler interacts with several OMA and non-OMA </w:t>
      </w:r>
      <w:r>
        <w:t>functional components</w:t>
      </w:r>
      <w:r w:rsidRPr="007F21A1">
        <w:t>.</w:t>
      </w:r>
    </w:p>
    <w:p w:rsidR="007117A1" w:rsidRPr="007F21A1" w:rsidRDefault="007117A1" w:rsidP="007117A1">
      <w:r w:rsidRPr="007F21A1">
        <w:t xml:space="preserve">The following subsections describe the external </w:t>
      </w:r>
      <w:r>
        <w:t>functional components</w:t>
      </w:r>
      <w:r w:rsidRPr="007F21A1">
        <w:t xml:space="preserve"> with which the CPM Enabler interacts directly in the fulfillment of </w:t>
      </w:r>
      <w:r>
        <w:t>the</w:t>
      </w:r>
      <w:r w:rsidRPr="007F21A1">
        <w:t xml:space="preserve"> CPM requirements.</w:t>
      </w:r>
    </w:p>
    <w:p w:rsidR="007117A1" w:rsidRPr="007F21A1" w:rsidRDefault="007117A1" w:rsidP="007117A1">
      <w:pPr>
        <w:pStyle w:val="Heading4"/>
      </w:pPr>
      <w:bookmarkStart w:id="375" w:name="_Ref203198359"/>
      <w:bookmarkStart w:id="376" w:name="_Toc271043292"/>
      <w:r w:rsidRPr="007F21A1">
        <w:t>SIP/IP Core</w:t>
      </w:r>
      <w:bookmarkEnd w:id="375"/>
      <w:bookmarkEnd w:id="376"/>
    </w:p>
    <w:p w:rsidR="007117A1" w:rsidRPr="007F21A1" w:rsidRDefault="007117A1" w:rsidP="007117A1">
      <w:pPr>
        <w:rPr>
          <w:lang w:eastAsia="ko-KR"/>
        </w:rPr>
      </w:pPr>
      <w:r w:rsidRPr="007F21A1">
        <w:rPr>
          <w:lang w:eastAsia="ko-KR"/>
        </w:rPr>
        <w:t xml:space="preserve">The </w:t>
      </w:r>
      <w:r>
        <w:rPr>
          <w:lang w:eastAsia="ko-KR"/>
        </w:rPr>
        <w:t>SIP/IP core</w:t>
      </w:r>
      <w:r w:rsidRPr="007F21A1">
        <w:rPr>
          <w:lang w:eastAsia="ko-KR"/>
        </w:rPr>
        <w:t xml:space="preserve"> includes a number of SIP proxies and SIP registrars</w:t>
      </w:r>
      <w:r w:rsidRPr="00FE2C77">
        <w:rPr>
          <w:rFonts w:hint="eastAsia"/>
          <w:lang w:eastAsia="ko-KR"/>
        </w:rPr>
        <w:t xml:space="preserve"> </w:t>
      </w:r>
      <w:r>
        <w:rPr>
          <w:rFonts w:hint="eastAsia"/>
          <w:lang w:eastAsia="ko-KR"/>
        </w:rPr>
        <w:t xml:space="preserve">as defined in </w:t>
      </w:r>
      <w:r>
        <w:rPr>
          <w:lang w:eastAsia="ko-KR"/>
        </w:rPr>
        <w:t>[RFC3261]</w:t>
      </w:r>
      <w:r w:rsidRPr="007F21A1">
        <w:rPr>
          <w:lang w:eastAsia="ko-KR"/>
        </w:rPr>
        <w:t xml:space="preserve">. The </w:t>
      </w:r>
      <w:r>
        <w:rPr>
          <w:lang w:eastAsia="ko-KR"/>
        </w:rPr>
        <w:t>SIP/IP core</w:t>
      </w:r>
      <w:r w:rsidRPr="007F21A1">
        <w:rPr>
          <w:lang w:eastAsia="ko-KR"/>
        </w:rPr>
        <w:t xml:space="preserve"> performs the following functions that are needed to support the CPM Enabler:</w:t>
      </w:r>
    </w:p>
    <w:p w:rsidR="007117A1" w:rsidRPr="007F21A1" w:rsidRDefault="007117A1" w:rsidP="00F17C1F">
      <w:pPr>
        <w:pStyle w:val="Bullet1"/>
      </w:pPr>
      <w:r w:rsidRPr="007F21A1">
        <w:t>Routes the SIP signalling.</w:t>
      </w:r>
    </w:p>
    <w:p w:rsidR="007117A1" w:rsidRPr="007F21A1" w:rsidRDefault="007117A1" w:rsidP="00F17C1F">
      <w:pPr>
        <w:pStyle w:val="Bullet1"/>
      </w:pPr>
      <w:r w:rsidRPr="007F21A1">
        <w:t>Provides address resolution services.</w:t>
      </w:r>
    </w:p>
    <w:p w:rsidR="007117A1" w:rsidRPr="007F21A1" w:rsidRDefault="007117A1" w:rsidP="00F17C1F">
      <w:pPr>
        <w:pStyle w:val="Bullet1"/>
      </w:pPr>
      <w:r w:rsidRPr="007F21A1">
        <w:t>May provide charging information.</w:t>
      </w:r>
    </w:p>
    <w:p w:rsidR="007117A1" w:rsidRPr="007F21A1" w:rsidRDefault="007117A1" w:rsidP="00F17C1F">
      <w:pPr>
        <w:pStyle w:val="Bullet1"/>
      </w:pPr>
      <w:r w:rsidRPr="007F21A1">
        <w:t>Provides SIP compression.</w:t>
      </w:r>
    </w:p>
    <w:p w:rsidR="007117A1" w:rsidRPr="007F21A1" w:rsidRDefault="007117A1" w:rsidP="00F17C1F">
      <w:pPr>
        <w:pStyle w:val="Bullet1"/>
      </w:pPr>
      <w:r w:rsidRPr="007F21A1">
        <w:t xml:space="preserve">Performs authentication and authorization of the CPM </w:t>
      </w:r>
      <w:r>
        <w:t>U</w:t>
      </w:r>
      <w:r w:rsidRPr="007F21A1">
        <w:t xml:space="preserve">ser at the CPM Client based on the CPM </w:t>
      </w:r>
      <w:r>
        <w:t>U</w:t>
      </w:r>
      <w:r w:rsidRPr="007F21A1">
        <w:t xml:space="preserve">ser’s service </w:t>
      </w:r>
      <w:r>
        <w:t>subscription</w:t>
      </w:r>
      <w:r w:rsidRPr="007F21A1">
        <w:t>.</w:t>
      </w:r>
    </w:p>
    <w:p w:rsidR="007117A1" w:rsidRPr="007F21A1" w:rsidRDefault="007117A1" w:rsidP="00F17C1F">
      <w:pPr>
        <w:pStyle w:val="Bullet1"/>
      </w:pPr>
      <w:r w:rsidRPr="007F21A1">
        <w:lastRenderedPageBreak/>
        <w:t xml:space="preserve">Provides and maintains registration of </w:t>
      </w:r>
      <w:r>
        <w:t xml:space="preserve">CPM Clients </w:t>
      </w:r>
      <w:r>
        <w:rPr>
          <w:rFonts w:hint="eastAsia"/>
        </w:rPr>
        <w:t>and their associated CPM Address(es</w:t>
      </w:r>
      <w:r>
        <w:t>)</w:t>
      </w:r>
      <w:r w:rsidRPr="007F21A1">
        <w:t>.</w:t>
      </w:r>
    </w:p>
    <w:p w:rsidR="007117A1" w:rsidRPr="007F21A1" w:rsidRDefault="007117A1" w:rsidP="00F17C1F">
      <w:pPr>
        <w:pStyle w:val="Bullet1"/>
      </w:pPr>
      <w:r w:rsidRPr="007F21A1">
        <w:t>Provides support for the CPM User address anonymity in the SIP signalling as described in [RFC3325].</w:t>
      </w:r>
    </w:p>
    <w:p w:rsidR="007117A1" w:rsidRPr="007F21A1" w:rsidRDefault="007117A1" w:rsidP="00F17C1F">
      <w:pPr>
        <w:pStyle w:val="Bullet1"/>
      </w:pPr>
      <w:r w:rsidRPr="007F21A1">
        <w:t>Provides list of registered Devices and their capabilities.</w:t>
      </w:r>
    </w:p>
    <w:p w:rsidR="007117A1" w:rsidRPr="007F21A1" w:rsidRDefault="007117A1" w:rsidP="00F17C1F">
      <w:pPr>
        <w:pStyle w:val="Bullet1"/>
      </w:pPr>
      <w:r>
        <w:t>Provides</w:t>
      </w:r>
      <w:r>
        <w:rPr>
          <w:lang w:eastAsia="ko-KR"/>
        </w:rPr>
        <w:t xml:space="preserve"> support for NAT traversal</w:t>
      </w:r>
    </w:p>
    <w:p w:rsidR="007117A1" w:rsidRPr="007F21A1" w:rsidRDefault="007117A1" w:rsidP="007117A1">
      <w:pPr>
        <w:rPr>
          <w:lang w:eastAsia="ko-KR"/>
        </w:rPr>
      </w:pPr>
      <w:r w:rsidRPr="007F21A1">
        <w:t xml:space="preserve">When </w:t>
      </w:r>
      <w:r>
        <w:t>the SIP/IP core</w:t>
      </w:r>
      <w:r w:rsidRPr="007F21A1">
        <w:t xml:space="preserve"> is based on the 3GPP IMS or 3GPP2 MMD, the </w:t>
      </w:r>
      <w:r>
        <w:t>SIP/IP core</w:t>
      </w:r>
      <w:r w:rsidRPr="007F21A1">
        <w:t xml:space="preserve"> architecture is specified in 3GPP [3GPP TS23.228] or 3GPP2 [3GPP2 X.S0013-002]</w:t>
      </w:r>
      <w:r w:rsidRPr="007F21A1">
        <w:rPr>
          <w:lang w:eastAsia="ko-KR"/>
        </w:rPr>
        <w:t>,</w:t>
      </w:r>
      <w:r w:rsidRPr="007F21A1">
        <w:t xml:space="preserve"> respectively.</w:t>
      </w:r>
    </w:p>
    <w:p w:rsidR="007117A1" w:rsidRPr="007F21A1" w:rsidRDefault="007117A1" w:rsidP="007117A1">
      <w:bookmarkStart w:id="377" w:name="_Toc185349404"/>
      <w:bookmarkStart w:id="378" w:name="_Toc185349405"/>
      <w:bookmarkStart w:id="379" w:name="_Toc185349406"/>
      <w:bookmarkStart w:id="380" w:name="_Toc185349407"/>
      <w:bookmarkStart w:id="381" w:name="_Toc185349408"/>
      <w:bookmarkStart w:id="382" w:name="_Toc185349409"/>
      <w:bookmarkStart w:id="383" w:name="_Toc191533961"/>
      <w:bookmarkStart w:id="384" w:name="_Toc191806263"/>
      <w:bookmarkStart w:id="385" w:name="_Toc191891332"/>
      <w:bookmarkStart w:id="386" w:name="_Toc191533963"/>
      <w:bookmarkStart w:id="387" w:name="_Toc191806265"/>
      <w:bookmarkStart w:id="388" w:name="_Toc191891334"/>
      <w:bookmarkStart w:id="389" w:name="_Ref203198348"/>
      <w:bookmarkEnd w:id="377"/>
      <w:bookmarkEnd w:id="378"/>
      <w:bookmarkEnd w:id="379"/>
      <w:bookmarkEnd w:id="380"/>
      <w:bookmarkEnd w:id="381"/>
      <w:bookmarkEnd w:id="382"/>
      <w:bookmarkEnd w:id="383"/>
      <w:bookmarkEnd w:id="384"/>
      <w:bookmarkEnd w:id="385"/>
      <w:bookmarkEnd w:id="386"/>
      <w:bookmarkEnd w:id="387"/>
      <w:bookmarkEnd w:id="388"/>
      <w:r>
        <w:t>Each of the interfaces exposed by the SIP/IP core is</w:t>
      </w:r>
      <w:r w:rsidRPr="007F21A1">
        <w:t xml:space="preserve"> an I2 interface in the OSE context. </w:t>
      </w:r>
      <w:r>
        <w:t xml:space="preserve">These interfaces are used by all the CPM functional components requiring SIP/IP core functionality. </w:t>
      </w:r>
      <w:r w:rsidRPr="007F21A1">
        <w:t xml:space="preserve">When the </w:t>
      </w:r>
      <w:r>
        <w:t>SIP/IP core</w:t>
      </w:r>
      <w:r w:rsidRPr="007F21A1">
        <w:t xml:space="preserve"> is based on the 3GPP IMS or 3GPP2 MMD, the utilization of these interfaces complies </w:t>
      </w:r>
      <w:r>
        <w:t>with</w:t>
      </w:r>
      <w:r w:rsidRPr="007F21A1">
        <w:t xml:space="preserve"> the rules described in [OMA-IMS-AD].</w:t>
      </w:r>
    </w:p>
    <w:p w:rsidR="007117A1" w:rsidRPr="007F21A1" w:rsidRDefault="007117A1" w:rsidP="007117A1">
      <w:pPr>
        <w:pStyle w:val="Heading4"/>
      </w:pPr>
      <w:bookmarkStart w:id="390" w:name="_Toc255488409"/>
      <w:bookmarkStart w:id="391" w:name="_Toc256098662"/>
      <w:bookmarkStart w:id="392" w:name="_Toc256102534"/>
      <w:bookmarkStart w:id="393" w:name="_Toc255488410"/>
      <w:bookmarkStart w:id="394" w:name="_Toc256098663"/>
      <w:bookmarkStart w:id="395" w:name="_Toc256102535"/>
      <w:bookmarkStart w:id="396" w:name="_Ref255505880"/>
      <w:bookmarkStart w:id="397" w:name="_Toc271043293"/>
      <w:bookmarkEnd w:id="389"/>
      <w:bookmarkEnd w:id="390"/>
      <w:bookmarkEnd w:id="391"/>
      <w:bookmarkEnd w:id="392"/>
      <w:bookmarkEnd w:id="393"/>
      <w:bookmarkEnd w:id="394"/>
      <w:bookmarkEnd w:id="395"/>
      <w:r w:rsidRPr="007F21A1">
        <w:t>Presence Enabler</w:t>
      </w:r>
      <w:bookmarkEnd w:id="396"/>
      <w:bookmarkEnd w:id="397"/>
    </w:p>
    <w:p w:rsidR="007117A1" w:rsidRDefault="007117A1" w:rsidP="007117A1">
      <w:pPr>
        <w:rPr>
          <w:lang w:eastAsia="ko-KR"/>
        </w:rPr>
      </w:pPr>
      <w:r>
        <w:rPr>
          <w:lang w:eastAsia="ko-KR"/>
        </w:rPr>
        <w:t>The Presence Enabler provides users with the possibility to store and manipulate Presence Information. It also allows users or entities to obtain the Presence Information of other users. The functionalities provided by the Presence Enabler are specified in [OMA-PRS-AD].</w:t>
      </w:r>
    </w:p>
    <w:p w:rsidR="007117A1" w:rsidRPr="007F21A1" w:rsidDel="007E1D62" w:rsidRDefault="007117A1" w:rsidP="007117A1">
      <w:r w:rsidRPr="007F21A1">
        <w:rPr>
          <w:lang w:eastAsia="ko-KR"/>
        </w:rPr>
        <w:t>The CPM Enabler use</w:t>
      </w:r>
      <w:r>
        <w:rPr>
          <w:lang w:eastAsia="ko-KR"/>
        </w:rPr>
        <w:t>s</w:t>
      </w:r>
      <w:r w:rsidRPr="007F21A1">
        <w:rPr>
          <w:lang w:eastAsia="ko-KR"/>
        </w:rPr>
        <w:t xml:space="preserve"> the </w:t>
      </w:r>
      <w:r>
        <w:rPr>
          <w:lang w:eastAsia="ko-KR"/>
        </w:rPr>
        <w:t>functionalities of</w:t>
      </w:r>
      <w:r w:rsidRPr="007F21A1">
        <w:rPr>
          <w:lang w:eastAsia="ko-KR"/>
        </w:rPr>
        <w:t xml:space="preserve"> the Presence Enabler </w:t>
      </w:r>
      <w:r>
        <w:rPr>
          <w:lang w:eastAsia="ko-KR"/>
        </w:rPr>
        <w:t>to obtain Presence Information</w:t>
      </w:r>
      <w:r w:rsidR="00E71DAB">
        <w:rPr>
          <w:lang w:eastAsia="ko-KR"/>
        </w:rPr>
        <w:t>.</w:t>
      </w:r>
    </w:p>
    <w:p w:rsidR="007117A1" w:rsidRPr="007F21A1" w:rsidRDefault="007117A1" w:rsidP="007117A1">
      <w:bookmarkStart w:id="398" w:name="_Toc196291087"/>
      <w:bookmarkStart w:id="399" w:name="_Toc196291191"/>
      <w:bookmarkEnd w:id="398"/>
      <w:bookmarkEnd w:id="399"/>
      <w:r>
        <w:rPr>
          <w:lang w:eastAsia="ko-KR"/>
        </w:rPr>
        <w:t>The CPM functional components interact with the Presence Enabler via the PRS-2 reference point defined by the Presence Enabler.</w:t>
      </w:r>
    </w:p>
    <w:p w:rsidR="007117A1" w:rsidRPr="007F21A1" w:rsidRDefault="007117A1" w:rsidP="007117A1">
      <w:pPr>
        <w:pStyle w:val="Heading4"/>
      </w:pPr>
      <w:bookmarkStart w:id="400" w:name="_Toc271043294"/>
      <w:r w:rsidRPr="007F21A1">
        <w:t>XML Document Management Enabler</w:t>
      </w:r>
      <w:bookmarkEnd w:id="400"/>
    </w:p>
    <w:p w:rsidR="007117A1" w:rsidRPr="007F21A1" w:rsidRDefault="007117A1" w:rsidP="007117A1">
      <w:r w:rsidRPr="007F21A1">
        <w:rPr>
          <w:lang w:eastAsia="ko-KR"/>
        </w:rPr>
        <w:t xml:space="preserve">The </w:t>
      </w:r>
      <w:r>
        <w:t>XDM</w:t>
      </w:r>
      <w:r w:rsidRPr="007F21A1">
        <w:t xml:space="preserve"> Enabler </w:t>
      </w:r>
      <w:r>
        <w:t>allows users and other Enablers to store and</w:t>
      </w:r>
      <w:r w:rsidRPr="007F21A1">
        <w:t xml:space="preserve"> manage XML documents</w:t>
      </w:r>
      <w:r w:rsidRPr="007F21A1">
        <w:rPr>
          <w:lang w:eastAsia="ko-KR"/>
        </w:rPr>
        <w:t xml:space="preserve"> [</w:t>
      </w:r>
      <w:r w:rsidRPr="007F21A1">
        <w:t>OMA-XDM-AD</w:t>
      </w:r>
      <w:r w:rsidRPr="007F21A1">
        <w:rPr>
          <w:lang w:eastAsia="ko-KR"/>
        </w:rPr>
        <w:t>]</w:t>
      </w:r>
      <w:r w:rsidRPr="007F21A1">
        <w:t xml:space="preserve">. </w:t>
      </w:r>
      <w:r>
        <w:t>The functionalities provided by the XDM Enabler are specified in</w:t>
      </w:r>
      <w:r w:rsidRPr="007F21A1" w:rsidDel="002B3AD0">
        <w:t xml:space="preserve"> </w:t>
      </w:r>
      <w:r w:rsidRPr="007F21A1">
        <w:t>[OMA-XDM-AD].</w:t>
      </w:r>
    </w:p>
    <w:p w:rsidR="007117A1" w:rsidRPr="007F21A1" w:rsidRDefault="007117A1" w:rsidP="007117A1">
      <w:r>
        <w:rPr>
          <w:lang w:eastAsia="ko-KR"/>
        </w:rPr>
        <w:t>For the CPM Enabler, t</w:t>
      </w:r>
      <w:r w:rsidRPr="007F21A1">
        <w:t>he XDM Enabler provides XDM operations for:</w:t>
      </w:r>
    </w:p>
    <w:p w:rsidR="007117A1" w:rsidRPr="006431D4" w:rsidRDefault="007117A1" w:rsidP="00F17C1F">
      <w:pPr>
        <w:pStyle w:val="Bullet1"/>
      </w:pPr>
      <w:r w:rsidRPr="006431D4">
        <w:t>CPM User preferences and User Preferences Profiles</w:t>
      </w:r>
    </w:p>
    <w:p w:rsidR="007117A1" w:rsidRPr="006431D4" w:rsidRDefault="007117A1" w:rsidP="00F17C1F">
      <w:pPr>
        <w:pStyle w:val="Bullet1"/>
      </w:pPr>
      <w:r w:rsidRPr="006431D4">
        <w:t>access policies</w:t>
      </w:r>
    </w:p>
    <w:p w:rsidR="007117A1" w:rsidRPr="006431D4" w:rsidRDefault="007117A1" w:rsidP="00F17C1F">
      <w:pPr>
        <w:pStyle w:val="Bullet1"/>
      </w:pPr>
      <w:r w:rsidRPr="006431D4">
        <w:t>user lists</w:t>
      </w:r>
    </w:p>
    <w:p w:rsidR="007117A1" w:rsidRPr="006431D4" w:rsidRDefault="007117A1" w:rsidP="00F17C1F">
      <w:pPr>
        <w:pStyle w:val="Bullet1"/>
      </w:pPr>
      <w:r w:rsidRPr="006431D4">
        <w:t>group definitions</w:t>
      </w:r>
    </w:p>
    <w:p w:rsidR="007117A1" w:rsidRPr="007F21A1" w:rsidRDefault="007117A1" w:rsidP="007117A1">
      <w:bookmarkStart w:id="401" w:name="_Toc196062275"/>
      <w:bookmarkStart w:id="402" w:name="_Toc196210318"/>
      <w:bookmarkStart w:id="403" w:name="_Toc196274577"/>
      <w:bookmarkStart w:id="404" w:name="_Toc196291089"/>
      <w:bookmarkStart w:id="405" w:name="_Toc196291193"/>
      <w:bookmarkStart w:id="406" w:name="_Toc196062276"/>
      <w:bookmarkStart w:id="407" w:name="_Toc196210319"/>
      <w:bookmarkStart w:id="408" w:name="_Toc196274578"/>
      <w:bookmarkStart w:id="409" w:name="_Toc196291090"/>
      <w:bookmarkStart w:id="410" w:name="_Toc196291194"/>
      <w:bookmarkStart w:id="411" w:name="_Toc185349414"/>
      <w:bookmarkEnd w:id="401"/>
      <w:bookmarkEnd w:id="402"/>
      <w:bookmarkEnd w:id="403"/>
      <w:bookmarkEnd w:id="404"/>
      <w:bookmarkEnd w:id="405"/>
      <w:bookmarkEnd w:id="406"/>
      <w:bookmarkEnd w:id="407"/>
      <w:bookmarkEnd w:id="408"/>
      <w:bookmarkEnd w:id="409"/>
      <w:bookmarkEnd w:id="410"/>
      <w:bookmarkEnd w:id="411"/>
      <w:r>
        <w:rPr>
          <w:lang w:eastAsia="ko-KR"/>
        </w:rPr>
        <w:t>The CPM functional components interact with the XDM Enabler via the XDM-4i interface.</w:t>
      </w:r>
    </w:p>
    <w:p w:rsidR="007117A1" w:rsidRPr="007F21A1" w:rsidRDefault="007117A1" w:rsidP="007117A1">
      <w:pPr>
        <w:pStyle w:val="Heading4"/>
      </w:pPr>
      <w:bookmarkStart w:id="412" w:name="_Toc271043295"/>
      <w:r w:rsidRPr="007F21A1">
        <w:t>Device Management Enabler</w:t>
      </w:r>
      <w:bookmarkEnd w:id="412"/>
    </w:p>
    <w:p w:rsidR="007117A1" w:rsidRPr="007F21A1" w:rsidRDefault="007117A1" w:rsidP="007117A1">
      <w:pPr>
        <w:rPr>
          <w:lang w:eastAsia="zh-CN"/>
        </w:rPr>
      </w:pPr>
      <w:r w:rsidRPr="007F21A1">
        <w:rPr>
          <w:lang w:eastAsia="zh-CN"/>
        </w:rPr>
        <w:t xml:space="preserve">The </w:t>
      </w:r>
      <w:r w:rsidRPr="007F21A1">
        <w:rPr>
          <w:lang w:eastAsia="ko-KR"/>
        </w:rPr>
        <w:t>D</w:t>
      </w:r>
      <w:r w:rsidRPr="007F21A1">
        <w:rPr>
          <w:lang w:eastAsia="zh-CN"/>
        </w:rPr>
        <w:t xml:space="preserve">evice </w:t>
      </w:r>
      <w:r w:rsidRPr="007F21A1">
        <w:rPr>
          <w:lang w:eastAsia="ko-KR"/>
        </w:rPr>
        <w:t>M</w:t>
      </w:r>
      <w:r w:rsidRPr="007F21A1">
        <w:rPr>
          <w:lang w:eastAsia="zh-CN"/>
        </w:rPr>
        <w:t>anagement</w:t>
      </w:r>
      <w:r w:rsidRPr="007F21A1">
        <w:t xml:space="preserve"> </w:t>
      </w:r>
      <w:r w:rsidRPr="007F21A1">
        <w:rPr>
          <w:lang w:eastAsia="zh-CN"/>
        </w:rPr>
        <w:t>Enabler</w:t>
      </w:r>
      <w:r w:rsidRPr="007F21A1">
        <w:rPr>
          <w:lang w:eastAsia="ko-KR"/>
        </w:rPr>
        <w:t xml:space="preserve"> can</w:t>
      </w:r>
      <w:r w:rsidRPr="007F21A1">
        <w:t xml:space="preserve"> perform the following functions that are needed </w:t>
      </w:r>
      <w:r w:rsidRPr="007F21A1">
        <w:rPr>
          <w:lang w:eastAsia="ko-KR"/>
        </w:rPr>
        <w:t>for the</w:t>
      </w:r>
      <w:r w:rsidRPr="007F21A1">
        <w:t xml:space="preserve"> support of the </w:t>
      </w:r>
      <w:r w:rsidRPr="007F21A1">
        <w:rPr>
          <w:lang w:eastAsia="zh-CN"/>
        </w:rPr>
        <w:t>CPM</w:t>
      </w:r>
      <w:r w:rsidRPr="007F21A1">
        <w:t xml:space="preserve"> </w:t>
      </w:r>
      <w:r w:rsidRPr="007F21A1">
        <w:rPr>
          <w:lang w:eastAsia="ko-KR"/>
        </w:rPr>
        <w:t>Enabler</w:t>
      </w:r>
      <w:r w:rsidRPr="007F21A1">
        <w:t>:</w:t>
      </w:r>
    </w:p>
    <w:p w:rsidR="007117A1" w:rsidRPr="007F21A1" w:rsidRDefault="007117A1" w:rsidP="00F17C1F">
      <w:pPr>
        <w:pStyle w:val="Bullet1"/>
      </w:pPr>
      <w:r w:rsidRPr="004479C7">
        <w:rPr>
          <w:rFonts w:eastAsia="SimSun"/>
          <w:lang w:eastAsia="zh-CN"/>
        </w:rPr>
        <w:t>Provisioning and management</w:t>
      </w:r>
      <w:r w:rsidRPr="007F21A1">
        <w:t xml:space="preserve"> of configuration parameters necessary for the </w:t>
      </w:r>
      <w:r w:rsidRPr="004479C7">
        <w:rPr>
          <w:rFonts w:eastAsia="SimSun"/>
          <w:lang w:eastAsia="zh-CN"/>
        </w:rPr>
        <w:t>C</w:t>
      </w:r>
      <w:r w:rsidRPr="007F21A1">
        <w:t>P</w:t>
      </w:r>
      <w:r w:rsidRPr="004479C7">
        <w:rPr>
          <w:rFonts w:eastAsia="SimSun"/>
          <w:lang w:eastAsia="zh-CN"/>
        </w:rPr>
        <w:t>M</w:t>
      </w:r>
      <w:r w:rsidRPr="007F21A1">
        <w:t xml:space="preserve"> Client.</w:t>
      </w:r>
    </w:p>
    <w:p w:rsidR="007117A1" w:rsidRPr="007F21A1" w:rsidRDefault="007117A1" w:rsidP="00F17C1F">
      <w:pPr>
        <w:pStyle w:val="Bullet1"/>
      </w:pPr>
      <w:r w:rsidRPr="004479C7">
        <w:rPr>
          <w:rFonts w:eastAsia="SimSun"/>
          <w:lang w:eastAsia="zh-CN"/>
        </w:rPr>
        <w:t>Provisioning</w:t>
      </w:r>
      <w:r w:rsidRPr="007F21A1">
        <w:rPr>
          <w:rFonts w:eastAsia="SimSun"/>
          <w:lang w:eastAsia="zh-CN"/>
        </w:rPr>
        <w:t xml:space="preserve"> and management</w:t>
      </w:r>
      <w:r w:rsidRPr="007F21A1">
        <w:t xml:space="preserve"> of configuration parameters necessary for the </w:t>
      </w:r>
      <w:r>
        <w:rPr>
          <w:rFonts w:hint="eastAsia"/>
          <w:lang w:eastAsia="ko-KR"/>
        </w:rPr>
        <w:t>Message Storage</w:t>
      </w:r>
      <w:r w:rsidRPr="007F21A1">
        <w:t xml:space="preserve"> Client.</w:t>
      </w:r>
    </w:p>
    <w:p w:rsidR="007117A1" w:rsidRPr="007F21A1" w:rsidRDefault="007117A1" w:rsidP="007117A1">
      <w:pPr>
        <w:rPr>
          <w:lang w:eastAsia="zh-CN"/>
        </w:rPr>
      </w:pPr>
      <w:r w:rsidRPr="007F21A1">
        <w:rPr>
          <w:lang w:eastAsia="zh-CN"/>
        </w:rPr>
        <w:t xml:space="preserve">The </w:t>
      </w:r>
      <w:r w:rsidRPr="007F21A1">
        <w:rPr>
          <w:lang w:eastAsia="ko-KR"/>
        </w:rPr>
        <w:t xml:space="preserve">functionalities provided by the </w:t>
      </w:r>
      <w:r w:rsidRPr="007F21A1">
        <w:rPr>
          <w:lang w:eastAsia="zh-CN"/>
        </w:rPr>
        <w:t xml:space="preserve">Device Management Enabler are as </w:t>
      </w:r>
      <w:r w:rsidRPr="007F21A1">
        <w:rPr>
          <w:lang w:eastAsia="ko-KR"/>
        </w:rPr>
        <w:t>described</w:t>
      </w:r>
      <w:r w:rsidRPr="007F21A1">
        <w:rPr>
          <w:lang w:eastAsia="zh-CN"/>
        </w:rPr>
        <w:t xml:space="preserve"> in [OMA</w:t>
      </w:r>
      <w:r w:rsidRPr="007F21A1">
        <w:rPr>
          <w:lang w:eastAsia="ko-KR"/>
        </w:rPr>
        <w:t>–</w:t>
      </w:r>
      <w:r w:rsidRPr="007F21A1">
        <w:rPr>
          <w:lang w:eastAsia="zh-CN"/>
        </w:rPr>
        <w:t>DM</w:t>
      </w:r>
      <w:r w:rsidRPr="007F21A1">
        <w:rPr>
          <w:lang w:eastAsia="ko-KR"/>
        </w:rPr>
        <w:t>-PRO</w:t>
      </w:r>
      <w:r w:rsidRPr="007F21A1">
        <w:rPr>
          <w:lang w:eastAsia="zh-CN"/>
        </w:rPr>
        <w:t>]</w:t>
      </w:r>
      <w:r w:rsidRPr="007F21A1">
        <w:t>.</w:t>
      </w:r>
    </w:p>
    <w:p w:rsidR="007117A1" w:rsidRPr="007F21A1" w:rsidRDefault="007117A1" w:rsidP="007117A1">
      <w:pPr>
        <w:pStyle w:val="Heading4"/>
      </w:pPr>
      <w:bookmarkStart w:id="413" w:name="_Toc255488415"/>
      <w:bookmarkStart w:id="414" w:name="_Toc256098668"/>
      <w:bookmarkStart w:id="415" w:name="_Toc256102540"/>
      <w:bookmarkStart w:id="416" w:name="_Toc255488417"/>
      <w:bookmarkStart w:id="417" w:name="_Toc256098670"/>
      <w:bookmarkStart w:id="418" w:name="_Toc256102542"/>
      <w:bookmarkStart w:id="419" w:name="_Toc255488418"/>
      <w:bookmarkStart w:id="420" w:name="_Toc256098671"/>
      <w:bookmarkStart w:id="421" w:name="_Toc256102543"/>
      <w:bookmarkStart w:id="422" w:name="_Toc191891340"/>
      <w:bookmarkStart w:id="423" w:name="_Ref203198339"/>
      <w:bookmarkStart w:id="424" w:name="_Ref208155055"/>
      <w:bookmarkStart w:id="425" w:name="_Toc271043296"/>
      <w:bookmarkEnd w:id="413"/>
      <w:bookmarkEnd w:id="414"/>
      <w:bookmarkEnd w:id="415"/>
      <w:bookmarkEnd w:id="416"/>
      <w:bookmarkEnd w:id="417"/>
      <w:bookmarkEnd w:id="418"/>
      <w:bookmarkEnd w:id="419"/>
      <w:bookmarkEnd w:id="420"/>
      <w:bookmarkEnd w:id="421"/>
      <w:r w:rsidRPr="007F21A1">
        <w:t>Push Enabler</w:t>
      </w:r>
      <w:bookmarkEnd w:id="422"/>
      <w:bookmarkEnd w:id="423"/>
      <w:bookmarkEnd w:id="424"/>
      <w:bookmarkEnd w:id="425"/>
    </w:p>
    <w:p w:rsidR="007117A1" w:rsidRPr="007F21A1" w:rsidRDefault="007117A1" w:rsidP="007117A1">
      <w:pPr>
        <w:rPr>
          <w:lang w:eastAsia="ko-KR"/>
        </w:rPr>
      </w:pPr>
      <w:r w:rsidRPr="007F21A1">
        <w:rPr>
          <w:lang w:eastAsia="ko-KR"/>
        </w:rPr>
        <w:t>The Push Enabler can perform the following functions that are nee</w:t>
      </w:r>
      <w:r w:rsidR="00E71DAB">
        <w:rPr>
          <w:lang w:eastAsia="ko-KR"/>
        </w:rPr>
        <w:t>ded to support the CPM Enabler:</w:t>
      </w:r>
    </w:p>
    <w:p w:rsidR="007117A1" w:rsidRPr="007F21A1" w:rsidRDefault="007117A1" w:rsidP="00F17C1F">
      <w:pPr>
        <w:pStyle w:val="Bullet1"/>
      </w:pPr>
      <w:r w:rsidRPr="007F21A1">
        <w:rPr>
          <w:lang w:eastAsia="ko-KR"/>
        </w:rPr>
        <w:t xml:space="preserve">Delivery of </w:t>
      </w:r>
      <w:r w:rsidRPr="007F21A1">
        <w:t>notifications</w:t>
      </w:r>
      <w:r w:rsidRPr="007F21A1">
        <w:rPr>
          <w:lang w:eastAsia="ko-KR"/>
        </w:rPr>
        <w:t xml:space="preserve"> towards the Device(s) of the CPM User.</w:t>
      </w:r>
    </w:p>
    <w:p w:rsidR="007117A1" w:rsidRPr="007F21A1" w:rsidRDefault="007117A1" w:rsidP="007117A1">
      <w:r w:rsidRPr="007F21A1">
        <w:rPr>
          <w:lang w:eastAsia="ko-KR"/>
        </w:rPr>
        <w:t>The functionalities provided by the Push Enabler are as described in [OMA-PUSH-AD].</w:t>
      </w:r>
    </w:p>
    <w:p w:rsidR="007117A1" w:rsidRDefault="007117A1" w:rsidP="007117A1">
      <w:pPr>
        <w:rPr>
          <w:lang w:eastAsia="ko-KR"/>
        </w:rPr>
      </w:pPr>
      <w:bookmarkStart w:id="426" w:name="_Toc199431516"/>
      <w:bookmarkStart w:id="427" w:name="_Toc199431517"/>
      <w:bookmarkStart w:id="428" w:name="_Ref207123861"/>
      <w:bookmarkEnd w:id="426"/>
      <w:bookmarkEnd w:id="427"/>
      <w:r>
        <w:rPr>
          <w:lang w:eastAsia="ko-KR"/>
        </w:rPr>
        <w:t>The CPM functional components interact with the Push Enabler via the Push Access Protocol (PAP) reference point defined by the Push Enabler.</w:t>
      </w:r>
    </w:p>
    <w:p w:rsidR="005F11E2" w:rsidRPr="007F21A1" w:rsidRDefault="005F11E2" w:rsidP="005F11E2">
      <w:pPr>
        <w:pStyle w:val="Heading4"/>
      </w:pPr>
      <w:r>
        <w:t>Charging</w:t>
      </w:r>
      <w:r w:rsidRPr="007F21A1">
        <w:t xml:space="preserve"> Enabler</w:t>
      </w:r>
    </w:p>
    <w:p w:rsidR="005F11E2" w:rsidRPr="007F21A1" w:rsidRDefault="005F11E2" w:rsidP="005F11E2">
      <w:r>
        <w:t xml:space="preserve">The CPM Participating Function and the CPM Controlling Function SHALL act as Charging Enabler User to record charging data. </w:t>
      </w:r>
      <w:r w:rsidRPr="007F21A1">
        <w:rPr>
          <w:lang w:eastAsia="ko-KR"/>
        </w:rPr>
        <w:t>The</w:t>
      </w:r>
      <w:r>
        <w:rPr>
          <w:lang w:eastAsia="ko-KR"/>
        </w:rPr>
        <w:t xml:space="preserve"> CPM Enabler</w:t>
      </w:r>
      <w:r>
        <w:t xml:space="preserve"> SHALL generate charging data that is received and managed by the OMA Charging Enabler as defined in [OMA-CHG-AD] for CPM Standalone Messages, CPM Chat Messages and CPM File Transfers. The CPM </w:t>
      </w:r>
      <w:r>
        <w:lastRenderedPageBreak/>
        <w:t xml:space="preserve">Enabler MAY use the Offline Charging Interface (CH-1) and/or Online Charging Interface (CH-2) for transmission of charging data. </w:t>
      </w:r>
    </w:p>
    <w:p w:rsidR="005F11E2" w:rsidRPr="007F21A1" w:rsidRDefault="005F11E2" w:rsidP="007117A1"/>
    <w:p w:rsidR="007117A1" w:rsidRPr="003B1890" w:rsidRDefault="007117A1" w:rsidP="007117A1">
      <w:pPr>
        <w:pStyle w:val="Heading4"/>
      </w:pPr>
      <w:bookmarkStart w:id="429" w:name="_Toc255488420"/>
      <w:bookmarkStart w:id="430" w:name="_Toc256098673"/>
      <w:bookmarkStart w:id="431" w:name="_Toc256102545"/>
      <w:bookmarkStart w:id="432" w:name="_Toc255488422"/>
      <w:bookmarkStart w:id="433" w:name="_Toc256098675"/>
      <w:bookmarkStart w:id="434" w:name="_Toc256102547"/>
      <w:bookmarkStart w:id="435" w:name="_Ref203198325"/>
      <w:bookmarkStart w:id="436" w:name="_Ref208159359"/>
      <w:bookmarkStart w:id="437" w:name="_Toc271043297"/>
      <w:bookmarkEnd w:id="428"/>
      <w:bookmarkEnd w:id="429"/>
      <w:bookmarkEnd w:id="430"/>
      <w:bookmarkEnd w:id="431"/>
      <w:bookmarkEnd w:id="432"/>
      <w:bookmarkEnd w:id="433"/>
      <w:bookmarkEnd w:id="434"/>
      <w:r w:rsidRPr="003B1890">
        <w:t>Non-CPM Communication Services</w:t>
      </w:r>
      <w:bookmarkEnd w:id="435"/>
      <w:bookmarkEnd w:id="436"/>
      <w:bookmarkEnd w:id="437"/>
    </w:p>
    <w:p w:rsidR="007117A1" w:rsidRDefault="007117A1" w:rsidP="007117A1">
      <w:r>
        <w:t>The Non-CPM Communication Services represent the other communication services the CPM Enabler connect</w:t>
      </w:r>
      <w:r>
        <w:rPr>
          <w:lang w:eastAsia="ko-KR"/>
        </w:rPr>
        <w:t>s</w:t>
      </w:r>
      <w:r>
        <w:t xml:space="preserve"> to via the Interworking Function.</w:t>
      </w:r>
    </w:p>
    <w:p w:rsidR="007117A1" w:rsidRDefault="007117A1" w:rsidP="007117A1">
      <w:r>
        <w:t>The CPM Enabler interacts with these Non-CPM Communication Services to:</w:t>
      </w:r>
    </w:p>
    <w:p w:rsidR="007117A1" w:rsidRPr="006E11DD" w:rsidRDefault="007117A1" w:rsidP="00F17C1F">
      <w:pPr>
        <w:pStyle w:val="Bullet1"/>
        <w:rPr>
          <w:lang w:eastAsia="ko-KR"/>
        </w:rPr>
      </w:pPr>
      <w:r>
        <w:t xml:space="preserve">Send and receive </w:t>
      </w:r>
      <w:r>
        <w:rPr>
          <w:lang w:eastAsia="ko-KR"/>
        </w:rPr>
        <w:t>messages to and from non-CPM Users.</w:t>
      </w:r>
    </w:p>
    <w:p w:rsidR="007117A1" w:rsidRPr="006E11DD" w:rsidRDefault="007117A1" w:rsidP="00F17C1F">
      <w:pPr>
        <w:pStyle w:val="Bullet1"/>
        <w:rPr>
          <w:lang w:eastAsia="ko-KR"/>
        </w:rPr>
      </w:pPr>
      <w:r>
        <w:rPr>
          <w:lang w:eastAsia="ko-KR"/>
        </w:rPr>
        <w:t>Send and receive delivery notification and/or read reports to and from non-CPM Users.</w:t>
      </w:r>
    </w:p>
    <w:p w:rsidR="007117A1" w:rsidRPr="006E11DD" w:rsidRDefault="007117A1" w:rsidP="00F17C1F">
      <w:pPr>
        <w:pStyle w:val="Bullet1"/>
        <w:rPr>
          <w:lang w:eastAsia="ko-KR"/>
        </w:rPr>
      </w:pPr>
      <w:r>
        <w:rPr>
          <w:lang w:eastAsia="ko-KR"/>
        </w:rPr>
        <w:t>Initiate and receive file transfers to and from non-CPM Users.</w:t>
      </w:r>
    </w:p>
    <w:p w:rsidR="007117A1" w:rsidRPr="006E11DD" w:rsidRDefault="007117A1" w:rsidP="00F17C1F">
      <w:pPr>
        <w:pStyle w:val="Bullet1"/>
        <w:rPr>
          <w:lang w:eastAsia="ko-KR"/>
        </w:rPr>
      </w:pPr>
      <w:r>
        <w:rPr>
          <w:lang w:eastAsia="ko-KR"/>
        </w:rPr>
        <w:t>Send and receive session invitations to and from non-CPM Users.</w:t>
      </w:r>
    </w:p>
    <w:p w:rsidR="007117A1" w:rsidRPr="003B1890" w:rsidRDefault="007117A1" w:rsidP="00F17C1F">
      <w:pPr>
        <w:pStyle w:val="Bullet1"/>
        <w:rPr>
          <w:rFonts w:eastAsia="SimSun"/>
        </w:rPr>
      </w:pPr>
      <w:r>
        <w:rPr>
          <w:lang w:eastAsia="ko-KR"/>
        </w:rPr>
        <w:t>Exchange Media within</w:t>
      </w:r>
      <w:r>
        <w:t xml:space="preserve"> Media Streams with non-CPM Users.</w:t>
      </w:r>
    </w:p>
    <w:p w:rsidR="007117A1" w:rsidRPr="007F21A1" w:rsidRDefault="007117A1" w:rsidP="007117A1">
      <w:bookmarkStart w:id="438" w:name="_Ref203198257"/>
      <w:r>
        <w:t>T</w:t>
      </w:r>
      <w:r w:rsidRPr="007F21A1">
        <w:t xml:space="preserve">he CPM </w:t>
      </w:r>
      <w:r>
        <w:t>functional components</w:t>
      </w:r>
      <w:r w:rsidRPr="007F21A1">
        <w:t xml:space="preserve"> interface </w:t>
      </w:r>
      <w:r>
        <w:t xml:space="preserve">to </w:t>
      </w:r>
      <w:r w:rsidRPr="007F21A1">
        <w:t xml:space="preserve">the Non-CPM Communication Services </w:t>
      </w:r>
      <w:r>
        <w:t>via</w:t>
      </w:r>
      <w:r w:rsidRPr="007F21A1">
        <w:t xml:space="preserve"> the interfaces </w:t>
      </w:r>
      <w:r>
        <w:t>exposed</w:t>
      </w:r>
      <w:r w:rsidRPr="007F21A1">
        <w:t xml:space="preserve"> by </w:t>
      </w:r>
      <w:r>
        <w:t xml:space="preserve">the Non-CPM Communication Service server, </w:t>
      </w:r>
      <w:r w:rsidRPr="007F21A1">
        <w:t xml:space="preserve">to inject and receive messages, session invitations, and Media </w:t>
      </w:r>
      <w:r>
        <w:t xml:space="preserve">Streams </w:t>
      </w:r>
      <w:r w:rsidRPr="007F21A1">
        <w:t xml:space="preserve">into the Non-CPM Communication Service. The CPM </w:t>
      </w:r>
      <w:r>
        <w:t>functional components</w:t>
      </w:r>
      <w:r w:rsidRPr="007F21A1">
        <w:t xml:space="preserve"> use these interfaces without requiring changes to them.</w:t>
      </w:r>
    </w:p>
    <w:p w:rsidR="007117A1" w:rsidRPr="003B1890" w:rsidRDefault="007117A1" w:rsidP="007117A1">
      <w:pPr>
        <w:pStyle w:val="Heading4"/>
      </w:pPr>
      <w:bookmarkStart w:id="439" w:name="_Ref253055334"/>
      <w:bookmarkStart w:id="440" w:name="_Toc271043298"/>
      <w:r w:rsidRPr="003B1890">
        <w:t>Remote CPM Environment</w:t>
      </w:r>
      <w:bookmarkEnd w:id="438"/>
      <w:bookmarkEnd w:id="439"/>
      <w:bookmarkEnd w:id="440"/>
    </w:p>
    <w:p w:rsidR="007117A1" w:rsidRDefault="007117A1" w:rsidP="007117A1">
      <w:r>
        <w:t>The remote CPM environment is the CPM environment residing in another (remote) network.</w:t>
      </w:r>
    </w:p>
    <w:p w:rsidR="007117A1" w:rsidRDefault="007117A1" w:rsidP="007117A1">
      <w:r>
        <w:t>This remote CPM environment is a mirror of the environment described in this document, and can contain the full set of CPM functional components described in this document or a subset thereof.</w:t>
      </w:r>
    </w:p>
    <w:p w:rsidR="007117A1" w:rsidRDefault="007117A1" w:rsidP="007117A1">
      <w:r>
        <w:t xml:space="preserve">The CPM Enabler interacts with the remote CPM environment to allow CPM Users </w:t>
      </w:r>
      <w:r>
        <w:rPr>
          <w:lang w:eastAsia="ko-KR"/>
        </w:rPr>
        <w:t>of</w:t>
      </w:r>
      <w:r>
        <w:t xml:space="preserve"> the local CPM environment to interact with CPM Users </w:t>
      </w:r>
      <w:r>
        <w:rPr>
          <w:lang w:eastAsia="ko-KR"/>
        </w:rPr>
        <w:t xml:space="preserve">of </w:t>
      </w:r>
      <w:r>
        <w:t>the other (remote) network.</w:t>
      </w:r>
    </w:p>
    <w:p w:rsidR="007117A1" w:rsidRPr="007F21A1" w:rsidRDefault="007117A1" w:rsidP="007117A1">
      <w:pPr>
        <w:pStyle w:val="Heading3"/>
      </w:pPr>
      <w:bookmarkStart w:id="441" w:name="_Toc271043299"/>
      <w:bookmarkStart w:id="442" w:name="_Toc495496499"/>
      <w:r>
        <w:t xml:space="preserve">CPM </w:t>
      </w:r>
      <w:r w:rsidRPr="007F21A1">
        <w:t>Interfaces</w:t>
      </w:r>
      <w:bookmarkEnd w:id="441"/>
      <w:bookmarkEnd w:id="442"/>
    </w:p>
    <w:p w:rsidR="007117A1" w:rsidRPr="00D854B8" w:rsidRDefault="007117A1" w:rsidP="007117A1">
      <w:pPr>
        <w:pStyle w:val="Heading4"/>
      </w:pPr>
      <w:bookmarkStart w:id="443" w:name="_Toc174612929"/>
      <w:bookmarkStart w:id="444" w:name="_Ref205359235"/>
      <w:bookmarkStart w:id="445" w:name="_Toc271043300"/>
      <w:r w:rsidRPr="00D854B8">
        <w:t>CPM-PF1</w:t>
      </w:r>
      <w:bookmarkEnd w:id="443"/>
      <w:bookmarkEnd w:id="444"/>
      <w:bookmarkEnd w:id="445"/>
    </w:p>
    <w:p w:rsidR="007117A1" w:rsidRPr="007F21A1" w:rsidRDefault="007117A1" w:rsidP="007117A1">
      <w:r w:rsidRPr="007F21A1">
        <w:t>The CPM-</w:t>
      </w:r>
      <w:r>
        <w:t>PF1</w:t>
      </w:r>
      <w:r w:rsidRPr="007F21A1">
        <w:t xml:space="preserve"> interface is </w:t>
      </w:r>
      <w:r>
        <w:t>exposed</w:t>
      </w:r>
      <w:r w:rsidRPr="007F21A1">
        <w:t xml:space="preserve"> by the </w:t>
      </w:r>
      <w:r>
        <w:t>CPM Participating Function</w:t>
      </w:r>
      <w:r w:rsidRPr="007F21A1">
        <w:t xml:space="preserve"> to allow other </w:t>
      </w:r>
      <w:r>
        <w:t>functional components</w:t>
      </w:r>
      <w:r w:rsidRPr="007F21A1">
        <w:t xml:space="preserve"> (such as the CPM Client) to access / trigger the functionalities of the </w:t>
      </w:r>
      <w:r>
        <w:t>CPM Participating Function</w:t>
      </w:r>
      <w:r w:rsidRPr="007F21A1">
        <w:t>.</w:t>
      </w:r>
    </w:p>
    <w:p w:rsidR="007117A1" w:rsidRPr="007F21A1" w:rsidRDefault="007117A1" w:rsidP="007117A1">
      <w:r w:rsidRPr="007F21A1">
        <w:t xml:space="preserve">Supported </w:t>
      </w:r>
      <w:r>
        <w:t>functionalities include</w:t>
      </w:r>
      <w:r w:rsidRPr="007F21A1">
        <w:t>:</w:t>
      </w:r>
    </w:p>
    <w:p w:rsidR="007117A1" w:rsidRPr="00C92DF4" w:rsidRDefault="007117A1" w:rsidP="00F17C1F">
      <w:pPr>
        <w:pStyle w:val="Bullet1"/>
      </w:pPr>
      <w:r w:rsidRPr="00C92DF4">
        <w:t>CPM Session signalling</w:t>
      </w:r>
      <w:r w:rsidR="00062F84" w:rsidRPr="00C92DF4">
        <w:t xml:space="preserve"> and notifications exchanged during the CPM Session</w:t>
      </w:r>
    </w:p>
    <w:p w:rsidR="007117A1" w:rsidRPr="00C92DF4" w:rsidRDefault="007117A1" w:rsidP="00F17C1F">
      <w:pPr>
        <w:pStyle w:val="Bullet1"/>
      </w:pPr>
      <w:r w:rsidRPr="00C92DF4">
        <w:t>CPM File Transfer</w:t>
      </w:r>
    </w:p>
    <w:p w:rsidR="007117A1" w:rsidRDefault="007117A1" w:rsidP="00F17C1F">
      <w:pPr>
        <w:pStyle w:val="Bullet1"/>
      </w:pPr>
      <w:r w:rsidRPr="00C92DF4">
        <w:t>CPM Message transfer</w:t>
      </w:r>
    </w:p>
    <w:p w:rsidR="0020497C" w:rsidRPr="00C92DF4" w:rsidRDefault="0020497C" w:rsidP="00F17C1F">
      <w:pPr>
        <w:pStyle w:val="Bullet1"/>
      </w:pPr>
      <w:r>
        <w:t>Sending and receiving of IMDN notifications</w:t>
      </w:r>
    </w:p>
    <w:p w:rsidR="007117A1" w:rsidRPr="00C92DF4" w:rsidRDefault="007117A1" w:rsidP="00F17C1F">
      <w:pPr>
        <w:pStyle w:val="Bullet1"/>
      </w:pPr>
      <w:bookmarkStart w:id="446" w:name="_Toc174612930"/>
      <w:r w:rsidRPr="00C92DF4">
        <w:t>Media transfer within Media Streams</w:t>
      </w:r>
    </w:p>
    <w:p w:rsidR="007117A1" w:rsidRPr="00C92DF4" w:rsidRDefault="007117A1" w:rsidP="00F17C1F">
      <w:pPr>
        <w:pStyle w:val="Bullet1"/>
      </w:pPr>
      <w:r w:rsidRPr="00C92DF4">
        <w:t>Control of Media transfers within Media Streams</w:t>
      </w:r>
    </w:p>
    <w:p w:rsidR="007117A1" w:rsidRPr="00C92DF4" w:rsidRDefault="007117A1" w:rsidP="00F17C1F">
      <w:pPr>
        <w:pStyle w:val="Bullet1"/>
      </w:pPr>
      <w:r w:rsidRPr="00C92DF4">
        <w:t xml:space="preserve">Delivery of stored deferred </w:t>
      </w:r>
      <w:r w:rsidR="00685432" w:rsidRPr="00C92DF4">
        <w:rPr>
          <w:rFonts w:hint="eastAsia"/>
        </w:rPr>
        <w:t>CPM M</w:t>
      </w:r>
      <w:r w:rsidRPr="00C92DF4">
        <w:t>essages</w:t>
      </w:r>
      <w:r w:rsidR="00685432" w:rsidRPr="00C92DF4">
        <w:t xml:space="preserve"> and CPM File Transfer file(s)</w:t>
      </w:r>
    </w:p>
    <w:p w:rsidR="0020497C" w:rsidRDefault="00062F84" w:rsidP="00F17C1F">
      <w:pPr>
        <w:pStyle w:val="Bullet1"/>
      </w:pPr>
      <w:r w:rsidRPr="00C92DF4">
        <w:t>Delivery of stored CPM Conversations</w:t>
      </w:r>
    </w:p>
    <w:p w:rsidR="0020497C" w:rsidRDefault="0020497C" w:rsidP="00F17C1F">
      <w:pPr>
        <w:pStyle w:val="Bullet1"/>
      </w:pPr>
      <w:r>
        <w:t>Reporting and receiving of events via the CPM Event Reporting Framework</w:t>
      </w:r>
    </w:p>
    <w:p w:rsidR="000D4CEA" w:rsidRDefault="002A3193" w:rsidP="00F17C1F">
      <w:pPr>
        <w:pStyle w:val="Bullet1"/>
      </w:pPr>
      <w:r>
        <w:t>Sending and r</w:t>
      </w:r>
      <w:r w:rsidR="0020497C">
        <w:t>eceiving of requests to report events occurred on the device via the CPM Event Reporting Framework</w:t>
      </w:r>
    </w:p>
    <w:p w:rsidR="00062F84" w:rsidRPr="00C92DF4" w:rsidRDefault="000D4CEA" w:rsidP="000D4CEA">
      <w:pPr>
        <w:pStyle w:val="Bullet1"/>
      </w:pPr>
      <w:r>
        <w:t>When used by the CPM Interworking Function, sending of interworking information (non-CPM technology selected for interworking, correlation information needed for storage purposes)</w:t>
      </w:r>
      <w:r w:rsidR="00062F84" w:rsidRPr="00C92DF4">
        <w:t>.</w:t>
      </w:r>
    </w:p>
    <w:p w:rsidR="00E71DAB" w:rsidRDefault="007117A1" w:rsidP="00E71DAB">
      <w:pPr>
        <w:rPr>
          <w:lang w:eastAsia="ko-KR"/>
        </w:rPr>
      </w:pPr>
      <w:r w:rsidRPr="007F21A1">
        <w:lastRenderedPageBreak/>
        <w:t>The protocols used for the CPM-</w:t>
      </w:r>
      <w:r>
        <w:t>PF1</w:t>
      </w:r>
      <w:r w:rsidRPr="007F21A1">
        <w:t xml:space="preserve"> interface are SIP, </w:t>
      </w:r>
      <w:r>
        <w:t>SDP</w:t>
      </w:r>
      <w:r>
        <w:rPr>
          <w:lang w:eastAsia="zh-CN"/>
        </w:rPr>
        <w:t xml:space="preserve">, </w:t>
      </w:r>
      <w:r w:rsidRPr="007F21A1">
        <w:t xml:space="preserve">MSRP, </w:t>
      </w:r>
      <w:r w:rsidRPr="007F21A1">
        <w:rPr>
          <w:lang w:eastAsia="ko-KR"/>
        </w:rPr>
        <w:t>and RTP/RTCP</w:t>
      </w:r>
      <w:r w:rsidRPr="007F21A1">
        <w:t>. SIP is used for CPM Session signalling</w:t>
      </w:r>
      <w:r>
        <w:t>, for CPM File Transfer signalling</w:t>
      </w:r>
      <w:r w:rsidRPr="007F21A1">
        <w:t xml:space="preserve"> and for discrete Pager Mode CPM </w:t>
      </w:r>
      <w:r>
        <w:t xml:space="preserve">Standalone </w:t>
      </w:r>
      <w:r w:rsidRPr="007F21A1">
        <w:t xml:space="preserve">Message transfer.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 xml:space="preserve">treams, codecs, and other </w:t>
      </w:r>
      <w:r>
        <w:rPr>
          <w:lang w:eastAsia="ko-KR"/>
        </w:rPr>
        <w:t>M</w:t>
      </w:r>
      <w:r w:rsidRPr="00E90BE1">
        <w:rPr>
          <w:lang w:eastAsia="ko-KR"/>
        </w:rPr>
        <w:t>edia related para</w:t>
      </w:r>
      <w:r>
        <w:rPr>
          <w:lang w:eastAsia="ko-KR"/>
        </w:rPr>
        <w:t xml:space="preserve">meters supported during CPM Session set up and for describing file characteristics during CPM File Transfer initiation. </w:t>
      </w:r>
      <w:r w:rsidRPr="007F21A1">
        <w:rPr>
          <w:lang w:eastAsia="ko-KR"/>
        </w:rPr>
        <w:t xml:space="preserve">MSRP is used for the transfer of Large Message Mode CPM </w:t>
      </w:r>
      <w: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for the exchange of information needed to control RTP sessions.</w:t>
      </w:r>
    </w:p>
    <w:p w:rsidR="007117A1" w:rsidRPr="007F21A1" w:rsidRDefault="007117A1" w:rsidP="00E71DAB">
      <w:pPr>
        <w:tabs>
          <w:tab w:val="left" w:pos="709"/>
        </w:tabs>
      </w:pPr>
      <w:r w:rsidRPr="007F21A1">
        <w:t>NOTE:</w:t>
      </w:r>
      <w:r>
        <w:tab/>
      </w:r>
      <w:r w:rsidRPr="007F21A1">
        <w:t xml:space="preserve">The </w:t>
      </w:r>
      <w:r>
        <w:t>exact network path used for the actual Media transfers (i.e. MSRP and RTP/RTCP protocols) will be negotiated via the SIP signalling part of this interface. For example, it is possible that direct client-to-client Media transfers are negotiated, or a direct Media transfer between a client and an Interworking Function.</w:t>
      </w:r>
    </w:p>
    <w:p w:rsidR="007117A1" w:rsidRPr="007F21A1" w:rsidRDefault="007117A1" w:rsidP="007117A1">
      <w:r>
        <w:t>The signalling part of the CPM-PF1 interface is dependent on an underlying SIP/IP core infrastructure.</w:t>
      </w:r>
    </w:p>
    <w:p w:rsidR="007117A1" w:rsidRPr="007F21A1" w:rsidRDefault="007117A1" w:rsidP="007117A1">
      <w:pPr>
        <w:pStyle w:val="Heading4"/>
      </w:pPr>
      <w:bookmarkStart w:id="447" w:name="_Toc271043301"/>
      <w:bookmarkStart w:id="448" w:name="_Ref209848220"/>
      <w:r w:rsidRPr="007F21A1">
        <w:t>CPM-</w:t>
      </w:r>
      <w:r>
        <w:t>PF2</w:t>
      </w:r>
      <w:bookmarkEnd w:id="447"/>
    </w:p>
    <w:p w:rsidR="007117A1" w:rsidRPr="007F21A1" w:rsidRDefault="007117A1" w:rsidP="007117A1">
      <w:r w:rsidRPr="007F21A1">
        <w:t>The CPM-</w:t>
      </w:r>
      <w:r>
        <w:t>PF2</w:t>
      </w:r>
      <w:r w:rsidRPr="007F21A1">
        <w:t xml:space="preserve"> interface is </w:t>
      </w:r>
      <w:r>
        <w:t>exposed</w:t>
      </w:r>
      <w:r w:rsidRPr="007F21A1">
        <w:t xml:space="preserve"> by the </w:t>
      </w:r>
      <w:r>
        <w:t>CPM Participating Function</w:t>
      </w:r>
      <w:r w:rsidRPr="007F21A1">
        <w:t xml:space="preserve"> to allow </w:t>
      </w:r>
      <w:r>
        <w:t>other network-side functional components</w:t>
      </w:r>
      <w:r w:rsidRPr="007F21A1">
        <w:t xml:space="preserve"> </w:t>
      </w:r>
      <w:r>
        <w:t>(such as another CPM Participating Function in a remote CPM environment or a CPM Controlling Function)</w:t>
      </w:r>
      <w:r w:rsidRPr="007F21A1">
        <w:t xml:space="preserve"> to access / trigger the functionalities of the </w:t>
      </w:r>
      <w:r>
        <w:t>CPM Participating Function</w:t>
      </w:r>
      <w:r w:rsidRPr="007F21A1">
        <w:t>.</w:t>
      </w:r>
    </w:p>
    <w:p w:rsidR="00E71DAB" w:rsidRDefault="007117A1" w:rsidP="00E71DAB">
      <w:r>
        <w:t>The</w:t>
      </w:r>
      <w:r w:rsidRPr="007F21A1">
        <w:t xml:space="preserve"> CPM-</w:t>
      </w:r>
      <w:r>
        <w:t>PF2</w:t>
      </w:r>
      <w:r w:rsidRPr="007F21A1">
        <w:t xml:space="preserve"> </w:t>
      </w:r>
      <w:r>
        <w:t>interface enables</w:t>
      </w:r>
      <w:r w:rsidRPr="007F21A1">
        <w:t xml:space="preserve"> the communication between </w:t>
      </w:r>
      <w:r>
        <w:t>a</w:t>
      </w:r>
      <w:r w:rsidRPr="007F21A1">
        <w:t xml:space="preserve"> </w:t>
      </w:r>
      <w:r w:rsidRPr="007F21A1">
        <w:rPr>
          <w:lang w:eastAsia="ko-KR"/>
        </w:rPr>
        <w:t>home</w:t>
      </w:r>
      <w:r w:rsidRPr="007F21A1">
        <w:t xml:space="preserve"> </w:t>
      </w:r>
      <w:r>
        <w:t>CPM Participating Function</w:t>
      </w:r>
      <w:r w:rsidRPr="007F21A1">
        <w:t xml:space="preserve"> and a CPM Conversation </w:t>
      </w:r>
      <w:r>
        <w:t>r</w:t>
      </w:r>
      <w:r w:rsidRPr="007F21A1">
        <w:t xml:space="preserve">equestor located in a remote CPM </w:t>
      </w:r>
      <w:r>
        <w:t>e</w:t>
      </w:r>
      <w:r w:rsidRPr="007F21A1">
        <w:t xml:space="preserve">nvironment. The CPM Conversation </w:t>
      </w:r>
      <w:r>
        <w:t>r</w:t>
      </w:r>
      <w:r w:rsidRPr="007F21A1">
        <w:t xml:space="preserve">equestor can be </w:t>
      </w:r>
      <w:r>
        <w:t>a</w:t>
      </w:r>
      <w:r w:rsidRPr="007F21A1">
        <w:t xml:space="preserve"> remote </w:t>
      </w:r>
      <w:r>
        <w:t>CPM Participating Function</w:t>
      </w:r>
      <w:r w:rsidRPr="00960B42">
        <w:t xml:space="preserve"> </w:t>
      </w:r>
      <w:r>
        <w:t>or a remote CPM Controlling Function</w:t>
      </w:r>
      <w:r w:rsidRPr="007F21A1">
        <w:t xml:space="preserve">. </w:t>
      </w:r>
      <w:r>
        <w:t>For this purpose, t</w:t>
      </w:r>
      <w:r w:rsidRPr="007F21A1">
        <w:t>he interface relies on the communication between the different networks</w:t>
      </w:r>
      <w:r w:rsidRPr="00A9392B">
        <w:t xml:space="preserve"> </w:t>
      </w:r>
      <w:r w:rsidRPr="007F21A1">
        <w:t xml:space="preserve">via </w:t>
      </w:r>
      <w:r>
        <w:t>SIP/IP core</w:t>
      </w:r>
      <w:r w:rsidRPr="007F21A1">
        <w:t>s.</w:t>
      </w:r>
    </w:p>
    <w:p w:rsidR="007117A1" w:rsidRPr="007F21A1" w:rsidRDefault="007117A1" w:rsidP="00E71DAB">
      <w:r w:rsidRPr="007F21A1">
        <w:t>NOTE: The CPM-</w:t>
      </w:r>
      <w:r>
        <w:t>PF2</w:t>
      </w:r>
      <w:r w:rsidRPr="007F21A1">
        <w:t xml:space="preserve"> interface can also be used by remote SIP based networks for CPM-compatible SIP services.</w:t>
      </w:r>
    </w:p>
    <w:p w:rsidR="007117A1" w:rsidRDefault="007117A1" w:rsidP="007117A1">
      <w:pPr>
        <w:rPr>
          <w:lang w:eastAsia="ko-KR"/>
        </w:rPr>
      </w:pPr>
      <w:r>
        <w:t>In addition, the CPM-PF2 interface enables the communication between a CPM Controlling Function and a CPM Participating Function</w:t>
      </w:r>
      <w:r w:rsidRPr="006403EB">
        <w:t xml:space="preserve"> </w:t>
      </w:r>
      <w:r>
        <w:t>that is located in the same network as the CPM Controlling Function, e.g. when one of the recipients of a group communication belongs to the same network as the originator and the group’s CPM Controlling Function forwards the message to the recipient’s CPM Participating Function via the CPM-PF2 interface.</w:t>
      </w:r>
    </w:p>
    <w:p w:rsidR="007117A1" w:rsidRPr="007F21A1" w:rsidRDefault="007117A1" w:rsidP="007117A1">
      <w:r w:rsidRPr="007F21A1">
        <w:t xml:space="preserve">Supported </w:t>
      </w:r>
      <w:r>
        <w:t>functionalities include</w:t>
      </w:r>
      <w:r w:rsidRPr="007F21A1">
        <w:t>:</w:t>
      </w:r>
    </w:p>
    <w:p w:rsidR="007117A1" w:rsidRPr="00C92DF4" w:rsidRDefault="007117A1" w:rsidP="00F17C1F">
      <w:pPr>
        <w:pStyle w:val="Bullet1"/>
      </w:pPr>
      <w:r w:rsidRPr="00C92DF4">
        <w:t>CPM Session signalling</w:t>
      </w:r>
    </w:p>
    <w:p w:rsidR="007117A1" w:rsidRPr="00C92DF4" w:rsidRDefault="007117A1" w:rsidP="00F17C1F">
      <w:pPr>
        <w:pStyle w:val="Bullet1"/>
      </w:pPr>
      <w:r w:rsidRPr="00C92DF4">
        <w:t>CPM File Transfer</w:t>
      </w:r>
    </w:p>
    <w:p w:rsidR="007117A1" w:rsidRPr="00C92DF4" w:rsidRDefault="007117A1" w:rsidP="00F17C1F">
      <w:pPr>
        <w:pStyle w:val="Bullet1"/>
      </w:pPr>
      <w:r w:rsidRPr="00C92DF4">
        <w:t>CPM Message transfer</w:t>
      </w:r>
    </w:p>
    <w:p w:rsidR="007117A1" w:rsidRPr="00C92DF4" w:rsidRDefault="007117A1" w:rsidP="00F17C1F">
      <w:pPr>
        <w:pStyle w:val="Bullet1"/>
      </w:pPr>
      <w:r w:rsidRPr="00C92DF4">
        <w:t>Media transfer within Media Streams</w:t>
      </w:r>
    </w:p>
    <w:p w:rsidR="00062F84" w:rsidRPr="00C92DF4" w:rsidRDefault="00062F84" w:rsidP="00F17C1F">
      <w:pPr>
        <w:pStyle w:val="Bullet1"/>
      </w:pPr>
      <w:r w:rsidRPr="00C92DF4">
        <w:t>Notifications (i.e. delivery, read report</w:t>
      </w:r>
      <w:r w:rsidR="0020497C">
        <w:t>, interworking</w:t>
      </w:r>
      <w:r w:rsidRPr="00C92DF4">
        <w:t xml:space="preserve"> and “isComposing”) exchanged during a CPM Session</w:t>
      </w:r>
    </w:p>
    <w:p w:rsidR="007117A1" w:rsidRPr="00C92DF4" w:rsidRDefault="007117A1" w:rsidP="00F17C1F">
      <w:pPr>
        <w:pStyle w:val="Bullet1"/>
      </w:pPr>
      <w:r w:rsidRPr="00C92DF4">
        <w:t>Control of Media transfers within Media Streams</w:t>
      </w:r>
    </w:p>
    <w:p w:rsidR="00E71DAB" w:rsidRDefault="007117A1" w:rsidP="00E71DAB">
      <w:pPr>
        <w:rPr>
          <w:lang w:eastAsia="ko-KR"/>
        </w:rPr>
      </w:pPr>
      <w:r w:rsidRPr="007F21A1">
        <w:t>The protocols used for the CPM-</w:t>
      </w:r>
      <w:r>
        <w:t>PF2</w:t>
      </w:r>
      <w:r w:rsidRPr="007F21A1">
        <w:t xml:space="preserve"> are SIP, </w:t>
      </w:r>
      <w:r>
        <w:t xml:space="preserve">SDP, </w:t>
      </w:r>
      <w:r w:rsidRPr="007F21A1">
        <w:t>MSRP, and RTP/RTCP. SIP is used for CPM Session signalling</w:t>
      </w:r>
      <w:r>
        <w:t>, for CPM File Transfer signalling</w:t>
      </w:r>
      <w:r w:rsidRPr="007F21A1">
        <w:t xml:space="preserve"> and for discrete Pager Mode CPM </w:t>
      </w:r>
      <w:r>
        <w:t xml:space="preserve">Standalone </w:t>
      </w:r>
      <w:r w:rsidRPr="007F21A1">
        <w:t xml:space="preserve">Message transfer.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 xml:space="preserve">and for describing file characteristics during CPM File Transfer initiation. </w:t>
      </w:r>
      <w:r w:rsidRPr="007F21A1">
        <w:rPr>
          <w:lang w:eastAsia="ko-KR"/>
        </w:rPr>
        <w:t xml:space="preserve">MSRP is used for the transfer </w:t>
      </w:r>
      <w:r>
        <w:rPr>
          <w:lang w:eastAsia="ko-KR"/>
        </w:rPr>
        <w:t xml:space="preserve">of </w:t>
      </w:r>
      <w:r w:rsidRPr="007F21A1">
        <w:rPr>
          <w:lang w:eastAsia="ko-KR"/>
        </w:rPr>
        <w:t xml:space="preserve">Large Message Mode CPM </w:t>
      </w:r>
      <w: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for the exchange of information needed to control the RTP sessions.</w:t>
      </w:r>
    </w:p>
    <w:p w:rsidR="007117A1" w:rsidRPr="007F21A1" w:rsidRDefault="007117A1" w:rsidP="00E71DAB">
      <w:pPr>
        <w:rPr>
          <w:lang w:eastAsia="ko-KR"/>
        </w:rPr>
      </w:pPr>
      <w:r w:rsidRPr="007F21A1">
        <w:t xml:space="preserve">NOTE: The </w:t>
      </w:r>
      <w:r>
        <w:t>exact network path used for the actual Media transfers (i.e. MSRP and RTP/RTCP protocols) will be negotiated via the SIP signalling part of this interface. For example, it is possible that a CPM Participating Function has a direct Media transfer with a CPM Client in a remote CPM environment.</w:t>
      </w:r>
    </w:p>
    <w:p w:rsidR="007117A1" w:rsidRPr="007F21A1" w:rsidRDefault="007117A1" w:rsidP="007117A1">
      <w:r>
        <w:t>The signalling part of the CPM-PF2 interface is dependent on an underlying SIP/IP core infrastructure.</w:t>
      </w:r>
    </w:p>
    <w:p w:rsidR="007117A1" w:rsidRPr="0080537C" w:rsidRDefault="007117A1" w:rsidP="007117A1">
      <w:pPr>
        <w:pStyle w:val="Heading4"/>
      </w:pPr>
      <w:bookmarkStart w:id="449" w:name="_Ref209854129"/>
      <w:bookmarkStart w:id="450" w:name="_Toc271043302"/>
      <w:r w:rsidRPr="0080537C">
        <w:t>CPM-CF</w:t>
      </w:r>
      <w:bookmarkEnd w:id="448"/>
      <w:bookmarkEnd w:id="449"/>
      <w:bookmarkEnd w:id="450"/>
    </w:p>
    <w:p w:rsidR="007117A1" w:rsidRDefault="007117A1" w:rsidP="007117A1">
      <w:pPr>
        <w:pStyle w:val="BodyText"/>
        <w:jc w:val="both"/>
      </w:pPr>
      <w:r w:rsidRPr="0080537C">
        <w:t xml:space="preserve">The CPM-CF interface is </w:t>
      </w:r>
      <w:r>
        <w:t>exposed</w:t>
      </w:r>
      <w:r w:rsidRPr="0080537C">
        <w:t xml:space="preserve"> by the CPM Controlling Function to allow entities to </w:t>
      </w:r>
      <w:r>
        <w:t xml:space="preserve">support exchange of </w:t>
      </w:r>
      <w:r w:rsidRPr="0080537C">
        <w:t xml:space="preserve">CPM </w:t>
      </w:r>
      <w:r>
        <w:t xml:space="preserve">Messages and CPM Sessions </w:t>
      </w:r>
      <w:r w:rsidRPr="00DC6B67">
        <w:t xml:space="preserve">involving </w:t>
      </w:r>
      <w:r>
        <w:t>group functionalities</w:t>
      </w:r>
      <w:r w:rsidRPr="0080537C">
        <w:t>.</w:t>
      </w:r>
    </w:p>
    <w:p w:rsidR="007117A1" w:rsidRPr="007F21A1" w:rsidRDefault="007117A1" w:rsidP="007117A1">
      <w:pPr>
        <w:pStyle w:val="BodyText"/>
        <w:jc w:val="both"/>
      </w:pPr>
      <w:r w:rsidRPr="007F21A1">
        <w:t xml:space="preserve">Supported </w:t>
      </w:r>
      <w:r>
        <w:t>functionalities include</w:t>
      </w:r>
      <w:r w:rsidRPr="007F21A1">
        <w:t>:</w:t>
      </w:r>
    </w:p>
    <w:p w:rsidR="007117A1" w:rsidRPr="009029FB" w:rsidRDefault="007117A1" w:rsidP="00F17C1F">
      <w:pPr>
        <w:pStyle w:val="Bullet1"/>
      </w:pPr>
      <w:r w:rsidRPr="009029FB">
        <w:lastRenderedPageBreak/>
        <w:t xml:space="preserve">CPM </w:t>
      </w:r>
      <w:r w:rsidR="004A3EFC" w:rsidRPr="009029FB">
        <w:rPr>
          <w:rFonts w:hint="eastAsia"/>
        </w:rPr>
        <w:t xml:space="preserve">Group </w:t>
      </w:r>
      <w:r w:rsidRPr="009029FB">
        <w:t>Session signalling</w:t>
      </w:r>
    </w:p>
    <w:p w:rsidR="007117A1" w:rsidRPr="009029FB" w:rsidRDefault="007117A1" w:rsidP="00F17C1F">
      <w:pPr>
        <w:pStyle w:val="Bullet1"/>
      </w:pPr>
      <w:r w:rsidRPr="009029FB">
        <w:t xml:space="preserve">CPM </w:t>
      </w:r>
      <w:r w:rsidR="004A3EFC" w:rsidRPr="009029FB">
        <w:rPr>
          <w:rFonts w:hint="eastAsia"/>
        </w:rPr>
        <w:t xml:space="preserve">Group </w:t>
      </w:r>
      <w:r w:rsidRPr="009029FB">
        <w:t>Message transfer</w:t>
      </w:r>
    </w:p>
    <w:p w:rsidR="007117A1" w:rsidRPr="009029FB" w:rsidRDefault="007117A1" w:rsidP="00F17C1F">
      <w:pPr>
        <w:pStyle w:val="Bullet1"/>
      </w:pPr>
      <w:r w:rsidRPr="009029FB">
        <w:t>Media transfer within Media Streams</w:t>
      </w:r>
    </w:p>
    <w:p w:rsidR="00062F84" w:rsidRPr="009029FB" w:rsidRDefault="00062F84" w:rsidP="00F17C1F">
      <w:pPr>
        <w:pStyle w:val="Bullet1"/>
      </w:pPr>
      <w:r w:rsidRPr="009029FB">
        <w:t>Notifications (i.e. delivery, read report</w:t>
      </w:r>
      <w:r w:rsidR="0020497C">
        <w:t>, interworking</w:t>
      </w:r>
      <w:r w:rsidRPr="009029FB">
        <w:t xml:space="preserve"> and “isComposing”) exchanged during a CPM </w:t>
      </w:r>
      <w:r w:rsidR="004A3EFC" w:rsidRPr="009029FB">
        <w:rPr>
          <w:rFonts w:hint="eastAsia"/>
        </w:rPr>
        <w:t xml:space="preserve">Group </w:t>
      </w:r>
      <w:r w:rsidRPr="009029FB">
        <w:t>Session</w:t>
      </w:r>
    </w:p>
    <w:p w:rsidR="007117A1" w:rsidRPr="009029FB" w:rsidRDefault="007117A1" w:rsidP="00F17C1F">
      <w:pPr>
        <w:pStyle w:val="Bullet1"/>
      </w:pPr>
      <w:r w:rsidRPr="009029FB">
        <w:t>Control of Media transfers within Media Streams</w:t>
      </w:r>
    </w:p>
    <w:p w:rsidR="004A3EFC" w:rsidRPr="009029FB" w:rsidRDefault="004A3EFC" w:rsidP="00F17C1F">
      <w:pPr>
        <w:pStyle w:val="Bullet1"/>
      </w:pPr>
      <w:r w:rsidRPr="009029FB">
        <w:t>Subscriptions and notifications of updates for the CPM Group Session state.</w:t>
      </w:r>
    </w:p>
    <w:p w:rsidR="00E71DAB" w:rsidRDefault="007117A1" w:rsidP="00E71DAB">
      <w:pPr>
        <w:pStyle w:val="BodyText"/>
        <w:jc w:val="both"/>
        <w:rPr>
          <w:lang w:eastAsia="ko-KR"/>
        </w:rPr>
      </w:pPr>
      <w:r>
        <w:t xml:space="preserve">The protocols used for the CPM-CF interface are SIP, SDP </w:t>
      </w:r>
      <w:r>
        <w:rPr>
          <w:rFonts w:hint="eastAsia"/>
          <w:lang w:eastAsia="zh-CN"/>
        </w:rPr>
        <w:t>[RFC4566]</w:t>
      </w:r>
      <w:r>
        <w:rPr>
          <w:lang w:eastAsia="zh-CN"/>
        </w:rPr>
        <w:t xml:space="preserve">, </w:t>
      </w:r>
      <w:r>
        <w:t xml:space="preserve">MSRP [RFC4975], </w:t>
      </w:r>
      <w:r>
        <w:rPr>
          <w:rFonts w:hint="eastAsia"/>
          <w:lang w:eastAsia="ko-KR"/>
        </w:rPr>
        <w:t>and RTP/RTCP [RFC3550]</w:t>
      </w:r>
      <w:r>
        <w:t xml:space="preserve">. SIP is used for CPM Session signalling and for discrete Pager Mode CPM Standalone Message transfer. </w:t>
      </w:r>
      <w:r>
        <w:rPr>
          <w:lang w:eastAsia="ko-KR"/>
        </w:rPr>
        <w:t xml:space="preserve">MSRP is used for the transfer of Large Message Mode CPM Standalone Messages, as well as for the exchange of CPM Chat Messages, both small and large. </w:t>
      </w:r>
      <w:r>
        <w:rPr>
          <w:rFonts w:hint="eastAsia"/>
          <w:lang w:eastAsia="ko-KR"/>
        </w:rPr>
        <w:t xml:space="preserve">RTP is used for </w:t>
      </w:r>
      <w:r>
        <w:rPr>
          <w:lang w:eastAsia="ko-KR"/>
        </w:rPr>
        <w:t>c</w:t>
      </w:r>
      <w:r>
        <w:rPr>
          <w:rFonts w:hint="eastAsia"/>
          <w:lang w:eastAsia="ko-KR"/>
        </w:rPr>
        <w:t>ontinuous Media transport and RTCP supports for the exchange of information needed to control RTP sessions.</w:t>
      </w:r>
    </w:p>
    <w:p w:rsidR="007117A1" w:rsidRPr="007F21A1" w:rsidRDefault="007117A1" w:rsidP="00E71DAB">
      <w:pPr>
        <w:pStyle w:val="BodyText"/>
        <w:jc w:val="both"/>
      </w:pPr>
      <w:r w:rsidRPr="007F21A1">
        <w:t xml:space="preserve">NOTE: The </w:t>
      </w:r>
      <w:r>
        <w:t>exact network path used for the actual Media transfers (i.e. MSRP and RTP/RTCP protocols) will be negotiated via the SIP signalling part of this interface. For example, it is possible that a CPM Controlling Function has a direct Media transfer with a CPM Client in a remote CPM environment.</w:t>
      </w:r>
    </w:p>
    <w:p w:rsidR="007117A1" w:rsidRPr="007F21A1" w:rsidRDefault="007117A1" w:rsidP="007117A1">
      <w:r>
        <w:t>The signalling part of the CPM-CF interface is dependent on an underlying SIP/IP core infrastructure.</w:t>
      </w:r>
    </w:p>
    <w:p w:rsidR="007117A1" w:rsidRPr="007F21A1" w:rsidRDefault="007117A1" w:rsidP="007117A1">
      <w:pPr>
        <w:pStyle w:val="Heading4"/>
      </w:pPr>
      <w:bookmarkStart w:id="451" w:name="_Toc271043303"/>
      <w:r w:rsidRPr="007F21A1">
        <w:t>CPM-IW1</w:t>
      </w:r>
      <w:bookmarkEnd w:id="451"/>
    </w:p>
    <w:p w:rsidR="007117A1" w:rsidRPr="007F21A1" w:rsidRDefault="007117A1" w:rsidP="007117A1">
      <w:r w:rsidRPr="007F21A1">
        <w:t xml:space="preserve">The CPM-IW1 interface is </w:t>
      </w:r>
      <w:r>
        <w:t>exposed</w:t>
      </w:r>
      <w:r w:rsidRPr="007F21A1">
        <w:t xml:space="preserve"> by the Interworking Selection Function to allow other </w:t>
      </w:r>
      <w:r>
        <w:t>functional components</w:t>
      </w:r>
      <w:r w:rsidRPr="007F21A1">
        <w:t xml:space="preserve"> (such as the CPM </w:t>
      </w:r>
      <w:r>
        <w:t>Controlling Function or the CPM Participating Function</w:t>
      </w:r>
      <w:r w:rsidRPr="007F21A1">
        <w:t xml:space="preserve">) to </w:t>
      </w:r>
      <w:r>
        <w:t>send</w:t>
      </w:r>
      <w:r w:rsidRPr="007F21A1">
        <w:t xml:space="preserve"> CPM Messages, Media</w:t>
      </w:r>
      <w:r w:rsidRPr="00F55D21">
        <w:t xml:space="preserve"> </w:t>
      </w:r>
      <w:r>
        <w:t>Streams</w:t>
      </w:r>
      <w:r w:rsidRPr="007F21A1">
        <w:t xml:space="preserve">, </w:t>
      </w:r>
      <w:r w:rsidR="00C57D6B">
        <w:t>CPM File Transfer</w:t>
      </w:r>
      <w:r w:rsidR="00C57D6B">
        <w:rPr>
          <w:rFonts w:hint="eastAsia"/>
          <w:lang w:eastAsia="ko-KR"/>
        </w:rPr>
        <w:t>s</w:t>
      </w:r>
      <w:r w:rsidR="00C57D6B" w:rsidRPr="007F21A1">
        <w:t xml:space="preserve"> </w:t>
      </w:r>
      <w:r w:rsidRPr="007F21A1">
        <w:t>and CPM Sessions towards an Interworking Function that takes care of the interworking towards Non-CPM Communication Services.</w:t>
      </w:r>
    </w:p>
    <w:p w:rsidR="007117A1" w:rsidRPr="007F21A1" w:rsidRDefault="007117A1" w:rsidP="007117A1">
      <w:r w:rsidRPr="007F21A1">
        <w:t xml:space="preserve">Supported </w:t>
      </w:r>
      <w:r>
        <w:t>functionalities include</w:t>
      </w:r>
      <w:r w:rsidRPr="007F21A1">
        <w:t>:</w:t>
      </w:r>
    </w:p>
    <w:p w:rsidR="007117A1" w:rsidRPr="007F21A1" w:rsidRDefault="007117A1" w:rsidP="00F17C1F">
      <w:pPr>
        <w:pStyle w:val="Bullet1"/>
      </w:pPr>
      <w:r w:rsidRPr="007F21A1">
        <w:t>CPM Session signalling</w:t>
      </w:r>
    </w:p>
    <w:p w:rsidR="007117A1" w:rsidRDefault="007117A1" w:rsidP="00F17C1F">
      <w:pPr>
        <w:pStyle w:val="Bullet1"/>
      </w:pPr>
      <w:r>
        <w:t>CPM File Transfer</w:t>
      </w:r>
    </w:p>
    <w:p w:rsidR="007117A1" w:rsidRPr="007F21A1" w:rsidRDefault="007117A1" w:rsidP="00F17C1F">
      <w:pPr>
        <w:pStyle w:val="Bullet1"/>
      </w:pPr>
      <w:r w:rsidRPr="007F21A1">
        <w:t>CPM Message transfer</w:t>
      </w:r>
    </w:p>
    <w:p w:rsidR="000D4CEA" w:rsidRDefault="007D5834" w:rsidP="000D4CEA">
      <w:pPr>
        <w:pStyle w:val="Bullet1"/>
      </w:pPr>
      <w:r>
        <w:t>CPM disposition notifications for delivery</w:t>
      </w:r>
      <w:r w:rsidR="0020497C">
        <w:t>, interworking</w:t>
      </w:r>
      <w:r>
        <w:t xml:space="preserve"> and read report</w:t>
      </w:r>
    </w:p>
    <w:p w:rsidR="007D5834" w:rsidRPr="007F21A1" w:rsidRDefault="000D4CEA" w:rsidP="000D4CEA">
      <w:pPr>
        <w:pStyle w:val="Bullet1"/>
      </w:pPr>
      <w:r>
        <w:t>Sending interworking information (non-CPM technology selected for interworking, correlation information needed for storage purposes)</w:t>
      </w:r>
      <w:r w:rsidR="007D5834">
        <w:t>.</w:t>
      </w:r>
    </w:p>
    <w:p w:rsidR="007117A1" w:rsidRPr="007F21A1" w:rsidRDefault="007117A1" w:rsidP="007117A1">
      <w:r w:rsidRPr="007F21A1">
        <w:t>The protocol</w:t>
      </w:r>
      <w:r>
        <w:t>s</w:t>
      </w:r>
      <w:r w:rsidRPr="007F21A1">
        <w:t xml:space="preserve"> used for the CPM-IW1 interface </w:t>
      </w:r>
      <w:r>
        <w:t>are</w:t>
      </w:r>
      <w:r w:rsidRPr="007F21A1">
        <w:t xml:space="preserve"> SIP</w:t>
      </w:r>
      <w:r>
        <w:t xml:space="preserve"> and</w:t>
      </w:r>
      <w:r w:rsidRPr="005F44CA">
        <w:t xml:space="preserve"> </w:t>
      </w:r>
      <w:r>
        <w:t>SDP</w:t>
      </w:r>
      <w:r w:rsidRPr="007F21A1">
        <w:t xml:space="preserve">. </w:t>
      </w:r>
      <w:r>
        <w:t>SIP</w:t>
      </w:r>
      <w:r w:rsidRPr="007F21A1">
        <w:t xml:space="preserve"> is used for CPM Session signalling</w:t>
      </w:r>
      <w:r>
        <w:t>, for CPM File Transfer signalling</w:t>
      </w:r>
      <w:r w:rsidRPr="007F21A1">
        <w:t xml:space="preserve"> and for discrete Pager Mode CPM </w:t>
      </w:r>
      <w:r>
        <w:t>Stand</w:t>
      </w:r>
      <w:r w:rsidR="00A92C2F">
        <w:rPr>
          <w:rFonts w:hint="eastAsia"/>
          <w:lang w:eastAsia="ko-KR"/>
        </w:rPr>
        <w:t>a</w:t>
      </w:r>
      <w:r>
        <w:t xml:space="preserve">lone </w:t>
      </w:r>
      <w:r w:rsidRPr="007F21A1">
        <w:t>Message transfer.</w:t>
      </w:r>
      <w:r w:rsidRPr="005F44CA">
        <w:rPr>
          <w:lang w:eastAsia="ko-KR"/>
        </w:rPr>
        <w:t xml:space="preserve">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and for describing file characteristics during CPM File Transfer initiation.</w:t>
      </w:r>
    </w:p>
    <w:p w:rsidR="007117A1" w:rsidRPr="007F21A1" w:rsidRDefault="007117A1" w:rsidP="007117A1">
      <w:pPr>
        <w:pStyle w:val="Heading4"/>
      </w:pPr>
      <w:bookmarkStart w:id="452" w:name="_Toc194284211"/>
      <w:bookmarkStart w:id="453" w:name="_Toc271043304"/>
      <w:bookmarkEnd w:id="452"/>
      <w:r w:rsidRPr="007F21A1">
        <w:t>CPM-IW</w:t>
      </w:r>
      <w:bookmarkEnd w:id="446"/>
      <w:r w:rsidRPr="007F21A1">
        <w:t>2</w:t>
      </w:r>
      <w:bookmarkEnd w:id="453"/>
    </w:p>
    <w:p w:rsidR="007117A1" w:rsidRPr="007F21A1" w:rsidRDefault="007117A1" w:rsidP="007117A1">
      <w:r w:rsidRPr="007F21A1">
        <w:t xml:space="preserve">The CPM-IW2 interface is </w:t>
      </w:r>
      <w:r>
        <w:t>exposed</w:t>
      </w:r>
      <w:r w:rsidRPr="007F21A1">
        <w:t xml:space="preserve"> by the Interworking Function to allow other </w:t>
      </w:r>
      <w:r>
        <w:t>functional components</w:t>
      </w:r>
      <w:r w:rsidRPr="007F21A1">
        <w:t xml:space="preserve"> (such as the Interworking Selection Function) to perform interworking functionality of CPM Messages, Media</w:t>
      </w:r>
      <w:r w:rsidRPr="00F55D21">
        <w:t xml:space="preserve"> </w:t>
      </w:r>
      <w:r>
        <w:t>Streams</w:t>
      </w:r>
      <w:r w:rsidRPr="007F21A1">
        <w:t xml:space="preserve">, </w:t>
      </w:r>
      <w:r w:rsidR="00C57D6B">
        <w:t>CPM File Transfer</w:t>
      </w:r>
      <w:r w:rsidR="00C57D6B">
        <w:rPr>
          <w:rFonts w:hint="eastAsia"/>
          <w:lang w:eastAsia="ko-KR"/>
        </w:rPr>
        <w:t>s</w:t>
      </w:r>
      <w:r w:rsidR="00C57D6B" w:rsidRPr="007F21A1">
        <w:t xml:space="preserve"> </w:t>
      </w:r>
      <w:r w:rsidRPr="007F21A1">
        <w:t>and CPM Sessions towards Non-CPM Communication Services.</w:t>
      </w:r>
    </w:p>
    <w:p w:rsidR="007117A1" w:rsidRPr="007F21A1" w:rsidRDefault="007117A1" w:rsidP="007117A1">
      <w:r w:rsidRPr="007F21A1">
        <w:t xml:space="preserve">Supported </w:t>
      </w:r>
      <w:r>
        <w:t>functionalities include</w:t>
      </w:r>
      <w:r w:rsidRPr="007F21A1">
        <w:t>:</w:t>
      </w:r>
    </w:p>
    <w:p w:rsidR="007117A1" w:rsidRPr="009029FB" w:rsidRDefault="007117A1" w:rsidP="00F17C1F">
      <w:pPr>
        <w:pStyle w:val="Bullet1"/>
      </w:pPr>
      <w:r w:rsidRPr="009029FB">
        <w:t>CPM Session signalling</w:t>
      </w:r>
    </w:p>
    <w:p w:rsidR="007117A1" w:rsidRPr="009029FB" w:rsidRDefault="007117A1" w:rsidP="00F17C1F">
      <w:pPr>
        <w:pStyle w:val="Bullet1"/>
      </w:pPr>
      <w:r w:rsidRPr="009029FB">
        <w:t>CPM File Transfer</w:t>
      </w:r>
    </w:p>
    <w:p w:rsidR="007117A1" w:rsidRPr="009029FB" w:rsidRDefault="007117A1" w:rsidP="00F17C1F">
      <w:pPr>
        <w:pStyle w:val="Bullet1"/>
      </w:pPr>
      <w:r w:rsidRPr="009029FB">
        <w:t>CPM Message transfer</w:t>
      </w:r>
    </w:p>
    <w:p w:rsidR="007117A1" w:rsidRPr="009029FB" w:rsidRDefault="007117A1" w:rsidP="00F17C1F">
      <w:pPr>
        <w:pStyle w:val="Bullet1"/>
      </w:pPr>
      <w:r w:rsidRPr="009029FB">
        <w:t>Continuous Media transfer</w:t>
      </w:r>
    </w:p>
    <w:p w:rsidR="00A92C2F" w:rsidRPr="009029FB" w:rsidRDefault="00A92C2F" w:rsidP="00F17C1F">
      <w:pPr>
        <w:pStyle w:val="Bullet1"/>
      </w:pPr>
      <w:r w:rsidRPr="009029FB">
        <w:t>CPM disposition notifications for delivery</w:t>
      </w:r>
      <w:r w:rsidR="0020497C">
        <w:t>, interworking</w:t>
      </w:r>
      <w:r w:rsidRPr="009029FB">
        <w:t xml:space="preserve"> and read report.</w:t>
      </w:r>
    </w:p>
    <w:p w:rsidR="000D4CEA" w:rsidRDefault="007117A1" w:rsidP="00F17C1F">
      <w:pPr>
        <w:pStyle w:val="Bullet1"/>
      </w:pPr>
      <w:r w:rsidRPr="007F21A1">
        <w:t>Control of continuous Media transfers</w:t>
      </w:r>
    </w:p>
    <w:p w:rsidR="007117A1" w:rsidRPr="007F21A1" w:rsidRDefault="000D4CEA" w:rsidP="00F17C1F">
      <w:pPr>
        <w:pStyle w:val="Bullet1"/>
      </w:pPr>
      <w:r>
        <w:lastRenderedPageBreak/>
        <w:t>Sending interworking information (non-CPM technology selected for interworking, correlation information needed for storage purposes).</w:t>
      </w:r>
    </w:p>
    <w:p w:rsidR="007117A1" w:rsidRPr="007F21A1" w:rsidRDefault="007117A1" w:rsidP="007117A1">
      <w:r w:rsidRPr="007F21A1">
        <w:t>The protocol</w:t>
      </w:r>
      <w:r>
        <w:t>s</w:t>
      </w:r>
      <w:r w:rsidRPr="007F21A1">
        <w:t xml:space="preserve"> used for the CPM-IW2 interface </w:t>
      </w:r>
      <w:r>
        <w:t>are</w:t>
      </w:r>
      <w:r w:rsidRPr="007F21A1">
        <w:t xml:space="preserve"> SIP</w:t>
      </w:r>
      <w:r>
        <w:t>,</w:t>
      </w:r>
      <w:r w:rsidRPr="005F44CA">
        <w:t xml:space="preserve"> </w:t>
      </w:r>
      <w:r>
        <w:t xml:space="preserve">SDP, </w:t>
      </w:r>
      <w:r w:rsidRPr="007F21A1">
        <w:t xml:space="preserve">MSRP </w:t>
      </w:r>
      <w:r w:rsidRPr="007F21A1">
        <w:rPr>
          <w:lang w:eastAsia="ko-KR"/>
        </w:rPr>
        <w:t>and RTP/RTCP</w:t>
      </w:r>
      <w:r w:rsidRPr="007F21A1">
        <w:t xml:space="preserve">. </w:t>
      </w:r>
      <w:r>
        <w:t>SIP</w:t>
      </w:r>
      <w:r w:rsidRPr="007F21A1">
        <w:t xml:space="preserve"> is used for CPM Session signalling</w:t>
      </w:r>
      <w:r>
        <w:t>, for CPM File Transfer signalling</w:t>
      </w:r>
      <w:r w:rsidRPr="007F21A1">
        <w:t xml:space="preserve"> and for discrete Pager Mode CPM </w:t>
      </w:r>
      <w:r>
        <w:t xml:space="preserve">Standalone </w:t>
      </w:r>
      <w:r w:rsidRPr="007F21A1">
        <w:t>Message transfer.</w:t>
      </w:r>
      <w:r w:rsidRPr="005F44CA">
        <w:rPr>
          <w:lang w:eastAsia="ko-KR"/>
        </w:rPr>
        <w:t xml:space="preserve">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and for describing file characteristics during CPM File Transfer initiation.</w:t>
      </w:r>
      <w:r w:rsidRPr="00B63211">
        <w:rPr>
          <w:lang w:eastAsia="ko-KR"/>
        </w:rPr>
        <w:t xml:space="preserve"> </w:t>
      </w:r>
      <w:r w:rsidRPr="007F21A1">
        <w:rPr>
          <w:lang w:eastAsia="ko-KR"/>
        </w:rPr>
        <w:t xml:space="preserve">MSRP is used for the transfer of Large Message Mode CPM </w:t>
      </w:r>
      <w:r>
        <w:rPr>
          <w:lang w:eastAsia="ko-KR"/>
        </w:rP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the exchange of information needed to control RTP sessions.</w:t>
      </w:r>
    </w:p>
    <w:p w:rsidR="007117A1" w:rsidRPr="007F21A1" w:rsidRDefault="007117A1" w:rsidP="007117A1">
      <w:pPr>
        <w:pStyle w:val="Heading4"/>
      </w:pPr>
      <w:bookmarkStart w:id="454" w:name="_Toc182965206"/>
      <w:bookmarkStart w:id="455" w:name="_Toc182965345"/>
      <w:bookmarkStart w:id="456" w:name="_Toc182965209"/>
      <w:bookmarkStart w:id="457" w:name="_Toc182965348"/>
      <w:bookmarkStart w:id="458" w:name="_Toc182965213"/>
      <w:bookmarkStart w:id="459" w:name="_Toc182965352"/>
      <w:bookmarkStart w:id="460" w:name="_Toc182965214"/>
      <w:bookmarkStart w:id="461" w:name="_Toc182965353"/>
      <w:bookmarkStart w:id="462" w:name="_Toc182965215"/>
      <w:bookmarkStart w:id="463" w:name="_Toc182965354"/>
      <w:bookmarkStart w:id="464" w:name="_Toc182965217"/>
      <w:bookmarkStart w:id="465" w:name="_Toc182965356"/>
      <w:bookmarkStart w:id="466" w:name="_Toc182965218"/>
      <w:bookmarkStart w:id="467" w:name="_Toc182965357"/>
      <w:bookmarkStart w:id="468" w:name="_Toc182965219"/>
      <w:bookmarkStart w:id="469" w:name="_Toc182965358"/>
      <w:bookmarkStart w:id="470" w:name="_Toc182965220"/>
      <w:bookmarkStart w:id="471" w:name="_Toc182965359"/>
      <w:bookmarkStart w:id="472" w:name="_Toc182965223"/>
      <w:bookmarkStart w:id="473" w:name="_Toc182965362"/>
      <w:bookmarkStart w:id="474" w:name="_Toc182965224"/>
      <w:bookmarkStart w:id="475" w:name="_Toc182965363"/>
      <w:bookmarkStart w:id="476" w:name="_Toc182965225"/>
      <w:bookmarkStart w:id="477" w:name="_Toc182965364"/>
      <w:bookmarkStart w:id="478" w:name="_Toc182965227"/>
      <w:bookmarkStart w:id="479" w:name="_Toc182965366"/>
      <w:bookmarkStart w:id="480" w:name="_Toc191533974"/>
      <w:bookmarkStart w:id="481" w:name="_Toc191806276"/>
      <w:bookmarkStart w:id="482" w:name="_Toc191891345"/>
      <w:bookmarkStart w:id="483" w:name="_Toc207203035"/>
      <w:bookmarkStart w:id="484" w:name="_Toc207203201"/>
      <w:bookmarkStart w:id="485" w:name="_Toc207203036"/>
      <w:bookmarkStart w:id="486" w:name="_Toc207203202"/>
      <w:bookmarkStart w:id="487" w:name="_Toc207203037"/>
      <w:bookmarkStart w:id="488" w:name="_Toc207203203"/>
      <w:bookmarkStart w:id="489" w:name="_Toc207203038"/>
      <w:bookmarkStart w:id="490" w:name="_Toc207203204"/>
      <w:bookmarkStart w:id="491" w:name="_Toc174612945"/>
      <w:bookmarkStart w:id="492" w:name="_Toc271043305"/>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Pr="007F21A1">
        <w:t>CPM-</w:t>
      </w:r>
      <w:bookmarkEnd w:id="491"/>
      <w:r>
        <w:t>MSG</w:t>
      </w:r>
      <w:bookmarkEnd w:id="492"/>
    </w:p>
    <w:p w:rsidR="007117A1" w:rsidRPr="007F21A1" w:rsidRDefault="007117A1" w:rsidP="007117A1">
      <w:bookmarkStart w:id="493" w:name="_Toc174612946"/>
      <w:r w:rsidRPr="007F21A1">
        <w:t>The CPM-</w:t>
      </w:r>
      <w:r>
        <w:t>MSG</w:t>
      </w:r>
      <w:r w:rsidRPr="007F21A1">
        <w:t xml:space="preserve"> interface is </w:t>
      </w:r>
      <w:r>
        <w:t>exposed</w:t>
      </w:r>
      <w:r w:rsidRPr="007F21A1">
        <w:t xml:space="preserve"> by the Message Storage Server to allow other </w:t>
      </w:r>
      <w:r>
        <w:t>functional components</w:t>
      </w:r>
      <w:r w:rsidRPr="007F21A1">
        <w:t xml:space="preserve"> (such as the Message Storage Client</w:t>
      </w:r>
      <w:r>
        <w:t>,</w:t>
      </w:r>
      <w:r w:rsidRPr="007F21A1">
        <w:t xml:space="preserve"> the </w:t>
      </w:r>
      <w:r>
        <w:t>CPM Participating Function</w:t>
      </w:r>
      <w:r w:rsidRPr="00A55CC9">
        <w:rPr>
          <w:rFonts w:hint="eastAsia"/>
          <w:lang w:eastAsia="ko-KR"/>
        </w:rPr>
        <w:t xml:space="preserve"> </w:t>
      </w:r>
      <w:r>
        <w:rPr>
          <w:rFonts w:hint="eastAsia"/>
          <w:lang w:eastAsia="ko-KR"/>
        </w:rPr>
        <w:t>or a remote environment trusted server</w:t>
      </w:r>
      <w:r w:rsidRPr="007F21A1">
        <w:t>) to access the Message Storage Server.</w:t>
      </w:r>
    </w:p>
    <w:p w:rsidR="007117A1" w:rsidRPr="007F21A1" w:rsidRDefault="007117A1" w:rsidP="007117A1">
      <w:pPr>
        <w:tabs>
          <w:tab w:val="left" w:pos="3090"/>
          <w:tab w:val="left" w:pos="6570"/>
        </w:tabs>
      </w:pPr>
      <w:r w:rsidRPr="007F21A1">
        <w:t xml:space="preserve">Supported </w:t>
      </w:r>
      <w:r>
        <w:t>functionalities include</w:t>
      </w:r>
      <w:r w:rsidRPr="007F21A1">
        <w:t>:</w:t>
      </w:r>
    </w:p>
    <w:p w:rsidR="007117A1" w:rsidRPr="007F21A1" w:rsidRDefault="007117A1" w:rsidP="00F17C1F">
      <w:pPr>
        <w:pStyle w:val="Bullet1"/>
      </w:pPr>
      <w:r w:rsidRPr="007F21A1">
        <w:t>Authentication</w:t>
      </w:r>
      <w:r w:rsidRPr="00A55CC9">
        <w:t xml:space="preserve"> </w:t>
      </w:r>
      <w:r>
        <w:t xml:space="preserve">of the </w:t>
      </w:r>
      <w:r>
        <w:rPr>
          <w:rFonts w:hint="eastAsia"/>
        </w:rPr>
        <w:t>locally recognized</w:t>
      </w:r>
      <w:r>
        <w:t xml:space="preserve"> User address</w:t>
      </w:r>
      <w:r w:rsidRPr="007F21A1">
        <w:t>.</w:t>
      </w:r>
    </w:p>
    <w:p w:rsidR="007117A1" w:rsidRPr="007F21A1" w:rsidRDefault="007117A1" w:rsidP="00F17C1F">
      <w:pPr>
        <w:pStyle w:val="Bullet1"/>
      </w:pPr>
      <w:r w:rsidRPr="007F21A1">
        <w:t>Uploading and downloading of (</w:t>
      </w:r>
      <w:r w:rsidR="000D4CEA">
        <w:t xml:space="preserve">or </w:t>
      </w:r>
      <w:r w:rsidRPr="007F21A1">
        <w:t xml:space="preserve">parts of) CPM Messages, </w:t>
      </w:r>
      <w:r>
        <w:t xml:space="preserve">CPM File Transfer Histories, </w:t>
      </w:r>
      <w:r w:rsidRPr="007F21A1">
        <w:t xml:space="preserve">CPM Session Histories, CPM </w:t>
      </w:r>
      <w:r>
        <w:t>Conversation Histories</w:t>
      </w:r>
      <w:r w:rsidRPr="007F21A1">
        <w:t>, and Media Objects</w:t>
      </w:r>
      <w:r w:rsidRPr="00B51A7B">
        <w:t xml:space="preserve"> </w:t>
      </w:r>
      <w:r>
        <w:t>attached to them</w:t>
      </w:r>
      <w:r w:rsidR="000D4CEA">
        <w:t>, as well as non-CPM objects</w:t>
      </w:r>
      <w:r w:rsidRPr="007F21A1">
        <w:t>.</w:t>
      </w:r>
    </w:p>
    <w:p w:rsidR="007117A1" w:rsidRPr="007F21A1" w:rsidRDefault="007117A1" w:rsidP="00F17C1F">
      <w:pPr>
        <w:pStyle w:val="Bullet1"/>
      </w:pPr>
      <w:r>
        <w:t>Retrieving</w:t>
      </w:r>
      <w:r w:rsidRPr="007F21A1">
        <w:t xml:space="preserve"> a </w:t>
      </w:r>
      <w:r>
        <w:t xml:space="preserve">preview of a </w:t>
      </w:r>
      <w:r w:rsidRPr="007F21A1">
        <w:t>Media Object</w:t>
      </w:r>
      <w:r w:rsidRPr="00B51A7B">
        <w:t xml:space="preserve"> </w:t>
      </w:r>
      <w:r>
        <w:t>attached to a CPM Message</w:t>
      </w:r>
      <w:r w:rsidR="00E71DAB">
        <w:t xml:space="preserve">, a CPM File Transfer History, </w:t>
      </w:r>
      <w:r>
        <w:t>a CPM Session History</w:t>
      </w:r>
      <w:r w:rsidR="000D4CEA">
        <w:t xml:space="preserve"> or a non-CPM object</w:t>
      </w:r>
      <w:r w:rsidRPr="007F21A1">
        <w:t>.</w:t>
      </w:r>
    </w:p>
    <w:p w:rsidR="007117A1" w:rsidRPr="007F21A1" w:rsidRDefault="007117A1" w:rsidP="00F17C1F">
      <w:pPr>
        <w:pStyle w:val="Bullet1"/>
      </w:pPr>
      <w:r w:rsidRPr="007F21A1">
        <w:t>Deletion of (</w:t>
      </w:r>
      <w:r w:rsidR="000D4CEA">
        <w:t xml:space="preserve">or </w:t>
      </w:r>
      <w:r w:rsidRPr="007F21A1">
        <w:t>parts of) CPM Messages,</w:t>
      </w:r>
      <w:r>
        <w:t xml:space="preserve"> CPM File Transfer Histories,</w:t>
      </w:r>
      <w:r w:rsidRPr="007F21A1">
        <w:t xml:space="preserve"> CPM Session Histories, CPM </w:t>
      </w:r>
      <w:r>
        <w:t>Conversation Histories</w:t>
      </w:r>
      <w:r w:rsidRPr="007F21A1">
        <w:t xml:space="preserve">, and Media Objects </w:t>
      </w:r>
      <w:r>
        <w:t>attached to them</w:t>
      </w:r>
      <w:r w:rsidRPr="007F21A1">
        <w:t xml:space="preserve"> from the Message Storage Server</w:t>
      </w:r>
      <w:r w:rsidR="000D4CEA">
        <w:t>, as well as of non-CPM objects</w:t>
      </w:r>
      <w:r w:rsidRPr="007F21A1">
        <w:t>.</w:t>
      </w:r>
    </w:p>
    <w:p w:rsidR="007117A1" w:rsidRPr="007F21A1" w:rsidRDefault="007117A1" w:rsidP="00F17C1F">
      <w:pPr>
        <w:pStyle w:val="Bullet1"/>
      </w:pPr>
      <w:r w:rsidRPr="007F21A1">
        <w:t xml:space="preserve">Renaming and copying of CPM Messages, </w:t>
      </w:r>
      <w:r>
        <w:t xml:space="preserve">CPM File Transfer Histories, </w:t>
      </w:r>
      <w:r w:rsidRPr="007F21A1">
        <w:t xml:space="preserve">CPM Session Histories, CPM </w:t>
      </w:r>
      <w:r>
        <w:t>Conversation Histories</w:t>
      </w:r>
      <w:r w:rsidRPr="007F21A1">
        <w:t xml:space="preserve">, and Media Objects </w:t>
      </w:r>
      <w:r>
        <w:t>attached to them</w:t>
      </w:r>
      <w:r w:rsidRPr="007F21A1">
        <w:t xml:space="preserve"> in a folder in the Message Storage Server</w:t>
      </w:r>
      <w:r w:rsidR="000D4CEA">
        <w:t>, as well as of non-CPM objects</w:t>
      </w:r>
      <w:r w:rsidRPr="007F21A1">
        <w:t>.</w:t>
      </w:r>
    </w:p>
    <w:p w:rsidR="007117A1" w:rsidRPr="007F21A1" w:rsidRDefault="007117A1" w:rsidP="00F17C1F">
      <w:pPr>
        <w:pStyle w:val="Bullet1"/>
      </w:pPr>
      <w:r w:rsidRPr="007F21A1">
        <w:t>Creation, deletion, moving, and renaming of folders in the Message Storage Server.</w:t>
      </w:r>
    </w:p>
    <w:p w:rsidR="007117A1" w:rsidRPr="007F21A1" w:rsidRDefault="007117A1" w:rsidP="00F17C1F">
      <w:pPr>
        <w:pStyle w:val="Bullet1"/>
      </w:pPr>
      <w:r w:rsidRPr="007F21A1">
        <w:t xml:space="preserve">Moving and copying of CPM Messages, </w:t>
      </w:r>
      <w:r>
        <w:t xml:space="preserve">CPM File Transfer Histories, </w:t>
      </w:r>
      <w:r w:rsidRPr="007F21A1">
        <w:t xml:space="preserve">CPM Session Histories, CPM </w:t>
      </w:r>
      <w:r>
        <w:t>Conversation Histories</w:t>
      </w:r>
      <w:r w:rsidRPr="007F21A1">
        <w:t xml:space="preserve">, and Media Objects </w:t>
      </w:r>
      <w:r>
        <w:t>attached to them</w:t>
      </w:r>
      <w:r w:rsidRPr="007F21A1">
        <w:t xml:space="preserve"> between folders in the Message Storage Server.</w:t>
      </w:r>
    </w:p>
    <w:p w:rsidR="007117A1" w:rsidRPr="007F21A1" w:rsidRDefault="007117A1" w:rsidP="00F17C1F">
      <w:pPr>
        <w:pStyle w:val="Bullet1"/>
      </w:pPr>
      <w:r w:rsidRPr="007F21A1">
        <w:t>Searching within accessible folders in the Message Storage Server.</w:t>
      </w:r>
    </w:p>
    <w:p w:rsidR="007117A1" w:rsidRPr="007F21A1" w:rsidRDefault="007117A1" w:rsidP="00F17C1F">
      <w:pPr>
        <w:pStyle w:val="Bullet1"/>
      </w:pPr>
      <w:r w:rsidRPr="007F21A1">
        <w:t>Synchronisation between the Message Storage Client’s local storage and the Message Storage Server.</w:t>
      </w:r>
    </w:p>
    <w:p w:rsidR="007117A1" w:rsidRPr="007F21A1" w:rsidRDefault="007117A1" w:rsidP="00F17C1F">
      <w:pPr>
        <w:pStyle w:val="Bullet1"/>
      </w:pPr>
      <w:r w:rsidRPr="007F21A1">
        <w:t xml:space="preserve">Obtaining a reference to a stored object, or obtaining a stored object using a reference in the Message Storage Server (e.g. to be used for </w:t>
      </w:r>
      <w:r>
        <w:t>“</w:t>
      </w:r>
      <w:r w:rsidRPr="007F21A1">
        <w:t>forward without download</w:t>
      </w:r>
      <w:r>
        <w:t>”</w:t>
      </w:r>
      <w:r w:rsidRPr="007F21A1">
        <w:t xml:space="preserve"> functionality).</w:t>
      </w:r>
    </w:p>
    <w:p w:rsidR="007117A1" w:rsidRPr="007F21A1" w:rsidRDefault="007117A1" w:rsidP="00F17C1F">
      <w:pPr>
        <w:pStyle w:val="Bullet1"/>
      </w:pPr>
      <w:r w:rsidRPr="007F21A1">
        <w:t xml:space="preserve">Management of access permissions to specific </w:t>
      </w:r>
      <w:r>
        <w:t>folders</w:t>
      </w:r>
      <w:r w:rsidRPr="007F21A1">
        <w:t xml:space="preserve"> in the Message Storage Server.</w:t>
      </w:r>
    </w:p>
    <w:p w:rsidR="00F964A4" w:rsidRDefault="007117A1">
      <w:pPr>
        <w:pStyle w:val="Bullet1"/>
        <w:pPrChange w:id="494" w:author="Jerry Shih  2" w:date="2018-04-25T04:52:00Z">
          <w:pPr/>
        </w:pPrChange>
      </w:pPr>
      <w:bookmarkStart w:id="495" w:name="_Toc196062289"/>
      <w:bookmarkStart w:id="496" w:name="_Toc196210332"/>
      <w:bookmarkStart w:id="497" w:name="_Toc196274591"/>
      <w:bookmarkStart w:id="498" w:name="_Toc196291104"/>
      <w:bookmarkStart w:id="499" w:name="_Toc196291208"/>
      <w:bookmarkStart w:id="500" w:name="_Toc196062291"/>
      <w:bookmarkStart w:id="501" w:name="_Toc196210334"/>
      <w:bookmarkStart w:id="502" w:name="_Toc196274593"/>
      <w:bookmarkStart w:id="503" w:name="_Toc196291106"/>
      <w:bookmarkStart w:id="504" w:name="_Toc196291210"/>
      <w:bookmarkStart w:id="505" w:name="_Toc196062292"/>
      <w:bookmarkStart w:id="506" w:name="_Toc196210335"/>
      <w:bookmarkStart w:id="507" w:name="_Toc196274594"/>
      <w:bookmarkStart w:id="508" w:name="_Toc196291107"/>
      <w:bookmarkStart w:id="509" w:name="_Toc196291211"/>
      <w:bookmarkStart w:id="510" w:name="_Toc196062293"/>
      <w:bookmarkStart w:id="511" w:name="_Toc196210336"/>
      <w:bookmarkStart w:id="512" w:name="_Toc196274595"/>
      <w:bookmarkStart w:id="513" w:name="_Toc196291108"/>
      <w:bookmarkStart w:id="514" w:name="_Toc196291212"/>
      <w:bookmarkStart w:id="515" w:name="_Toc174612947"/>
      <w:bookmarkEnd w:id="493"/>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r>
        <w:t xml:space="preserve">The protocol used for the </w:t>
      </w:r>
      <w:r w:rsidRPr="007F21A1">
        <w:t>CPM-</w:t>
      </w:r>
      <w:r>
        <w:t>MSG</w:t>
      </w:r>
      <w:r w:rsidRPr="00725E0A">
        <w:t xml:space="preserve"> </w:t>
      </w:r>
      <w:r>
        <w:t xml:space="preserve">interface </w:t>
      </w:r>
      <w:del w:id="516" w:author="Jerry Shih  2" w:date="2018-04-25T04:52:00Z">
        <w:r w:rsidR="00F964A4" w:rsidDel="00210B55">
          <w:delText>can be:</w:delText>
        </w:r>
      </w:del>
      <w:ins w:id="517" w:author="Jerry Shih  2" w:date="2018-04-25T04:52:00Z">
        <w:r w:rsidR="00210B55">
          <w:t>is OMA NMS RESTful API.</w:t>
        </w:r>
      </w:ins>
      <w:r>
        <w:t xml:space="preserve"> </w:t>
      </w:r>
    </w:p>
    <w:p w:rsidR="00F964A4" w:rsidDel="00FE69B2" w:rsidRDefault="007117A1" w:rsidP="002719F6">
      <w:pPr>
        <w:numPr>
          <w:ilvl w:val="0"/>
          <w:numId w:val="69"/>
        </w:numPr>
        <w:rPr>
          <w:del w:id="518" w:author="Jerry Shih 1" w:date="2018-04-17T20:47:00Z"/>
        </w:rPr>
      </w:pPr>
      <w:del w:id="519" w:author="Jerry Shih 1" w:date="2018-04-17T20:47:00Z">
        <w:r w:rsidDel="00FE69B2">
          <w:delText>IMAP4</w:delText>
        </w:r>
        <w:r w:rsidR="00F964A4" w:rsidDel="00FE69B2">
          <w:delText>,</w:delText>
        </w:r>
      </w:del>
    </w:p>
    <w:p w:rsidR="00A04706" w:rsidDel="00210B55" w:rsidRDefault="00F964A4" w:rsidP="002719F6">
      <w:pPr>
        <w:numPr>
          <w:ilvl w:val="0"/>
          <w:numId w:val="69"/>
        </w:numPr>
        <w:spacing w:before="120" w:after="0"/>
        <w:rPr>
          <w:del w:id="520" w:author="Jerry Shih  2" w:date="2018-04-25T04:52:00Z"/>
        </w:rPr>
      </w:pPr>
      <w:del w:id="521" w:author="Jerry Shih  2" w:date="2018-04-25T04:52:00Z">
        <w:r w:rsidRPr="0045450F" w:rsidDel="00210B55">
          <w:delText>OMA NMS RESTful API</w:delText>
        </w:r>
        <w:r w:rsidR="007117A1" w:rsidDel="00210B55">
          <w:delText>.</w:delText>
        </w:r>
      </w:del>
    </w:p>
    <w:p w:rsidR="00917CF3" w:rsidRDefault="00917CF3" w:rsidP="00917CF3">
      <w:pPr>
        <w:pStyle w:val="Heading2"/>
      </w:pPr>
      <w:bookmarkStart w:id="522" w:name="_Toc495496500"/>
      <w:bookmarkEnd w:id="515"/>
      <w:r>
        <w:t>Security Considerations</w:t>
      </w:r>
      <w:bookmarkEnd w:id="522"/>
    </w:p>
    <w:p w:rsidR="00E64072" w:rsidRPr="007F21A1" w:rsidRDefault="00E64072" w:rsidP="00E64072">
      <w:pPr>
        <w:rPr>
          <w:lang w:eastAsia="ko-KR"/>
        </w:rPr>
      </w:pPr>
      <w:r w:rsidRPr="007F21A1">
        <w:rPr>
          <w:lang w:eastAsia="ko-KR"/>
        </w:rPr>
        <w:t>The following security aspects are considered in this document:</w:t>
      </w:r>
    </w:p>
    <w:p w:rsidR="00E64072" w:rsidRPr="009029FB" w:rsidRDefault="00E64072" w:rsidP="00F17C1F">
      <w:pPr>
        <w:pStyle w:val="Bullet1"/>
      </w:pPr>
      <w:r w:rsidRPr="009029FB">
        <w:t>SIP signalling security,</w:t>
      </w:r>
    </w:p>
    <w:p w:rsidR="00E64072" w:rsidRPr="009029FB" w:rsidRDefault="00E64072" w:rsidP="00F17C1F">
      <w:pPr>
        <w:pStyle w:val="Bullet1"/>
      </w:pPr>
      <w:r w:rsidRPr="009029FB">
        <w:t>Media Plane security,</w:t>
      </w:r>
    </w:p>
    <w:p w:rsidR="00E64072" w:rsidRPr="009029FB" w:rsidRDefault="00E64072" w:rsidP="00F17C1F">
      <w:pPr>
        <w:pStyle w:val="Bullet1"/>
      </w:pPr>
      <w:r w:rsidRPr="009029FB">
        <w:t>Interworking Function security,</w:t>
      </w:r>
    </w:p>
    <w:p w:rsidR="00E64072" w:rsidRPr="009029FB" w:rsidRDefault="00E64072" w:rsidP="00F17C1F">
      <w:pPr>
        <w:pStyle w:val="Bullet1"/>
      </w:pPr>
      <w:r w:rsidRPr="009029FB">
        <w:t>Message storage security,</w:t>
      </w:r>
    </w:p>
    <w:p w:rsidR="00E64072" w:rsidRPr="007F21A1" w:rsidRDefault="00E64072" w:rsidP="00E64072">
      <w:pPr>
        <w:rPr>
          <w:lang w:eastAsia="ko-KR"/>
        </w:rPr>
      </w:pPr>
      <w:r w:rsidRPr="007F21A1">
        <w:rPr>
          <w:lang w:eastAsia="ko-KR"/>
        </w:rPr>
        <w:lastRenderedPageBreak/>
        <w:t xml:space="preserve">The CPM </w:t>
      </w:r>
      <w:r>
        <w:rPr>
          <w:lang w:eastAsia="ko-KR"/>
        </w:rPr>
        <w:t>Enabler shall</w:t>
      </w:r>
      <w:r w:rsidRPr="007F21A1">
        <w:rPr>
          <w:lang w:eastAsia="ko-KR"/>
        </w:rPr>
        <w:t xml:space="preserve"> </w:t>
      </w:r>
      <w:r>
        <w:rPr>
          <w:lang w:eastAsia="ko-KR"/>
        </w:rPr>
        <w:t>provide</w:t>
      </w:r>
      <w:r w:rsidRPr="007F21A1">
        <w:rPr>
          <w:lang w:eastAsia="ko-KR"/>
        </w:rPr>
        <w:t xml:space="preserve"> at least </w:t>
      </w:r>
      <w:r>
        <w:rPr>
          <w:rFonts w:hint="eastAsia"/>
          <w:lang w:eastAsia="zh-CN"/>
        </w:rPr>
        <w:t xml:space="preserve">the same </w:t>
      </w:r>
      <w:r>
        <w:rPr>
          <w:lang w:eastAsia="zh-CN"/>
        </w:rPr>
        <w:t xml:space="preserve">level of </w:t>
      </w:r>
      <w:r>
        <w:rPr>
          <w:lang w:eastAsia="ko-KR"/>
        </w:rPr>
        <w:t xml:space="preserve">confidentiality </w:t>
      </w:r>
      <w:r>
        <w:rPr>
          <w:rFonts w:hint="eastAsia"/>
          <w:lang w:eastAsia="ko-KR"/>
        </w:rPr>
        <w:t xml:space="preserve">and </w:t>
      </w:r>
      <w:r>
        <w:rPr>
          <w:lang w:eastAsia="ko-KR"/>
        </w:rPr>
        <w:t>integrity</w:t>
      </w:r>
      <w:r w:rsidRPr="00CC486C">
        <w:rPr>
          <w:lang w:eastAsia="ko-KR"/>
        </w:rPr>
        <w:t xml:space="preserve"> </w:t>
      </w:r>
      <w:r w:rsidRPr="007F21A1">
        <w:rPr>
          <w:lang w:eastAsia="ko-KR"/>
        </w:rPr>
        <w:t xml:space="preserve">as existing Enablers </w:t>
      </w:r>
      <w:r>
        <w:rPr>
          <w:lang w:eastAsia="ko-KR"/>
        </w:rPr>
        <w:t>in the area of messaging and communication services</w:t>
      </w:r>
      <w:r w:rsidRPr="007F21A1">
        <w:rPr>
          <w:lang w:eastAsia="ko-KR"/>
        </w:rPr>
        <w:t>.</w:t>
      </w:r>
    </w:p>
    <w:p w:rsidR="00E64072" w:rsidRPr="007F21A1" w:rsidRDefault="00E64072" w:rsidP="00E64072">
      <w:pPr>
        <w:pStyle w:val="Heading3"/>
      </w:pPr>
      <w:bookmarkStart w:id="523" w:name="_Ref349572800"/>
      <w:bookmarkStart w:id="524" w:name="_Toc495496501"/>
      <w:r w:rsidRPr="007F21A1">
        <w:t xml:space="preserve">SIP </w:t>
      </w:r>
      <w:r>
        <w:t>S</w:t>
      </w:r>
      <w:r w:rsidRPr="007F21A1">
        <w:t xml:space="preserve">ignalling </w:t>
      </w:r>
      <w:r>
        <w:t>S</w:t>
      </w:r>
      <w:r w:rsidRPr="007F21A1">
        <w:t>ecurity</w:t>
      </w:r>
      <w:bookmarkEnd w:id="523"/>
      <w:bookmarkEnd w:id="524"/>
    </w:p>
    <w:p w:rsidR="00E64072" w:rsidRDefault="00E64072" w:rsidP="00E64072">
      <w:pPr>
        <w:rPr>
          <w:lang w:eastAsia="ko-KR"/>
        </w:rPr>
      </w:pPr>
      <w:r w:rsidRPr="007F21A1">
        <w:rPr>
          <w:lang w:eastAsia="ko-KR"/>
        </w:rPr>
        <w:t xml:space="preserve">The CPM Client </w:t>
      </w:r>
      <w:r>
        <w:rPr>
          <w:rFonts w:hint="eastAsia"/>
          <w:lang w:eastAsia="zh-CN"/>
        </w:rPr>
        <w:t xml:space="preserve">(representing the CPM </w:t>
      </w:r>
      <w:r>
        <w:rPr>
          <w:rFonts w:hint="eastAsia"/>
          <w:lang w:eastAsia="ko-KR"/>
        </w:rPr>
        <w:t>U</w:t>
      </w:r>
      <w:r>
        <w:rPr>
          <w:rFonts w:hint="eastAsia"/>
          <w:lang w:eastAsia="zh-CN"/>
        </w:rPr>
        <w:t xml:space="preserve">ser) </w:t>
      </w:r>
      <w:r>
        <w:rPr>
          <w:lang w:eastAsia="ko-KR"/>
        </w:rPr>
        <w:t>shall</w:t>
      </w:r>
      <w:r w:rsidRPr="007F21A1">
        <w:rPr>
          <w:lang w:eastAsia="ko-KR"/>
        </w:rPr>
        <w:t xml:space="preserve"> be authenticated prior to accessing </w:t>
      </w:r>
      <w:r>
        <w:rPr>
          <w:lang w:eastAsia="ko-KR"/>
        </w:rPr>
        <w:t>a</w:t>
      </w:r>
      <w:r w:rsidRPr="007F21A1">
        <w:rPr>
          <w:lang w:eastAsia="ko-KR"/>
        </w:rPr>
        <w:t xml:space="preserve"> CPM</w:t>
      </w:r>
      <w:r>
        <w:rPr>
          <w:lang w:eastAsia="ko-KR"/>
        </w:rPr>
        <w:t>-based</w:t>
      </w:r>
      <w:r w:rsidRPr="007F21A1">
        <w:rPr>
          <w:lang w:eastAsia="ko-KR"/>
        </w:rPr>
        <w:t xml:space="preserve"> </w:t>
      </w:r>
      <w:r>
        <w:rPr>
          <w:lang w:eastAsia="ko-KR"/>
        </w:rPr>
        <w:t>S</w:t>
      </w:r>
      <w:r w:rsidRPr="007F21A1">
        <w:rPr>
          <w:lang w:eastAsia="ko-KR"/>
        </w:rPr>
        <w:t>ervice</w:t>
      </w:r>
      <w:r w:rsidRPr="00594FA3">
        <w:rPr>
          <w:lang w:eastAsia="ko-KR"/>
        </w:rPr>
        <w:t xml:space="preserve"> </w:t>
      </w:r>
      <w:r>
        <w:rPr>
          <w:lang w:eastAsia="ko-KR"/>
        </w:rPr>
        <w:t>via the SIP-based interfaces</w:t>
      </w:r>
      <w:r w:rsidRPr="007F21A1">
        <w:rPr>
          <w:lang w:eastAsia="ko-KR"/>
        </w:rPr>
        <w:t xml:space="preserve">. The CPM </w:t>
      </w:r>
      <w:r>
        <w:rPr>
          <w:lang w:eastAsia="ko-KR"/>
        </w:rPr>
        <w:t>Participating Function</w:t>
      </w:r>
      <w:r w:rsidRPr="007F21A1">
        <w:rPr>
          <w:lang w:eastAsia="ko-KR"/>
        </w:rPr>
        <w:t xml:space="preserve"> </w:t>
      </w:r>
      <w:r>
        <w:rPr>
          <w:lang w:eastAsia="ko-KR"/>
        </w:rPr>
        <w:t>should</w:t>
      </w:r>
      <w:r w:rsidRPr="007F21A1">
        <w:rPr>
          <w:lang w:eastAsia="ko-KR"/>
        </w:rPr>
        <w:t xml:space="preserve"> rely on </w:t>
      </w:r>
      <w:r>
        <w:rPr>
          <w:lang w:eastAsia="zh-CN"/>
        </w:rPr>
        <w:t>signalling</w:t>
      </w:r>
      <w:r>
        <w:rPr>
          <w:rFonts w:hint="eastAsia"/>
          <w:lang w:eastAsia="zh-CN"/>
        </w:rPr>
        <w:t xml:space="preserve"> </w:t>
      </w:r>
      <w:r w:rsidRPr="00786D34">
        <w:rPr>
          <w:rFonts w:hint="eastAsia"/>
          <w:lang w:eastAsia="zh-CN"/>
        </w:rPr>
        <w:t>access</w:t>
      </w:r>
      <w:r>
        <w:rPr>
          <w:rFonts w:hint="eastAsia"/>
          <w:lang w:eastAsia="zh-CN"/>
        </w:rPr>
        <w:t xml:space="preserve"> security and network domain security</w:t>
      </w:r>
      <w:r w:rsidRPr="007F21A1">
        <w:rPr>
          <w:lang w:eastAsia="ko-KR"/>
        </w:rPr>
        <w:t xml:space="preserve"> provided by the underlying SIP/IP </w:t>
      </w:r>
      <w:r>
        <w:rPr>
          <w:lang w:eastAsia="ko-KR"/>
        </w:rPr>
        <w:t>c</w:t>
      </w:r>
      <w:r w:rsidRPr="007F21A1">
        <w:rPr>
          <w:lang w:eastAsia="ko-KR"/>
        </w:rPr>
        <w:t>ore for securing the service environments</w:t>
      </w:r>
      <w:r>
        <w:rPr>
          <w:lang w:eastAsia="ko-KR"/>
        </w:rPr>
        <w:t>,</w:t>
      </w:r>
      <w:r w:rsidRPr="007F21A1">
        <w:rPr>
          <w:lang w:eastAsia="ko-KR"/>
        </w:rPr>
        <w:t xml:space="preserve"> e.g. authentication of the </w:t>
      </w:r>
      <w:r>
        <w:rPr>
          <w:lang w:eastAsia="ko-KR"/>
        </w:rPr>
        <w:t>S</w:t>
      </w:r>
      <w:r w:rsidRPr="007F21A1">
        <w:rPr>
          <w:lang w:eastAsia="ko-KR"/>
        </w:rPr>
        <w:t xml:space="preserve">ervice usage. </w:t>
      </w:r>
      <w:r>
        <w:rPr>
          <w:lang w:eastAsia="ko-KR"/>
        </w:rPr>
        <w:t>T</w:t>
      </w:r>
      <w:r w:rsidRPr="007F21A1">
        <w:rPr>
          <w:lang w:eastAsia="ko-KR"/>
        </w:rPr>
        <w:t xml:space="preserve">he </w:t>
      </w:r>
      <w:r w:rsidRPr="00BA296D">
        <w:rPr>
          <w:rFonts w:hint="eastAsia"/>
          <w:lang w:eastAsia="zh-CN"/>
        </w:rPr>
        <w:t xml:space="preserve">SIP </w:t>
      </w:r>
      <w:r w:rsidRPr="00BA296D">
        <w:rPr>
          <w:lang w:eastAsia="zh-CN"/>
        </w:rPr>
        <w:t>signalling</w:t>
      </w:r>
      <w:r w:rsidRPr="00BA296D">
        <w:rPr>
          <w:rFonts w:hint="eastAsia"/>
          <w:lang w:eastAsia="zh-CN"/>
        </w:rPr>
        <w:t xml:space="preserve"> </w:t>
      </w:r>
      <w:r w:rsidRPr="007F21A1">
        <w:rPr>
          <w:lang w:eastAsia="ko-KR"/>
        </w:rPr>
        <w:t>access security is defined in [RFC3261]</w:t>
      </w:r>
      <w:r w:rsidRPr="003B1A4E">
        <w:rPr>
          <w:rFonts w:hint="eastAsia"/>
          <w:lang w:eastAsia="zh-CN"/>
        </w:rPr>
        <w:t xml:space="preserve"> </w:t>
      </w:r>
      <w:r w:rsidRPr="00BA296D">
        <w:rPr>
          <w:rFonts w:hint="eastAsia"/>
          <w:lang w:eastAsia="zh-CN"/>
        </w:rPr>
        <w:t xml:space="preserve">and network domain security </w:t>
      </w:r>
      <w:r>
        <w:rPr>
          <w:lang w:eastAsia="zh-CN"/>
        </w:rPr>
        <w:t>is</w:t>
      </w:r>
      <w:r w:rsidRPr="00BA296D">
        <w:rPr>
          <w:lang w:eastAsia="zh-CN"/>
        </w:rPr>
        <w:t xml:space="preserve"> defined in </w:t>
      </w:r>
      <w:r w:rsidRPr="00BA296D">
        <w:rPr>
          <w:rFonts w:hint="eastAsia"/>
          <w:lang w:eastAsia="zh-CN"/>
        </w:rPr>
        <w:t>[3GPP TS33.210]</w:t>
      </w:r>
      <w:r w:rsidRPr="007F21A1">
        <w:rPr>
          <w:lang w:eastAsia="ko-KR"/>
        </w:rPr>
        <w:t>.</w:t>
      </w:r>
    </w:p>
    <w:p w:rsidR="00E64072" w:rsidRPr="007F21A1" w:rsidRDefault="00E64072" w:rsidP="00E64072">
      <w:pPr>
        <w:tabs>
          <w:tab w:val="left" w:pos="6120"/>
        </w:tabs>
        <w:rPr>
          <w:lang w:eastAsia="ko-KR"/>
        </w:rPr>
      </w:pPr>
      <w:r w:rsidRPr="007F21A1">
        <w:rPr>
          <w:lang w:eastAsia="ko-KR"/>
        </w:rPr>
        <w:t xml:space="preserve">The </w:t>
      </w:r>
      <w:r>
        <w:rPr>
          <w:lang w:eastAsia="ko-KR"/>
        </w:rPr>
        <w:t>SIP/IP core</w:t>
      </w:r>
      <w:r w:rsidRPr="007F21A1">
        <w:rPr>
          <w:lang w:eastAsia="ko-KR"/>
        </w:rPr>
        <w:t xml:space="preserve"> needs to ensure during registration that the registered CPM Address is allocated and authorised to be used by that CPM User in order to prevent spoofing attacks. When the </w:t>
      </w:r>
      <w:r>
        <w:rPr>
          <w:lang w:eastAsia="ko-KR"/>
        </w:rPr>
        <w:t>SIP/IP core</w:t>
      </w:r>
      <w:r w:rsidRPr="007F21A1">
        <w:rPr>
          <w:lang w:eastAsia="ko-KR"/>
        </w:rPr>
        <w:t xml:space="preserve"> corresponds with 3GPP</w:t>
      </w:r>
      <w:r>
        <w:rPr>
          <w:lang w:eastAsia="ko-KR"/>
        </w:rPr>
        <w:t xml:space="preserve"> IMS</w:t>
      </w:r>
      <w:r w:rsidRPr="007F21A1">
        <w:rPr>
          <w:lang w:eastAsia="ko-KR"/>
        </w:rPr>
        <w:t xml:space="preserve">/3GPP2 </w:t>
      </w:r>
      <w:r>
        <w:rPr>
          <w:lang w:eastAsia="ko-KR"/>
        </w:rPr>
        <w:t>MMD</w:t>
      </w:r>
      <w:r w:rsidRPr="007F21A1">
        <w:rPr>
          <w:lang w:eastAsia="ko-KR"/>
        </w:rPr>
        <w:t xml:space="preserve"> and the Device contains USIM/ISIM or UIM/R-UIM</w:t>
      </w:r>
      <w:r w:rsidRPr="007F21A1">
        <w:rPr>
          <w:lang w:eastAsia="zh-CN"/>
        </w:rPr>
        <w:t>/ISIM</w:t>
      </w:r>
      <w:r w:rsidRPr="007F21A1">
        <w:rPr>
          <w:lang w:eastAsia="ko-KR"/>
        </w:rPr>
        <w:t xml:space="preserve">, mutual authentication </w:t>
      </w:r>
      <w:r>
        <w:rPr>
          <w:rFonts w:hint="eastAsia"/>
          <w:lang w:eastAsia="zh-CN"/>
        </w:rPr>
        <w:t xml:space="preserve">is </w:t>
      </w:r>
      <w:r w:rsidRPr="007F21A1">
        <w:rPr>
          <w:lang w:eastAsia="ko-KR"/>
        </w:rPr>
        <w:t>applied as specified in [3GPP TS 33.203]/[3GPP2 S.R0086-0].</w:t>
      </w:r>
    </w:p>
    <w:p w:rsidR="00E64072" w:rsidRPr="007F21A1" w:rsidRDefault="00E64072" w:rsidP="00E64072">
      <w:pPr>
        <w:rPr>
          <w:lang w:eastAsia="ko-KR"/>
        </w:rPr>
      </w:pPr>
      <w:r w:rsidRPr="007F21A1">
        <w:rPr>
          <w:lang w:eastAsia="ko-KR"/>
        </w:rPr>
        <w:t xml:space="preserve">For SIP signalling, an integrity protection mechanism </w:t>
      </w:r>
      <w:r>
        <w:rPr>
          <w:lang w:eastAsia="ko-KR"/>
        </w:rPr>
        <w:t>shall</w:t>
      </w:r>
      <w:r w:rsidRPr="007F21A1">
        <w:rPr>
          <w:lang w:eastAsia="ko-KR"/>
        </w:rPr>
        <w:t xml:space="preserve"> be used as specified in [3GPP TS 33.203]/[3GPP2 S.R0086-0].</w:t>
      </w:r>
    </w:p>
    <w:p w:rsidR="00E64072" w:rsidRPr="007F21A1" w:rsidRDefault="00E64072" w:rsidP="00E64072">
      <w:pPr>
        <w:rPr>
          <w:lang w:eastAsia="ko-KR"/>
        </w:rPr>
      </w:pPr>
      <w:r w:rsidRPr="007F21A1">
        <w:rPr>
          <w:lang w:eastAsia="ko-KR"/>
        </w:rPr>
        <w:t>[RFC3261] mandates the support for HTTP digest authentication [RFC2617], if authentication is performed.</w:t>
      </w:r>
    </w:p>
    <w:p w:rsidR="00E64072" w:rsidRPr="007F21A1" w:rsidRDefault="00E64072" w:rsidP="00E64072">
      <w:pPr>
        <w:pStyle w:val="Heading3"/>
      </w:pPr>
      <w:bookmarkStart w:id="525" w:name="_Ref349572818"/>
      <w:bookmarkStart w:id="526" w:name="_Toc495496502"/>
      <w:r>
        <w:t>Media</w:t>
      </w:r>
      <w:r w:rsidRPr="007F21A1">
        <w:t xml:space="preserve"> Plane </w:t>
      </w:r>
      <w:r>
        <w:t>S</w:t>
      </w:r>
      <w:r w:rsidRPr="007F21A1">
        <w:t>ecurity</w:t>
      </w:r>
      <w:bookmarkEnd w:id="525"/>
      <w:bookmarkEnd w:id="526"/>
    </w:p>
    <w:p w:rsidR="00E64072" w:rsidRPr="007F21A1" w:rsidRDefault="00E64072" w:rsidP="00E64072">
      <w:pPr>
        <w:rPr>
          <w:lang w:eastAsia="zh-CN"/>
        </w:rPr>
      </w:pPr>
      <w:r>
        <w:rPr>
          <w:lang w:eastAsia="zh-CN"/>
        </w:rPr>
        <w:t>T</w:t>
      </w:r>
      <w:r w:rsidRPr="007F21A1">
        <w:rPr>
          <w:lang w:eastAsia="zh-CN"/>
        </w:rPr>
        <w:t xml:space="preserve">o protect </w:t>
      </w:r>
      <w:r>
        <w:rPr>
          <w:lang w:eastAsia="zh-CN"/>
        </w:rPr>
        <w:t>Media Plane</w:t>
      </w:r>
      <w:r w:rsidRPr="007F21A1">
        <w:rPr>
          <w:lang w:eastAsia="zh-CN"/>
        </w:rPr>
        <w:t xml:space="preserve"> communication against eavesdropping, modification and spoofing, </w:t>
      </w:r>
      <w:r>
        <w:rPr>
          <w:lang w:eastAsia="zh-CN"/>
        </w:rPr>
        <w:t xml:space="preserve">the </w:t>
      </w:r>
      <w:r w:rsidRPr="007F21A1">
        <w:rPr>
          <w:lang w:eastAsia="zh-CN"/>
        </w:rPr>
        <w:t xml:space="preserve">CPM </w:t>
      </w:r>
      <w:r>
        <w:rPr>
          <w:lang w:eastAsia="zh-CN"/>
        </w:rPr>
        <w:t>Media</w:t>
      </w:r>
      <w:r w:rsidRPr="007F21A1">
        <w:rPr>
          <w:lang w:eastAsia="zh-CN"/>
        </w:rPr>
        <w:t xml:space="preserve"> </w:t>
      </w:r>
      <w:r>
        <w:rPr>
          <w:lang w:eastAsia="zh-CN"/>
        </w:rPr>
        <w:t>P</w:t>
      </w:r>
      <w:r w:rsidRPr="007F21A1">
        <w:rPr>
          <w:lang w:eastAsia="zh-CN"/>
        </w:rPr>
        <w:t xml:space="preserve">lane communication </w:t>
      </w:r>
      <w:r>
        <w:rPr>
          <w:lang w:eastAsia="zh-CN"/>
        </w:rPr>
        <w:t>should</w:t>
      </w:r>
      <w:r w:rsidRPr="007F21A1">
        <w:rPr>
          <w:lang w:eastAsia="zh-CN"/>
        </w:rPr>
        <w:t xml:space="preserve"> be protected to support </w:t>
      </w:r>
      <w:r>
        <w:rPr>
          <w:lang w:eastAsia="zh-CN"/>
        </w:rPr>
        <w:t>its</w:t>
      </w:r>
      <w:r w:rsidRPr="007F21A1">
        <w:rPr>
          <w:lang w:eastAsia="zh-CN"/>
        </w:rPr>
        <w:t xml:space="preserve"> integrity and confidentiality</w:t>
      </w:r>
      <w:r>
        <w:rPr>
          <w:lang w:eastAsia="zh-CN"/>
        </w:rPr>
        <w:t>.</w:t>
      </w:r>
      <w:r w:rsidRPr="00594FA3">
        <w:rPr>
          <w:lang w:eastAsia="ko-KR"/>
        </w:rPr>
        <w:t xml:space="preserve"> </w:t>
      </w:r>
      <w:r>
        <w:rPr>
          <w:lang w:eastAsia="ko-KR"/>
        </w:rPr>
        <w:t>This protection should be</w:t>
      </w:r>
      <w:r w:rsidRPr="007F21A1">
        <w:rPr>
          <w:lang w:eastAsia="ko-KR"/>
        </w:rPr>
        <w:t xml:space="preserve"> subject to</w:t>
      </w:r>
      <w:r w:rsidRPr="00594FA3">
        <w:rPr>
          <w:lang w:eastAsia="ko-KR"/>
        </w:rPr>
        <w:t xml:space="preserve"> </w:t>
      </w:r>
      <w:r>
        <w:rPr>
          <w:lang w:eastAsia="ko-KR"/>
        </w:rPr>
        <w:t>the CPM User’s request and</w:t>
      </w:r>
      <w:r w:rsidRPr="007F21A1">
        <w:rPr>
          <w:lang w:eastAsia="ko-KR"/>
        </w:rPr>
        <w:t xml:space="preserve"> service provider policies</w:t>
      </w:r>
      <w:r w:rsidRPr="007F21A1">
        <w:rPr>
          <w:lang w:eastAsia="zh-CN"/>
        </w:rPr>
        <w:t>.</w:t>
      </w:r>
      <w:r w:rsidRPr="007F21A1">
        <w:t xml:space="preserve"> </w:t>
      </w:r>
      <w:r w:rsidRPr="007F21A1">
        <w:rPr>
          <w:lang w:eastAsia="ko-KR"/>
        </w:rPr>
        <w:t>A suitable mechanism for</w:t>
      </w:r>
      <w:r w:rsidRPr="007F21A1">
        <w:rPr>
          <w:lang w:eastAsia="zh-CN"/>
        </w:rPr>
        <w:t xml:space="preserve"> integrity and confidentiality protection </w:t>
      </w:r>
      <w:r w:rsidRPr="007F21A1">
        <w:rPr>
          <w:lang w:eastAsia="ko-KR"/>
        </w:rPr>
        <w:t xml:space="preserve">is </w:t>
      </w:r>
      <w:r w:rsidRPr="007F21A1">
        <w:rPr>
          <w:lang w:eastAsia="zh-CN"/>
        </w:rPr>
        <w:t>specified in [OMA</w:t>
      </w:r>
      <w:r>
        <w:rPr>
          <w:lang w:eastAsia="zh-CN"/>
        </w:rPr>
        <w:t>-</w:t>
      </w:r>
      <w:r w:rsidRPr="007F21A1">
        <w:rPr>
          <w:lang w:eastAsia="zh-CN"/>
        </w:rPr>
        <w:t>SEC_CF].</w:t>
      </w:r>
    </w:p>
    <w:p w:rsidR="00E64072" w:rsidRPr="007F21A1" w:rsidRDefault="00E64072" w:rsidP="00E64072">
      <w:pPr>
        <w:pStyle w:val="Heading3"/>
      </w:pPr>
      <w:bookmarkStart w:id="527" w:name="_Toc495496503"/>
      <w:r w:rsidRPr="007F21A1">
        <w:t xml:space="preserve">CPM Interworking Function </w:t>
      </w:r>
      <w:r>
        <w:t>S</w:t>
      </w:r>
      <w:r w:rsidRPr="007F21A1">
        <w:t>ecurity</w:t>
      </w:r>
      <w:bookmarkEnd w:id="527"/>
    </w:p>
    <w:p w:rsidR="00E64072" w:rsidRPr="007F21A1" w:rsidRDefault="00E64072" w:rsidP="00E64072">
      <w:pPr>
        <w:rPr>
          <w:lang w:eastAsia="zh-CN"/>
        </w:rPr>
      </w:pPr>
      <w:r w:rsidRPr="002B61F8">
        <w:rPr>
          <w:lang w:eastAsia="zh-CN"/>
        </w:rPr>
        <w:t>Assuming the existence of full security features compatibility on the part of non-CPM networks</w:t>
      </w:r>
      <w:r>
        <w:rPr>
          <w:lang w:eastAsia="zh-CN"/>
        </w:rPr>
        <w:t>, t</w:t>
      </w:r>
      <w:r w:rsidRPr="007F21A1">
        <w:rPr>
          <w:lang w:eastAsia="zh-CN"/>
        </w:rPr>
        <w:t xml:space="preserve">he CPM network </w:t>
      </w:r>
      <w:r>
        <w:rPr>
          <w:lang w:eastAsia="zh-CN"/>
        </w:rPr>
        <w:t>shall</w:t>
      </w:r>
      <w:r w:rsidRPr="007F21A1">
        <w:rPr>
          <w:lang w:eastAsia="zh-CN"/>
        </w:rPr>
        <w:t xml:space="preserve"> apply the same security measures to the signalling received from non-CPM networks as it would to the signalling received from CPM networks. </w:t>
      </w:r>
      <w:r w:rsidRPr="002B61F8">
        <w:rPr>
          <w:lang w:eastAsia="zh-CN"/>
        </w:rPr>
        <w:t xml:space="preserve">Otherwise, </w:t>
      </w:r>
      <w:r>
        <w:rPr>
          <w:lang w:eastAsia="zh-CN"/>
        </w:rPr>
        <w:t xml:space="preserve">when the CPM Enabler cannot apply equivalent security measures, </w:t>
      </w:r>
      <w:r w:rsidRPr="002B61F8">
        <w:rPr>
          <w:lang w:eastAsia="zh-CN"/>
        </w:rPr>
        <w:t>the integrity of the security protection might be compromised</w:t>
      </w:r>
      <w:r>
        <w:rPr>
          <w:lang w:eastAsia="zh-CN"/>
        </w:rPr>
        <w:t xml:space="preserve"> and interworking is not recommended. Also, t</w:t>
      </w:r>
      <w:r w:rsidRPr="007F21A1">
        <w:rPr>
          <w:lang w:eastAsia="zh-CN"/>
        </w:rPr>
        <w:t xml:space="preserve">he CPM network </w:t>
      </w:r>
      <w:r>
        <w:rPr>
          <w:lang w:eastAsia="zh-CN"/>
        </w:rPr>
        <w:t>should</w:t>
      </w:r>
      <w:r w:rsidRPr="007F21A1">
        <w:rPr>
          <w:lang w:eastAsia="zh-CN"/>
        </w:rPr>
        <w:t xml:space="preserve"> apply the same security measures to the </w:t>
      </w:r>
      <w:r>
        <w:rPr>
          <w:lang w:eastAsia="zh-CN"/>
        </w:rPr>
        <w:t>Media</w:t>
      </w:r>
      <w:r w:rsidRPr="007F21A1">
        <w:rPr>
          <w:lang w:eastAsia="zh-CN"/>
        </w:rPr>
        <w:t xml:space="preserve"> </w:t>
      </w:r>
      <w:r>
        <w:rPr>
          <w:lang w:eastAsia="zh-CN"/>
        </w:rPr>
        <w:t>P</w:t>
      </w:r>
      <w:r w:rsidRPr="007F21A1">
        <w:rPr>
          <w:lang w:eastAsia="zh-CN"/>
        </w:rPr>
        <w:t xml:space="preserve">lane communication received from non-CPM networks as it would to the </w:t>
      </w:r>
      <w:r>
        <w:rPr>
          <w:lang w:eastAsia="zh-CN"/>
        </w:rPr>
        <w:t>Media</w:t>
      </w:r>
      <w:r w:rsidRPr="007F21A1">
        <w:rPr>
          <w:lang w:eastAsia="zh-CN"/>
        </w:rPr>
        <w:t xml:space="preserve"> </w:t>
      </w:r>
      <w:r>
        <w:rPr>
          <w:lang w:eastAsia="zh-CN"/>
        </w:rPr>
        <w:t>P</w:t>
      </w:r>
      <w:r w:rsidRPr="007F21A1">
        <w:rPr>
          <w:lang w:eastAsia="zh-CN"/>
        </w:rPr>
        <w:t xml:space="preserve">lane communication received from CPM networks. </w:t>
      </w:r>
      <w:r>
        <w:rPr>
          <w:lang w:eastAsia="zh-CN"/>
        </w:rPr>
        <w:t>To these two cases, the security measures defined in s</w:t>
      </w:r>
      <w:r w:rsidRPr="007F21A1">
        <w:rPr>
          <w:lang w:eastAsia="zh-CN"/>
        </w:rPr>
        <w:t xml:space="preserve">ubsections </w:t>
      </w:r>
      <w:r w:rsidR="001D02A6">
        <w:rPr>
          <w:lang w:eastAsia="zh-CN"/>
        </w:rPr>
        <w:fldChar w:fldCharType="begin"/>
      </w:r>
      <w:r w:rsidR="001D02A6">
        <w:rPr>
          <w:lang w:eastAsia="zh-CN"/>
        </w:rPr>
        <w:instrText xml:space="preserve"> REF _Ref349572800 \r \h </w:instrText>
      </w:r>
      <w:r w:rsidR="001D02A6">
        <w:rPr>
          <w:lang w:eastAsia="zh-CN"/>
        </w:rPr>
      </w:r>
      <w:r w:rsidR="001D02A6">
        <w:rPr>
          <w:lang w:eastAsia="zh-CN"/>
        </w:rPr>
        <w:fldChar w:fldCharType="separate"/>
      </w:r>
      <w:r w:rsidR="00D90522">
        <w:rPr>
          <w:lang w:eastAsia="zh-CN"/>
        </w:rPr>
        <w:t>5.4.1</w:t>
      </w:r>
      <w:r w:rsidR="001D02A6">
        <w:rPr>
          <w:lang w:eastAsia="zh-CN"/>
        </w:rPr>
        <w:fldChar w:fldCharType="end"/>
      </w:r>
      <w:r w:rsidRPr="007F21A1">
        <w:rPr>
          <w:lang w:eastAsia="zh-CN"/>
        </w:rPr>
        <w:t xml:space="preserve"> "SIP </w:t>
      </w:r>
      <w:r>
        <w:rPr>
          <w:lang w:eastAsia="zh-CN"/>
        </w:rPr>
        <w:t>S</w:t>
      </w:r>
      <w:r w:rsidRPr="007F21A1">
        <w:rPr>
          <w:lang w:eastAsia="zh-CN"/>
        </w:rPr>
        <w:t xml:space="preserve">ignalling </w:t>
      </w:r>
      <w:r>
        <w:rPr>
          <w:lang w:eastAsia="zh-CN"/>
        </w:rPr>
        <w:t>S</w:t>
      </w:r>
      <w:r w:rsidRPr="007F21A1">
        <w:rPr>
          <w:lang w:eastAsia="zh-CN"/>
        </w:rPr>
        <w:t xml:space="preserve">ecurity" and </w:t>
      </w:r>
      <w:r w:rsidR="001D02A6">
        <w:rPr>
          <w:lang w:eastAsia="zh-CN"/>
        </w:rPr>
        <w:fldChar w:fldCharType="begin"/>
      </w:r>
      <w:r w:rsidR="001D02A6">
        <w:rPr>
          <w:lang w:eastAsia="zh-CN"/>
        </w:rPr>
        <w:instrText xml:space="preserve"> REF _Ref349572818 \r \h </w:instrText>
      </w:r>
      <w:r w:rsidR="001D02A6">
        <w:rPr>
          <w:lang w:eastAsia="zh-CN"/>
        </w:rPr>
      </w:r>
      <w:r w:rsidR="001D02A6">
        <w:rPr>
          <w:lang w:eastAsia="zh-CN"/>
        </w:rPr>
        <w:fldChar w:fldCharType="separate"/>
      </w:r>
      <w:r w:rsidR="00D90522">
        <w:rPr>
          <w:lang w:eastAsia="zh-CN"/>
        </w:rPr>
        <w:t>5.4.2</w:t>
      </w:r>
      <w:r w:rsidR="001D02A6">
        <w:rPr>
          <w:lang w:eastAsia="zh-CN"/>
        </w:rPr>
        <w:fldChar w:fldCharType="end"/>
      </w:r>
      <w:r w:rsidRPr="007F21A1">
        <w:rPr>
          <w:lang w:eastAsia="zh-CN"/>
        </w:rPr>
        <w:t xml:space="preserve"> "</w:t>
      </w:r>
      <w:r>
        <w:rPr>
          <w:lang w:eastAsia="zh-CN"/>
        </w:rPr>
        <w:t>Media</w:t>
      </w:r>
      <w:r w:rsidRPr="007F21A1">
        <w:rPr>
          <w:lang w:eastAsia="zh-CN"/>
        </w:rPr>
        <w:t xml:space="preserve"> Plane </w:t>
      </w:r>
      <w:r>
        <w:rPr>
          <w:lang w:eastAsia="zh-CN"/>
        </w:rPr>
        <w:t>S</w:t>
      </w:r>
      <w:r w:rsidRPr="007F21A1">
        <w:rPr>
          <w:lang w:eastAsia="zh-CN"/>
        </w:rPr>
        <w:t xml:space="preserve">ecurity" </w:t>
      </w:r>
      <w:r>
        <w:rPr>
          <w:lang w:eastAsia="zh-CN"/>
        </w:rPr>
        <w:t xml:space="preserve">will </w:t>
      </w:r>
      <w:r w:rsidRPr="007F21A1">
        <w:rPr>
          <w:lang w:eastAsia="zh-CN"/>
        </w:rPr>
        <w:t>apply.</w:t>
      </w:r>
    </w:p>
    <w:p w:rsidR="00E64072" w:rsidRPr="00683DE7" w:rsidRDefault="00E64072" w:rsidP="00E64072">
      <w:pPr>
        <w:pStyle w:val="Heading3"/>
      </w:pPr>
      <w:bookmarkStart w:id="528" w:name="_Toc495496504"/>
      <w:r w:rsidRPr="00683DE7">
        <w:t>Message Storage Security</w:t>
      </w:r>
      <w:bookmarkEnd w:id="528"/>
    </w:p>
    <w:p w:rsidR="00E71DAB" w:rsidRDefault="00E64072" w:rsidP="00E71DAB">
      <w:pPr>
        <w:rPr>
          <w:lang w:eastAsia="zh-CN"/>
        </w:rPr>
      </w:pPr>
      <w:r>
        <w:rPr>
          <w:lang w:eastAsia="zh-CN"/>
        </w:rPr>
        <w:t xml:space="preserve">The Message Storage Server shall authenticate the Message Storage Client </w:t>
      </w:r>
      <w:r w:rsidRPr="004803BF">
        <w:rPr>
          <w:lang w:eastAsia="zh-CN"/>
        </w:rPr>
        <w:t xml:space="preserve">by checking the Principal’s address/certificate or by using pre-shared key authentication mechanisms </w:t>
      </w:r>
      <w:r>
        <w:rPr>
          <w:lang w:eastAsia="zh-CN"/>
        </w:rPr>
        <w:t>prior to granting access to the CPM Messages, CPM File Transfer Histories, CPM Session Histories, CPM Conversation Histories, Media Objects</w:t>
      </w:r>
      <w:r w:rsidRPr="004A75CA">
        <w:rPr>
          <w:lang w:eastAsia="zh-CN"/>
        </w:rPr>
        <w:t xml:space="preserve"> </w:t>
      </w:r>
      <w:r>
        <w:rPr>
          <w:lang w:eastAsia="zh-CN"/>
        </w:rPr>
        <w:t>attached to them and folders stored in the Message Storage Server, when a Message Storage Client directly accesses a Message Storage Server. The Message Storage Client shall authenticate the Message Storage Server.</w:t>
      </w:r>
    </w:p>
    <w:p w:rsidR="00E64072" w:rsidRDefault="00E64072" w:rsidP="00E71DAB">
      <w:pPr>
        <w:rPr>
          <w:lang w:eastAsia="zh-CN"/>
        </w:rPr>
      </w:pPr>
      <w:r>
        <w:rPr>
          <w:lang w:eastAsia="ko-KR"/>
        </w:rPr>
        <w:t>NOTE</w:t>
      </w:r>
      <w:r>
        <w:rPr>
          <w:rFonts w:hint="eastAsia"/>
          <w:lang w:eastAsia="ko-KR"/>
        </w:rPr>
        <w:t>: Any other untrusted functional component could be authenticated using the same authentication principles.</w:t>
      </w:r>
    </w:p>
    <w:p w:rsidR="00E64072" w:rsidRDefault="00E64072" w:rsidP="00E64072">
      <w:pPr>
        <w:rPr>
          <w:lang w:eastAsia="zh-CN"/>
        </w:rPr>
      </w:pPr>
      <w:r>
        <w:rPr>
          <w:lang w:eastAsia="zh-CN"/>
        </w:rPr>
        <w:t xml:space="preserve">The Message Storage Server shall </w:t>
      </w:r>
      <w:r>
        <w:rPr>
          <w:rFonts w:hint="eastAsia"/>
          <w:sz w:val="18"/>
          <w:szCs w:val="18"/>
          <w:lang w:eastAsia="zh-CN"/>
        </w:rPr>
        <w:t xml:space="preserve">check </w:t>
      </w:r>
      <w:r w:rsidRPr="004E2A78">
        <w:rPr>
          <w:sz w:val="18"/>
          <w:szCs w:val="18"/>
          <w:lang w:eastAsia="zh-CN"/>
        </w:rPr>
        <w:t xml:space="preserve">whether the Principal is authorized </w:t>
      </w:r>
      <w:r>
        <w:rPr>
          <w:rFonts w:hint="eastAsia"/>
          <w:sz w:val="18"/>
          <w:szCs w:val="18"/>
          <w:lang w:eastAsia="zh-CN"/>
        </w:rPr>
        <w:t>for</w:t>
      </w:r>
      <w:r>
        <w:rPr>
          <w:sz w:val="18"/>
          <w:szCs w:val="18"/>
          <w:lang w:eastAsia="zh-CN"/>
        </w:rPr>
        <w:t xml:space="preserve"> </w:t>
      </w:r>
      <w:r>
        <w:rPr>
          <w:lang w:eastAsia="zh-CN"/>
        </w:rPr>
        <w:t xml:space="preserve">accessing the </w:t>
      </w:r>
      <w:r>
        <w:rPr>
          <w:rFonts w:hint="eastAsia"/>
          <w:sz w:val="18"/>
          <w:szCs w:val="18"/>
          <w:lang w:eastAsia="zh-CN"/>
        </w:rPr>
        <w:t xml:space="preserve">requested </w:t>
      </w:r>
      <w:r>
        <w:rPr>
          <w:lang w:eastAsia="zh-CN"/>
        </w:rPr>
        <w:t>resources stored in the Message Storage Server</w:t>
      </w:r>
      <w:r w:rsidRPr="006137F0">
        <w:rPr>
          <w:rFonts w:hint="eastAsia"/>
          <w:sz w:val="18"/>
          <w:szCs w:val="18"/>
          <w:lang w:eastAsia="zh-CN"/>
        </w:rPr>
        <w:t xml:space="preserve"> </w:t>
      </w:r>
      <w:r>
        <w:rPr>
          <w:rFonts w:hint="eastAsia"/>
          <w:sz w:val="18"/>
          <w:szCs w:val="18"/>
          <w:lang w:eastAsia="zh-CN"/>
        </w:rPr>
        <w:t>before granting the access</w:t>
      </w:r>
      <w:r>
        <w:rPr>
          <w:lang w:eastAsia="zh-CN"/>
        </w:rPr>
        <w:t>, i.e. validate that the Principal is either the owner of the resource being accessed, or has been given access to it by the owner of the resource being accessed.</w:t>
      </w:r>
    </w:p>
    <w:p w:rsidR="00A04706" w:rsidRDefault="00E64072" w:rsidP="00E64072">
      <w:pPr>
        <w:rPr>
          <w:lang w:eastAsia="zh-CN"/>
        </w:rPr>
      </w:pPr>
      <w:r w:rsidRPr="007F21A1">
        <w:rPr>
          <w:lang w:eastAsia="zh-CN"/>
        </w:rPr>
        <w:t xml:space="preserve">In order to protect </w:t>
      </w:r>
      <w:r>
        <w:rPr>
          <w:lang w:eastAsia="zh-CN"/>
        </w:rPr>
        <w:t>the</w:t>
      </w:r>
      <w:r w:rsidRPr="007F21A1">
        <w:rPr>
          <w:lang w:eastAsia="zh-CN"/>
        </w:rPr>
        <w:t xml:space="preserve"> </w:t>
      </w:r>
      <w:r>
        <w:rPr>
          <w:rFonts w:hint="eastAsia"/>
          <w:lang w:eastAsia="ko-KR"/>
        </w:rPr>
        <w:t>interaction</w:t>
      </w:r>
      <w:r w:rsidRPr="007F21A1">
        <w:rPr>
          <w:lang w:eastAsia="zh-CN"/>
        </w:rPr>
        <w:t xml:space="preserve"> </w:t>
      </w:r>
      <w:r>
        <w:rPr>
          <w:lang w:eastAsia="zh-CN"/>
        </w:rPr>
        <w:t xml:space="preserve">between a Message Storage Client and a Message Storage Server </w:t>
      </w:r>
      <w:r w:rsidRPr="007F21A1">
        <w:rPr>
          <w:lang w:eastAsia="zh-CN"/>
        </w:rPr>
        <w:t xml:space="preserve">against eavesdropping, modification and spoofing, </w:t>
      </w:r>
      <w:r>
        <w:rPr>
          <w:lang w:eastAsia="zh-CN"/>
        </w:rPr>
        <w:t xml:space="preserve">the </w:t>
      </w:r>
      <w:r>
        <w:rPr>
          <w:rFonts w:hint="eastAsia"/>
          <w:lang w:eastAsia="ko-KR"/>
        </w:rPr>
        <w:t>interaction</w:t>
      </w:r>
      <w:r w:rsidRPr="007F21A1">
        <w:rPr>
          <w:lang w:eastAsia="zh-CN"/>
        </w:rPr>
        <w:t xml:space="preserve"> </w:t>
      </w:r>
      <w:r>
        <w:rPr>
          <w:lang w:eastAsia="zh-CN"/>
        </w:rPr>
        <w:t>should</w:t>
      </w:r>
      <w:r w:rsidRPr="007F21A1">
        <w:rPr>
          <w:lang w:eastAsia="zh-CN"/>
        </w:rPr>
        <w:t xml:space="preserve"> be protected to support </w:t>
      </w:r>
      <w:r>
        <w:rPr>
          <w:lang w:eastAsia="zh-CN"/>
        </w:rPr>
        <w:t>its</w:t>
      </w:r>
      <w:r w:rsidRPr="007F21A1">
        <w:rPr>
          <w:lang w:eastAsia="zh-CN"/>
        </w:rPr>
        <w:t xml:space="preserve"> integrity and confidentiality</w:t>
      </w:r>
      <w:r w:rsidRPr="007F21A1">
        <w:rPr>
          <w:lang w:eastAsia="ko-KR"/>
        </w:rPr>
        <w:t xml:space="preserve">, if requested by the </w:t>
      </w:r>
      <w:r>
        <w:rPr>
          <w:lang w:eastAsia="ko-KR"/>
        </w:rPr>
        <w:t>Principal</w:t>
      </w:r>
      <w:r w:rsidRPr="007F21A1">
        <w:rPr>
          <w:lang w:eastAsia="ko-KR"/>
        </w:rPr>
        <w:t xml:space="preserve"> and subject to service provider policies</w:t>
      </w:r>
      <w:r w:rsidRPr="007F21A1">
        <w:rPr>
          <w:lang w:eastAsia="zh-CN"/>
        </w:rPr>
        <w:t>.</w:t>
      </w:r>
    </w:p>
    <w:p w:rsidR="00F6654F" w:rsidRDefault="00F6654F" w:rsidP="00F6654F">
      <w:pPr>
        <w:pStyle w:val="Heading2"/>
        <w:rPr>
          <w:lang w:eastAsia="ko-KR"/>
        </w:rPr>
      </w:pPr>
      <w:bookmarkStart w:id="529" w:name="_Toc495496505"/>
      <w:r>
        <w:t>Charging Considerations</w:t>
      </w:r>
      <w:bookmarkEnd w:id="529"/>
    </w:p>
    <w:p w:rsidR="00592D5B" w:rsidRPr="007F21A1" w:rsidRDefault="005F11E2" w:rsidP="004C5E97">
      <w:r>
        <w:rPr>
          <w:lang w:eastAsia="ko-KR"/>
        </w:rPr>
        <w:t>The CPM Participating Function and the CPM Controlling Function MAY record charging data for CPM Standalone Messages, CPM Chat Messages and CPM File Transfers via the Offline Charging Interface (CH-1) and/or Online Charging Interface (CH-2) as defined in [OMA-CHG-AD]. Charging data for CPM messaging MAY be used for charging and data analytics at the discretion of the service provider.</w:t>
      </w:r>
    </w:p>
    <w:p w:rsidR="004A470D" w:rsidRDefault="004A470D" w:rsidP="004A470D">
      <w:pPr>
        <w:pStyle w:val="Heading2"/>
        <w:rPr>
          <w:lang w:eastAsia="zh-CN"/>
        </w:rPr>
      </w:pPr>
      <w:bookmarkStart w:id="530" w:name="_Toc495496506"/>
      <w:r>
        <w:rPr>
          <w:lang w:eastAsia="zh-CN"/>
        </w:rPr>
        <w:lastRenderedPageBreak/>
        <w:t>Flows</w:t>
      </w:r>
      <w:bookmarkEnd w:id="530"/>
    </w:p>
    <w:p w:rsidR="004A470D" w:rsidRPr="004A470D" w:rsidRDefault="004A470D" w:rsidP="004A470D">
      <w:pPr>
        <w:rPr>
          <w:rFonts w:eastAsiaTheme="minorEastAsia"/>
          <w:lang w:eastAsia="zh-CN"/>
        </w:rPr>
      </w:pPr>
      <w:r w:rsidRPr="007F21A1">
        <w:t>A comprehensive set of flows for CPM can be found in [OMA-CPM-SD].</w:t>
      </w:r>
    </w:p>
    <w:p w:rsidR="0027205B" w:rsidRDefault="0027205B">
      <w:pPr>
        <w:pStyle w:val="App1"/>
      </w:pPr>
      <w:bookmarkStart w:id="531" w:name="_Toc495496507"/>
      <w:r>
        <w:lastRenderedPageBreak/>
        <w:t>Change History</w:t>
      </w:r>
      <w:r>
        <w:tab/>
        <w:t>(Informative)</w:t>
      </w:r>
      <w:bookmarkEnd w:id="79"/>
      <w:bookmarkEnd w:id="80"/>
      <w:bookmarkEnd w:id="531"/>
    </w:p>
    <w:p w:rsidR="0027205B" w:rsidRDefault="00843983">
      <w:pPr>
        <w:pStyle w:val="App2"/>
      </w:pPr>
      <w:bookmarkStart w:id="532" w:name="_Toc44724972"/>
      <w:bookmarkStart w:id="533" w:name="_Toc49561954"/>
      <w:bookmarkStart w:id="534" w:name="_Toc51144805"/>
      <w:bookmarkStart w:id="535" w:name="_Toc495496508"/>
      <w:r>
        <w:rPr>
          <w:rFonts w:hint="eastAsia"/>
          <w:lang w:eastAsia="ko-KR"/>
        </w:rPr>
        <w:t>Approved</w:t>
      </w:r>
      <w:r w:rsidR="00592D5B">
        <w:t xml:space="preserve"> </w:t>
      </w:r>
      <w:r w:rsidR="0027205B">
        <w:t>Version History</w:t>
      </w:r>
      <w:bookmarkEnd w:id="532"/>
      <w:bookmarkEnd w:id="533"/>
      <w:bookmarkEnd w:id="534"/>
      <w:bookmarkEnd w:id="5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27205B" w:rsidRPr="000F418F">
        <w:trPr>
          <w:tblHeader/>
          <w:jc w:val="center"/>
        </w:trPr>
        <w:tc>
          <w:tcPr>
            <w:tcW w:w="3227" w:type="dxa"/>
            <w:shd w:val="pct25" w:color="auto" w:fill="FFFFFF"/>
          </w:tcPr>
          <w:p w:rsidR="0027205B" w:rsidRPr="000F418F" w:rsidRDefault="0027205B">
            <w:pPr>
              <w:pStyle w:val="TableHead"/>
            </w:pPr>
            <w:r w:rsidRPr="000F418F">
              <w:t>Reference</w:t>
            </w:r>
          </w:p>
        </w:tc>
        <w:tc>
          <w:tcPr>
            <w:tcW w:w="1267" w:type="dxa"/>
            <w:shd w:val="pct25" w:color="auto" w:fill="FFFFFF"/>
          </w:tcPr>
          <w:p w:rsidR="0027205B" w:rsidRPr="000F418F" w:rsidRDefault="0027205B">
            <w:pPr>
              <w:pStyle w:val="TableHead"/>
            </w:pPr>
            <w:r w:rsidRPr="000F418F">
              <w:t>Date</w:t>
            </w:r>
          </w:p>
        </w:tc>
        <w:tc>
          <w:tcPr>
            <w:tcW w:w="5598" w:type="dxa"/>
            <w:shd w:val="pct25" w:color="auto" w:fill="FFFFFF"/>
          </w:tcPr>
          <w:p w:rsidR="0027205B" w:rsidRPr="000F418F" w:rsidRDefault="0027205B">
            <w:pPr>
              <w:pStyle w:val="TableHead"/>
            </w:pPr>
            <w:r w:rsidRPr="000F418F">
              <w:t>Description</w:t>
            </w:r>
          </w:p>
        </w:tc>
      </w:tr>
      <w:tr w:rsidR="004C5E97" w:rsidRPr="000F418F">
        <w:trPr>
          <w:jc w:val="center"/>
        </w:trPr>
        <w:tc>
          <w:tcPr>
            <w:tcW w:w="3227" w:type="dxa"/>
          </w:tcPr>
          <w:p w:rsidR="004C5E97" w:rsidRPr="00543718" w:rsidRDefault="004C5E97" w:rsidP="00EB6197">
            <w:pPr>
              <w:pStyle w:val="TableRow"/>
              <w:rPr>
                <w:sz w:val="16"/>
              </w:rPr>
            </w:pPr>
            <w:r w:rsidRPr="00543718">
              <w:rPr>
                <w:sz w:val="16"/>
              </w:rPr>
              <w:t>n/a</w:t>
            </w:r>
          </w:p>
        </w:tc>
        <w:tc>
          <w:tcPr>
            <w:tcW w:w="1267" w:type="dxa"/>
          </w:tcPr>
          <w:p w:rsidR="004C5E97" w:rsidRPr="00543718" w:rsidRDefault="004C5E97" w:rsidP="00EB6197">
            <w:pPr>
              <w:pStyle w:val="TableRow"/>
              <w:rPr>
                <w:sz w:val="16"/>
              </w:rPr>
            </w:pPr>
            <w:r w:rsidRPr="00543718">
              <w:rPr>
                <w:sz w:val="16"/>
              </w:rPr>
              <w:t>n/a</w:t>
            </w:r>
          </w:p>
        </w:tc>
        <w:tc>
          <w:tcPr>
            <w:tcW w:w="5598" w:type="dxa"/>
          </w:tcPr>
          <w:p w:rsidR="004C5E97" w:rsidRPr="00543718" w:rsidRDefault="004C5E97" w:rsidP="00EB6197">
            <w:pPr>
              <w:pStyle w:val="TableRow"/>
              <w:rPr>
                <w:sz w:val="16"/>
              </w:rPr>
            </w:pPr>
            <w:r w:rsidRPr="00543718">
              <w:rPr>
                <w:sz w:val="16"/>
              </w:rPr>
              <w:t>No previous version within OMA</w:t>
            </w:r>
          </w:p>
        </w:tc>
      </w:tr>
    </w:tbl>
    <w:p w:rsidR="0027205B" w:rsidRDefault="0027205B">
      <w:pPr>
        <w:pStyle w:val="App2"/>
      </w:pPr>
      <w:bookmarkStart w:id="536" w:name="_Toc44724973"/>
      <w:bookmarkStart w:id="537" w:name="_Toc49561955"/>
      <w:bookmarkStart w:id="538" w:name="_Toc51144806"/>
      <w:bookmarkStart w:id="539" w:name="_Toc495496509"/>
      <w:r>
        <w:t xml:space="preserve">Draft/Candidate Version </w:t>
      </w:r>
      <w:r w:rsidR="00F32C68">
        <w:rPr>
          <w:lang w:eastAsia="ko-KR"/>
        </w:rPr>
        <w:t>3.0</w:t>
      </w:r>
      <w:r>
        <w:t xml:space="preserve"> History</w:t>
      </w:r>
      <w:bookmarkEnd w:id="536"/>
      <w:bookmarkEnd w:id="537"/>
      <w:bookmarkEnd w:id="538"/>
      <w:bookmarkEnd w:id="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3"/>
        <w:gridCol w:w="1170"/>
        <w:gridCol w:w="900"/>
        <w:gridCol w:w="5489"/>
      </w:tblGrid>
      <w:tr w:rsidR="0027205B" w:rsidRPr="000F418F" w:rsidTr="002719F6">
        <w:trPr>
          <w:tblHeader/>
          <w:jc w:val="center"/>
        </w:trPr>
        <w:tc>
          <w:tcPr>
            <w:tcW w:w="2253" w:type="dxa"/>
            <w:shd w:val="pct25" w:color="auto" w:fill="FFFFFF"/>
          </w:tcPr>
          <w:p w:rsidR="0027205B" w:rsidRPr="000F418F" w:rsidRDefault="0027205B">
            <w:pPr>
              <w:pStyle w:val="TableHead"/>
            </w:pPr>
            <w:r w:rsidRPr="000F418F">
              <w:t>Document Identifier</w:t>
            </w:r>
          </w:p>
        </w:tc>
        <w:tc>
          <w:tcPr>
            <w:tcW w:w="1170" w:type="dxa"/>
            <w:shd w:val="pct25" w:color="auto" w:fill="FFFFFF"/>
          </w:tcPr>
          <w:p w:rsidR="0027205B" w:rsidRPr="000F418F" w:rsidRDefault="0027205B">
            <w:pPr>
              <w:pStyle w:val="TableHead"/>
            </w:pPr>
            <w:r w:rsidRPr="000F418F">
              <w:t>Date</w:t>
            </w:r>
          </w:p>
        </w:tc>
        <w:tc>
          <w:tcPr>
            <w:tcW w:w="900" w:type="dxa"/>
            <w:shd w:val="pct25" w:color="auto" w:fill="FFFFFF"/>
          </w:tcPr>
          <w:p w:rsidR="0027205B" w:rsidRPr="000F418F" w:rsidRDefault="0027205B">
            <w:pPr>
              <w:pStyle w:val="TableHead"/>
            </w:pPr>
            <w:r w:rsidRPr="000F418F">
              <w:t>Sections</w:t>
            </w:r>
          </w:p>
        </w:tc>
        <w:tc>
          <w:tcPr>
            <w:tcW w:w="5489" w:type="dxa"/>
            <w:shd w:val="pct25" w:color="auto" w:fill="FFFFFF"/>
          </w:tcPr>
          <w:p w:rsidR="0027205B" w:rsidRPr="000F418F" w:rsidRDefault="0027205B">
            <w:pPr>
              <w:pStyle w:val="TableHead"/>
            </w:pPr>
            <w:r w:rsidRPr="000F418F">
              <w:t>Description</w:t>
            </w:r>
          </w:p>
        </w:tc>
      </w:tr>
      <w:tr w:rsidR="004C5E97" w:rsidRPr="00E16FE9" w:rsidDel="00CD0E98" w:rsidTr="00EB6197">
        <w:trPr>
          <w:tblHeader/>
          <w:jc w:val="center"/>
        </w:trPr>
        <w:tc>
          <w:tcPr>
            <w:tcW w:w="2253" w:type="dxa"/>
            <w:vMerge w:val="restart"/>
            <w:tcBorders>
              <w:top w:val="single" w:sz="4" w:space="0" w:color="auto"/>
              <w:left w:val="single" w:sz="4" w:space="0" w:color="auto"/>
              <w:right w:val="single" w:sz="4" w:space="0" w:color="auto"/>
            </w:tcBorders>
            <w:shd w:val="clear" w:color="auto" w:fill="auto"/>
          </w:tcPr>
          <w:p w:rsidR="004C5E97" w:rsidRPr="00E909C9" w:rsidRDefault="004C5E97" w:rsidP="00E909C9">
            <w:pPr>
              <w:pStyle w:val="TableRow"/>
              <w:rPr>
                <w:sz w:val="16"/>
              </w:rPr>
            </w:pPr>
            <w:bookmarkStart w:id="540" w:name="_Toc49561956"/>
            <w:bookmarkStart w:id="541" w:name="_Toc51144807"/>
            <w:r w:rsidRPr="00E909C9">
              <w:rPr>
                <w:sz w:val="16"/>
              </w:rPr>
              <w:t>Draft Version</w:t>
            </w:r>
            <w:r>
              <w:rPr>
                <w:sz w:val="16"/>
              </w:rPr>
              <w:t>s</w:t>
            </w:r>
          </w:p>
          <w:p w:rsidR="004C5E97" w:rsidRPr="00E909C9" w:rsidDel="00CD0E98" w:rsidRDefault="004C5E97" w:rsidP="00E909C9">
            <w:pPr>
              <w:pStyle w:val="TableRow"/>
              <w:rPr>
                <w:sz w:val="16"/>
              </w:rPr>
            </w:pPr>
            <w:r w:rsidRPr="00E909C9">
              <w:rPr>
                <w:sz w:val="16"/>
              </w:rPr>
              <w:t>OMA-AD-CPM-V</w:t>
            </w:r>
            <w:r w:rsidR="00EB6197">
              <w:rPr>
                <w:sz w:val="16"/>
              </w:rPr>
              <w:t>3_0</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EB6197" w:rsidP="004C5E97">
            <w:pPr>
              <w:pStyle w:val="TableRow"/>
              <w:rPr>
                <w:sz w:val="16"/>
              </w:rPr>
            </w:pPr>
            <w:r>
              <w:rPr>
                <w:sz w:val="16"/>
              </w:rPr>
              <w:t>14 April 2018</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4C5E97" w:rsidP="00E909C9">
            <w:pPr>
              <w:pStyle w:val="TableRow"/>
              <w:rPr>
                <w:sz w:val="16"/>
              </w:rPr>
            </w:pPr>
            <w:r w:rsidRPr="00E909C9">
              <w:rPr>
                <w:sz w:val="16"/>
              </w:rPr>
              <w:t>all</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2C1526">
            <w:pPr>
              <w:pStyle w:val="TableRow"/>
              <w:rPr>
                <w:sz w:val="16"/>
              </w:rPr>
            </w:pPr>
            <w:r w:rsidRPr="00E909C9">
              <w:rPr>
                <w:sz w:val="16"/>
              </w:rPr>
              <w:t xml:space="preserve">Baseline AD based on </w:t>
            </w:r>
            <w:r w:rsidR="00CA3E8B" w:rsidRPr="00CA3E8B">
              <w:rPr>
                <w:sz w:val="16"/>
              </w:rPr>
              <w:t>OMA-AD-CPM-V2_2-20170926-C</w:t>
            </w:r>
            <w:r w:rsidRPr="00E909C9">
              <w:rPr>
                <w:sz w:val="16"/>
              </w:rPr>
              <w:t>,</w:t>
            </w:r>
          </w:p>
          <w:p w:rsidR="004C5E97" w:rsidRPr="00E909C9" w:rsidDel="00CD0E98" w:rsidRDefault="004C5E97" w:rsidP="00EB6197">
            <w:pPr>
              <w:pStyle w:val="TableRow"/>
              <w:rPr>
                <w:sz w:val="16"/>
              </w:rPr>
            </w:pPr>
          </w:p>
        </w:tc>
      </w:tr>
      <w:tr w:rsidR="004C5E97" w:rsidRPr="00E16FE9" w:rsidDel="00CD0E98" w:rsidTr="00EB6197">
        <w:trPr>
          <w:tblHeader/>
          <w:jc w:val="center"/>
        </w:trPr>
        <w:tc>
          <w:tcPr>
            <w:tcW w:w="2253" w:type="dxa"/>
            <w:vMerge/>
            <w:tcBorders>
              <w:left w:val="single" w:sz="4" w:space="0" w:color="auto"/>
              <w:bottom w:val="single" w:sz="4" w:space="0" w:color="auto"/>
              <w:right w:val="single" w:sz="4" w:space="0" w:color="auto"/>
            </w:tcBorders>
            <w:shd w:val="clear" w:color="auto" w:fill="auto"/>
          </w:tcPr>
          <w:p w:rsidR="004C5E97" w:rsidRPr="00E909C9" w:rsidRDefault="004C5E97" w:rsidP="00C26B9F">
            <w:pPr>
              <w:pStyle w:val="TableRow"/>
              <w:rPr>
                <w:sz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F32C68" w:rsidP="00C26B9F">
            <w:pPr>
              <w:pStyle w:val="TableRow"/>
              <w:rPr>
                <w:sz w:val="16"/>
              </w:rPr>
            </w:pPr>
            <w:r>
              <w:rPr>
                <w:sz w:val="16"/>
              </w:rPr>
              <w:t>10 May 2018</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F32C68" w:rsidP="00C26B9F">
            <w:pPr>
              <w:pStyle w:val="TableRow"/>
              <w:rPr>
                <w:sz w:val="16"/>
              </w:rPr>
            </w:pPr>
            <w:r>
              <w:rPr>
                <w:sz w:val="16"/>
              </w:rPr>
              <w:t>all</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Default="00DA5413" w:rsidP="00CA3E8B">
            <w:pPr>
              <w:pStyle w:val="TableRow"/>
              <w:rPr>
                <w:ins w:id="542" w:author="Strategic Standards 0510" w:date="2018-05-10T10:22:00Z"/>
                <w:sz w:val="16"/>
              </w:rPr>
            </w:pPr>
            <w:ins w:id="543" w:author="Strategic Standards 0510" w:date="2018-05-10T10:22:00Z">
              <w:r w:rsidRPr="00DA5413">
                <w:rPr>
                  <w:sz w:val="16"/>
                </w:rPr>
                <w:t>OMA-COM-CPM-2018-0018R01-CR_AD_Updates_to_align_with_3.0_scope</w:t>
              </w:r>
            </w:ins>
          </w:p>
          <w:p w:rsidR="00DA5413" w:rsidRPr="00E909C9" w:rsidRDefault="00DA5413" w:rsidP="00CA3E8B">
            <w:pPr>
              <w:pStyle w:val="TableRow"/>
              <w:rPr>
                <w:sz w:val="16"/>
              </w:rPr>
            </w:pPr>
            <w:ins w:id="544" w:author="Strategic Standards 0510" w:date="2018-05-10T10:22:00Z">
              <w:r w:rsidRPr="00DA5413">
                <w:rPr>
                  <w:sz w:val="16"/>
                </w:rPr>
                <w:t>OMA-COM-CPM-2018-0011R01-CR_Super_Pager_Mode_AD</w:t>
              </w:r>
            </w:ins>
          </w:p>
        </w:tc>
      </w:tr>
      <w:tr w:rsidR="00C26B9F" w:rsidRPr="00843983" w:rsidTr="002719F6">
        <w:trPr>
          <w:tblHeader/>
          <w:jc w:val="center"/>
        </w:trPr>
        <w:tc>
          <w:tcPr>
            <w:tcW w:w="2253"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r w:rsidRPr="00E909C9">
              <w:rPr>
                <w:sz w:val="16"/>
              </w:rPr>
              <w:t>Candidate Version</w:t>
            </w:r>
          </w:p>
          <w:p w:rsidR="00C26B9F" w:rsidRPr="00E909C9" w:rsidRDefault="00C26B9F" w:rsidP="00C26B9F">
            <w:pPr>
              <w:pStyle w:val="TableRow"/>
              <w:rPr>
                <w:sz w:val="16"/>
              </w:rPr>
            </w:pPr>
            <w:r w:rsidRPr="00E909C9">
              <w:rPr>
                <w:sz w:val="16"/>
              </w:rPr>
              <w:t>OMA-AD-CPM-V</w:t>
            </w:r>
            <w:r w:rsidR="00CA3E8B">
              <w:rPr>
                <w:sz w:val="16"/>
              </w:rPr>
              <w:t>3_0</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p>
        </w:tc>
      </w:tr>
    </w:tbl>
    <w:p w:rsidR="002D658D" w:rsidRDefault="00582EBB" w:rsidP="002D658D">
      <w:pPr>
        <w:pStyle w:val="App1"/>
      </w:pPr>
      <w:bookmarkStart w:id="545" w:name="_Toc495496510"/>
      <w:r w:rsidRPr="007F21A1">
        <w:lastRenderedPageBreak/>
        <w:t>Deployment Scenarios</w:t>
      </w:r>
      <w:r>
        <w:rPr>
          <w:rFonts w:hint="eastAsia"/>
          <w:lang w:eastAsia="ko-KR"/>
        </w:rPr>
        <w:tab/>
      </w:r>
      <w:r w:rsidR="002D658D">
        <w:t>(informative)</w:t>
      </w:r>
      <w:bookmarkEnd w:id="545"/>
    </w:p>
    <w:p w:rsidR="00D22D4A" w:rsidRPr="00CA5FB0" w:rsidRDefault="00D22D4A" w:rsidP="00D22D4A">
      <w:pPr>
        <w:pStyle w:val="App2"/>
      </w:pPr>
      <w:bookmarkStart w:id="546" w:name="_Ref228256031"/>
      <w:bookmarkStart w:id="547" w:name="_Toc271043311"/>
      <w:bookmarkStart w:id="548" w:name="_Toc495496511"/>
      <w:r w:rsidRPr="00CA5FB0">
        <w:t>Deployment Configurations</w:t>
      </w:r>
      <w:bookmarkEnd w:id="546"/>
      <w:bookmarkEnd w:id="547"/>
      <w:bookmarkEnd w:id="548"/>
    </w:p>
    <w:p w:rsidR="00D22D4A" w:rsidRDefault="00D22D4A" w:rsidP="00D22D4A">
      <w:r>
        <w:t xml:space="preserve">The architecture presented in section </w:t>
      </w:r>
      <w:r w:rsidR="001D02A6">
        <w:fldChar w:fldCharType="begin"/>
      </w:r>
      <w:r w:rsidR="001D02A6">
        <w:instrText xml:space="preserve"> REF _Ref349572967 \r \h </w:instrText>
      </w:r>
      <w:r w:rsidR="001D02A6">
        <w:fldChar w:fldCharType="separate"/>
      </w:r>
      <w:r w:rsidR="00D90522">
        <w:t>5.2</w:t>
      </w:r>
      <w:r w:rsidR="001D02A6">
        <w:fldChar w:fldCharType="end"/>
      </w:r>
      <w:r>
        <w:t xml:space="preserve"> shows a full deployment in which all CPM functional components are deployed. It is also mentioned in section </w:t>
      </w:r>
      <w:r w:rsidR="001D02A6">
        <w:fldChar w:fldCharType="begin"/>
      </w:r>
      <w:r w:rsidR="001D02A6">
        <w:instrText xml:space="preserve"> REF _Ref349572999 \r \h </w:instrText>
      </w:r>
      <w:r w:rsidR="001D02A6">
        <w:fldChar w:fldCharType="separate"/>
      </w:r>
      <w:r w:rsidR="00D90522">
        <w:t>5.2</w:t>
      </w:r>
      <w:r w:rsidR="001D02A6">
        <w:fldChar w:fldCharType="end"/>
      </w:r>
      <w:r>
        <w:t xml:space="preserve"> that this does not always have to be the case, and that, depending on the required functionality, a deployment can leave out functional components, at the expense of not being able to offer the functionalities associated with the not deployed functional components in the CPM specified manner.</w:t>
      </w:r>
    </w:p>
    <w:p w:rsidR="00D22D4A" w:rsidRPr="002F2541" w:rsidRDefault="00D22D4A" w:rsidP="00D22D4A">
      <w:r>
        <w:t>The following subsections show a number of deployment configurations in which not all of the CPM functional components are deployed.</w:t>
      </w:r>
    </w:p>
    <w:p w:rsidR="00D22D4A" w:rsidRDefault="00D22D4A" w:rsidP="00D22D4A">
      <w:pPr>
        <w:pStyle w:val="App3"/>
      </w:pPr>
      <w:bookmarkStart w:id="549" w:name="_Toc255488470"/>
      <w:bookmarkStart w:id="550" w:name="_Toc256098723"/>
      <w:bookmarkStart w:id="551" w:name="_Toc256102595"/>
      <w:bookmarkStart w:id="552" w:name="_Toc255488471"/>
      <w:bookmarkStart w:id="553" w:name="_Toc255488522"/>
      <w:bookmarkStart w:id="554" w:name="_Toc256098724"/>
      <w:bookmarkStart w:id="555" w:name="_Toc256098784"/>
      <w:bookmarkStart w:id="556" w:name="_Toc256102596"/>
      <w:bookmarkStart w:id="557" w:name="_Toc256102656"/>
      <w:bookmarkStart w:id="558" w:name="_Toc271043312"/>
      <w:bookmarkStart w:id="559" w:name="_Toc495496512"/>
      <w:bookmarkEnd w:id="549"/>
      <w:bookmarkEnd w:id="550"/>
      <w:bookmarkEnd w:id="551"/>
      <w:bookmarkEnd w:id="552"/>
      <w:bookmarkEnd w:id="553"/>
      <w:bookmarkEnd w:id="554"/>
      <w:bookmarkEnd w:id="555"/>
      <w:bookmarkEnd w:id="556"/>
      <w:bookmarkEnd w:id="557"/>
      <w:r>
        <w:t>Deployment without Network Storage</w:t>
      </w:r>
      <w:bookmarkEnd w:id="558"/>
      <w:bookmarkEnd w:id="559"/>
    </w:p>
    <w:p w:rsidR="00D22D4A" w:rsidRDefault="00D22D4A" w:rsidP="00D22D4A">
      <w:r>
        <w:t>This subsection shows a deployment configuration for a Service Provider that doesn’t want to offer network storage functionalities.</w:t>
      </w:r>
    </w:p>
    <w:p w:rsidR="00D22D4A" w:rsidRDefault="00D22D4A" w:rsidP="00D22D4A">
      <w:r>
        <w:t>For this deployment configuration the CPM Client, CPM Participating Function, CPM Controlling Function, Interworking Selection Function, and Interworking Function(s) functional components are deployed. The other functional components of the CPM Architecture (Message Storage Client and Message Storage Server) are not deployed.</w:t>
      </w:r>
      <w:r w:rsidRPr="005218CD">
        <w:t xml:space="preserve"> </w:t>
      </w:r>
      <w:r>
        <w:fldChar w:fldCharType="begin"/>
      </w:r>
      <w:r>
        <w:instrText xml:space="preserve"> REF _Ref228254968 \h </w:instrText>
      </w:r>
      <w:r>
        <w:fldChar w:fldCharType="separate"/>
      </w:r>
      <w:r w:rsidR="00D90522">
        <w:t xml:space="preserve">Figure </w:t>
      </w:r>
      <w:r w:rsidR="00D90522">
        <w:rPr>
          <w:noProof/>
        </w:rPr>
        <w:t>5</w:t>
      </w:r>
      <w:r>
        <w:fldChar w:fldCharType="end"/>
      </w:r>
      <w:r>
        <w:t xml:space="preserve"> shows this deployment configuration.</w:t>
      </w:r>
    </w:p>
    <w:p w:rsidR="00D22D4A" w:rsidRDefault="00D22D4A" w:rsidP="00D22D4A">
      <w:pPr>
        <w:keepNext/>
        <w:jc w:val="center"/>
      </w:pPr>
      <w:r>
        <w:object w:dxaOrig="18675" w:dyaOrig="11823">
          <v:shape id="_x0000_i1029" type="#_x0000_t75" style="width:507.75pt;height:321.8pt" o:ole="">
            <v:imagedata r:id="rId52" o:title=""/>
          </v:shape>
          <o:OLEObject Type="Embed" ProgID="Visio.Drawing.11" ShapeID="_x0000_i1029" DrawAspect="Content" ObjectID="_1587453519" r:id="rId53"/>
        </w:object>
      </w:r>
    </w:p>
    <w:p w:rsidR="00D22D4A" w:rsidRDefault="00D22D4A" w:rsidP="00D22D4A">
      <w:pPr>
        <w:pStyle w:val="Caption"/>
      </w:pPr>
      <w:bookmarkStart w:id="560" w:name="_Ref228254968"/>
      <w:bookmarkStart w:id="561" w:name="_Toc271043358"/>
      <w:bookmarkStart w:id="562" w:name="_Toc490258380"/>
      <w:r>
        <w:t xml:space="preserve">Figure </w:t>
      </w:r>
      <w:r>
        <w:fldChar w:fldCharType="begin"/>
      </w:r>
      <w:r>
        <w:instrText xml:space="preserve"> SEQ Figure \* ARABIC </w:instrText>
      </w:r>
      <w:r>
        <w:fldChar w:fldCharType="separate"/>
      </w:r>
      <w:r w:rsidR="00D90522">
        <w:rPr>
          <w:noProof/>
        </w:rPr>
        <w:t>5</w:t>
      </w:r>
      <w:r>
        <w:fldChar w:fldCharType="end"/>
      </w:r>
      <w:bookmarkEnd w:id="560"/>
      <w:r>
        <w:t xml:space="preserve">: </w:t>
      </w:r>
      <w:r w:rsidRPr="00490A48">
        <w:t>Deployment configuration without network storage and VAS Applications</w:t>
      </w:r>
      <w:bookmarkEnd w:id="561"/>
      <w:bookmarkEnd w:id="562"/>
    </w:p>
    <w:p w:rsidR="00D22D4A" w:rsidRDefault="00D22D4A" w:rsidP="00D22D4A">
      <w:pPr>
        <w:pStyle w:val="App3"/>
      </w:pPr>
      <w:bookmarkStart w:id="563" w:name="_Toc271043313"/>
      <w:bookmarkStart w:id="564" w:name="_Toc495496513"/>
      <w:r>
        <w:t>Deployment for Basic Communications Service</w:t>
      </w:r>
      <w:bookmarkEnd w:id="563"/>
      <w:bookmarkEnd w:id="564"/>
    </w:p>
    <w:p w:rsidR="00D22D4A" w:rsidRDefault="00D22D4A" w:rsidP="00D22D4A">
      <w:r>
        <w:t>This subsection shows a minimal deployment configuration for an environment that wants to provide real-time messaging and continuous Media exchange capabilities only, without the need for network-based storage, connectivity towards VAS Applications, or interworking functionality.</w:t>
      </w:r>
    </w:p>
    <w:p w:rsidR="00D22D4A" w:rsidRPr="008D07E3" w:rsidRDefault="00D22D4A" w:rsidP="00D22D4A">
      <w:r>
        <w:lastRenderedPageBreak/>
        <w:t>For this deployment configuration only the CPM Client, CPM Participating Function, and CPM Controlling Function, functional components are deployed. All other functional components of the CPM Architecture are not deployed.</w:t>
      </w:r>
      <w:r w:rsidRPr="005218CD">
        <w:t xml:space="preserve"> </w:t>
      </w:r>
      <w:r>
        <w:fldChar w:fldCharType="begin"/>
      </w:r>
      <w:r>
        <w:instrText xml:space="preserve"> REF _Ref228255049 \h </w:instrText>
      </w:r>
      <w:r>
        <w:fldChar w:fldCharType="separate"/>
      </w:r>
      <w:r w:rsidR="00D90522">
        <w:t xml:space="preserve">Figure </w:t>
      </w:r>
      <w:r w:rsidR="00D90522">
        <w:rPr>
          <w:noProof/>
        </w:rPr>
        <w:t>6</w:t>
      </w:r>
      <w:r>
        <w:fldChar w:fldCharType="end"/>
      </w:r>
      <w:r>
        <w:t xml:space="preserve"> shows this deployment configuration.</w:t>
      </w:r>
    </w:p>
    <w:p w:rsidR="00D22D4A" w:rsidRDefault="00D22D4A" w:rsidP="00D22D4A">
      <w:pPr>
        <w:keepNext/>
        <w:jc w:val="center"/>
      </w:pPr>
      <w:r>
        <w:object w:dxaOrig="18675" w:dyaOrig="11823">
          <v:shape id="_x0000_i1030" type="#_x0000_t75" style="width:507.75pt;height:321.8pt" o:ole="">
            <v:imagedata r:id="rId54" o:title=""/>
          </v:shape>
          <o:OLEObject Type="Embed" ProgID="Visio.Drawing.11" ShapeID="_x0000_i1030" DrawAspect="Content" ObjectID="_1587453520" r:id="rId55"/>
        </w:object>
      </w:r>
    </w:p>
    <w:p w:rsidR="00D22D4A" w:rsidRDefault="00D22D4A" w:rsidP="00D22D4A">
      <w:pPr>
        <w:pStyle w:val="Caption"/>
      </w:pPr>
      <w:bookmarkStart w:id="565" w:name="_Ref228255049"/>
      <w:bookmarkStart w:id="566" w:name="_Toc271043359"/>
      <w:bookmarkStart w:id="567" w:name="_Toc490258381"/>
      <w:r>
        <w:t xml:space="preserve">Figure </w:t>
      </w:r>
      <w:r>
        <w:fldChar w:fldCharType="begin"/>
      </w:r>
      <w:r>
        <w:instrText xml:space="preserve"> SEQ Figure \* ARABIC </w:instrText>
      </w:r>
      <w:r>
        <w:fldChar w:fldCharType="separate"/>
      </w:r>
      <w:r w:rsidR="00D90522">
        <w:rPr>
          <w:noProof/>
        </w:rPr>
        <w:t>6</w:t>
      </w:r>
      <w:r>
        <w:fldChar w:fldCharType="end"/>
      </w:r>
      <w:bookmarkEnd w:id="565"/>
      <w:r>
        <w:t xml:space="preserve">: </w:t>
      </w:r>
      <w:r w:rsidRPr="00667AE3">
        <w:t>Deployment configuration for a basic communications service</w:t>
      </w:r>
      <w:bookmarkEnd w:id="566"/>
      <w:bookmarkEnd w:id="567"/>
    </w:p>
    <w:p w:rsidR="00D22D4A" w:rsidRPr="00CA5FB0" w:rsidRDefault="00D22D4A" w:rsidP="00D22D4A">
      <w:pPr>
        <w:pStyle w:val="App2"/>
      </w:pPr>
      <w:bookmarkStart w:id="568" w:name="_Ref228256118"/>
      <w:bookmarkStart w:id="569" w:name="_Toc271043314"/>
      <w:bookmarkStart w:id="570" w:name="_Toc495496514"/>
      <w:r w:rsidRPr="00CA5FB0">
        <w:t>Co-location Deployment Scenarios</w:t>
      </w:r>
      <w:bookmarkEnd w:id="568"/>
      <w:bookmarkEnd w:id="569"/>
      <w:bookmarkEnd w:id="570"/>
    </w:p>
    <w:p w:rsidR="00D22D4A" w:rsidRDefault="00D22D4A" w:rsidP="00D22D4A">
      <w:r>
        <w:t xml:space="preserve">The architecture presented in section </w:t>
      </w:r>
      <w:r w:rsidR="001D02A6">
        <w:rPr>
          <w:lang w:eastAsia="ko-KR"/>
        </w:rPr>
        <w:fldChar w:fldCharType="begin"/>
      </w:r>
      <w:r w:rsidR="001D02A6">
        <w:instrText xml:space="preserve"> REF _Ref349573061 \r \h </w:instrText>
      </w:r>
      <w:r w:rsidR="001D02A6">
        <w:rPr>
          <w:lang w:eastAsia="ko-KR"/>
        </w:rPr>
      </w:r>
      <w:r w:rsidR="001D02A6">
        <w:rPr>
          <w:lang w:eastAsia="ko-KR"/>
        </w:rPr>
        <w:fldChar w:fldCharType="separate"/>
      </w:r>
      <w:r w:rsidR="00D90522">
        <w:t>5.2</w:t>
      </w:r>
      <w:r w:rsidR="001D02A6">
        <w:rPr>
          <w:lang w:eastAsia="ko-KR"/>
        </w:rPr>
        <w:fldChar w:fldCharType="end"/>
      </w:r>
      <w:r>
        <w:t xml:space="preserve"> shows all functional components being deployed separately. This does not always have to be the case. Some functional components can easily be deployed co-located with one of the other functional components in the CPM architecture. Most notably this is true for the following functional components:</w:t>
      </w:r>
    </w:p>
    <w:p w:rsidR="00D22D4A" w:rsidRPr="008D07E3" w:rsidRDefault="00D22D4A" w:rsidP="009029FB">
      <w:pPr>
        <w:pStyle w:val="BulletN"/>
      </w:pPr>
      <w:r>
        <w:t>The Interworking Selection Function</w:t>
      </w:r>
    </w:p>
    <w:p w:rsidR="00D22D4A" w:rsidRPr="008D07E3" w:rsidRDefault="00D22D4A" w:rsidP="009029FB">
      <w:pPr>
        <w:pStyle w:val="BulletN"/>
      </w:pPr>
      <w:r>
        <w:t>The CPM Controlling Function and CPM Participating Function</w:t>
      </w:r>
    </w:p>
    <w:p w:rsidR="00D22D4A" w:rsidRPr="008D07E3" w:rsidRDefault="00D22D4A" w:rsidP="00D22D4A">
      <w:r>
        <w:t>The following subsections provide more details for the co-located deployments for each of these functional components.</w:t>
      </w:r>
    </w:p>
    <w:p w:rsidR="00CC0D24" w:rsidRDefault="00CC0D24" w:rsidP="00D22D4A">
      <w:pPr>
        <w:pStyle w:val="App3"/>
        <w:sectPr w:rsidR="00CC0D24">
          <w:headerReference w:type="default" r:id="rId56"/>
          <w:footerReference w:type="default" r:id="rId57"/>
          <w:footerReference w:type="first" r:id="rId58"/>
          <w:pgSz w:w="12240" w:h="15840" w:code="1"/>
          <w:pgMar w:top="1440" w:right="1080" w:bottom="1152" w:left="1080" w:header="576" w:footer="576" w:gutter="0"/>
          <w:paperSrc w:first="15" w:other="15"/>
          <w:cols w:space="720"/>
          <w:titlePg/>
        </w:sectPr>
      </w:pPr>
      <w:bookmarkStart w:id="574" w:name="_Toc271043315"/>
    </w:p>
    <w:p w:rsidR="00B02749" w:rsidRDefault="00D22D4A" w:rsidP="00D22D4A">
      <w:pPr>
        <w:pStyle w:val="App3"/>
      </w:pPr>
      <w:bookmarkStart w:id="575" w:name="_Toc495496515"/>
      <w:r w:rsidRPr="007F21A1">
        <w:lastRenderedPageBreak/>
        <w:t>Interworking Selection Function</w:t>
      </w:r>
      <w:bookmarkEnd w:id="574"/>
      <w:bookmarkEnd w:id="575"/>
    </w:p>
    <w:p w:rsidR="00D22D4A" w:rsidRPr="007F21A1" w:rsidRDefault="00D22D4A" w:rsidP="00D22D4A">
      <w:r w:rsidRPr="007F21A1">
        <w:t xml:space="preserve">The CPM architecture as depicted in </w:t>
      </w:r>
      <w:r w:rsidR="00CC0D24">
        <w:fldChar w:fldCharType="begin"/>
      </w:r>
      <w:r w:rsidR="00CC0D24">
        <w:instrText xml:space="preserve"> REF _Ref349573243 \h </w:instrText>
      </w:r>
      <w:r w:rsidR="00CC0D24">
        <w:fldChar w:fldCharType="separate"/>
      </w:r>
      <w:r w:rsidR="00D90522" w:rsidRPr="007F21A1">
        <w:t xml:space="preserve">Figure </w:t>
      </w:r>
      <w:r w:rsidR="00D90522">
        <w:rPr>
          <w:noProof/>
        </w:rPr>
        <w:t>3</w:t>
      </w:r>
      <w:r w:rsidR="00CC0D24">
        <w:fldChar w:fldCharType="end"/>
      </w:r>
      <w:r w:rsidR="00CC0D24">
        <w:t xml:space="preserve"> </w:t>
      </w:r>
      <w:r w:rsidRPr="007F21A1">
        <w:t xml:space="preserve">shows the Interworking Selection Function as an independent logical </w:t>
      </w:r>
      <w:r>
        <w:t>functional component</w:t>
      </w:r>
      <w:r w:rsidRPr="007F21A1">
        <w:t xml:space="preserve">. It is assumed, however, that the Interworking Selection function is usually deployed co-located with another logical </w:t>
      </w:r>
      <w:r>
        <w:t>functional component</w:t>
      </w:r>
      <w:r w:rsidRPr="007F21A1">
        <w:t xml:space="preserve"> of the CPM architecture, most notably either the </w:t>
      </w:r>
      <w:r>
        <w:t>CPM Participating Function</w:t>
      </w:r>
      <w:r w:rsidRPr="007F21A1">
        <w:t xml:space="preserve"> or the Interworking Function. This section describes the various deployment scenarios that exist for the deployment of the Interworking Selection Function:</w:t>
      </w:r>
    </w:p>
    <w:p w:rsidR="00D22D4A" w:rsidRPr="007F21A1" w:rsidRDefault="00D22D4A" w:rsidP="009029FB">
      <w:pPr>
        <w:pStyle w:val="BulletN"/>
        <w:numPr>
          <w:ilvl w:val="0"/>
          <w:numId w:val="38"/>
        </w:numPr>
      </w:pPr>
      <w:r w:rsidRPr="007F21A1">
        <w:t xml:space="preserve">The Interworking Selection Function is deployed co-located with the </w:t>
      </w:r>
      <w:r>
        <w:t>CPM Participating Function</w:t>
      </w:r>
    </w:p>
    <w:p w:rsidR="00D22D4A" w:rsidRPr="007F21A1" w:rsidRDefault="00D22D4A" w:rsidP="00CC0D24">
      <w:pPr>
        <w:pStyle w:val="BulletN"/>
        <w:numPr>
          <w:ilvl w:val="0"/>
          <w:numId w:val="38"/>
        </w:numPr>
      </w:pPr>
      <w:r w:rsidRPr="007F21A1">
        <w:t>The Interworking Selection Function is deployed co-located with the Interworking Function</w:t>
      </w:r>
    </w:p>
    <w:p w:rsidR="00D22D4A" w:rsidRPr="007F21A1" w:rsidRDefault="00D22D4A" w:rsidP="00CC0D24">
      <w:pPr>
        <w:pStyle w:val="BulletN"/>
        <w:numPr>
          <w:ilvl w:val="0"/>
          <w:numId w:val="38"/>
        </w:numPr>
      </w:pPr>
      <w:r w:rsidRPr="007F21A1">
        <w:t xml:space="preserve">The Interworking Selection Function is deployed as a separate physical </w:t>
      </w:r>
      <w:r>
        <w:t>component</w:t>
      </w:r>
    </w:p>
    <w:p w:rsidR="00D22D4A" w:rsidRPr="007F21A1" w:rsidRDefault="00D22D4A" w:rsidP="00D22D4A">
      <w:r w:rsidRPr="007F21A1">
        <w:t xml:space="preserve">The following sub-sections detail each of these deployment scenarios </w:t>
      </w:r>
      <w:r>
        <w:t>in</w:t>
      </w:r>
      <w:r w:rsidRPr="007F21A1">
        <w:t xml:space="preserve"> more detail.</w:t>
      </w:r>
    </w:p>
    <w:p w:rsidR="00D22D4A" w:rsidRPr="007F21A1" w:rsidRDefault="00D22D4A" w:rsidP="00D22D4A">
      <w:pPr>
        <w:pStyle w:val="App4"/>
        <w:numPr>
          <w:ilvl w:val="3"/>
          <w:numId w:val="0"/>
        </w:numPr>
        <w:tabs>
          <w:tab w:val="num" w:pos="1296"/>
        </w:tabs>
        <w:ind w:left="1296" w:hanging="1296"/>
      </w:pPr>
      <w:bookmarkStart w:id="576" w:name="_Toc271043316"/>
      <w:r w:rsidRPr="007F21A1">
        <w:t xml:space="preserve">ISF </w:t>
      </w:r>
      <w:r>
        <w:t>C</w:t>
      </w:r>
      <w:r w:rsidRPr="007F21A1">
        <w:t xml:space="preserve">o-located with the </w:t>
      </w:r>
      <w:r>
        <w:t>CPM Participating Function</w:t>
      </w:r>
      <w:bookmarkEnd w:id="576"/>
    </w:p>
    <w:p w:rsidR="00D22D4A" w:rsidRPr="007F21A1" w:rsidRDefault="00D22D4A" w:rsidP="00D22D4A">
      <w:r w:rsidRPr="007F21A1">
        <w:fldChar w:fldCharType="begin"/>
      </w:r>
      <w:r w:rsidRPr="007F21A1">
        <w:instrText xml:space="preserve"> REF _Ref195436696 \h </w:instrText>
      </w:r>
      <w:r w:rsidRPr="007F21A1">
        <w:fldChar w:fldCharType="separate"/>
      </w:r>
      <w:r w:rsidR="00D90522" w:rsidRPr="007F21A1">
        <w:t xml:space="preserve">Figure </w:t>
      </w:r>
      <w:r w:rsidR="00D90522">
        <w:rPr>
          <w:noProof/>
        </w:rPr>
        <w:t>7</w:t>
      </w:r>
      <w:r w:rsidRPr="007F21A1">
        <w:fldChar w:fldCharType="end"/>
      </w:r>
      <w:r w:rsidRPr="007F21A1">
        <w:t xml:space="preserve"> shows the scenario where the Interworking Selection Function is deployed co-located with the </w:t>
      </w:r>
      <w:r>
        <w:t>CPM Participating Function</w:t>
      </w:r>
      <w:r w:rsidRPr="007F21A1">
        <w:t>.</w:t>
      </w:r>
    </w:p>
    <w:bookmarkStart w:id="577" w:name="_MON_1270032958"/>
    <w:bookmarkStart w:id="578" w:name="_MON_1280944979"/>
    <w:bookmarkStart w:id="579" w:name="_MON_1286800135"/>
    <w:bookmarkStart w:id="580" w:name="_MON_1301998830"/>
    <w:bookmarkStart w:id="581" w:name="_MON_1329232040"/>
    <w:bookmarkStart w:id="582" w:name="_MON_1266236125"/>
    <w:bookmarkStart w:id="583" w:name="_MON_1266236140"/>
    <w:bookmarkStart w:id="584" w:name="_MON_1266236294"/>
    <w:bookmarkStart w:id="585" w:name="_MON_1266238474"/>
    <w:bookmarkStart w:id="586" w:name="_MON_1266238485"/>
    <w:bookmarkStart w:id="587" w:name="_MON_1266238532"/>
    <w:bookmarkEnd w:id="577"/>
    <w:bookmarkEnd w:id="578"/>
    <w:bookmarkEnd w:id="579"/>
    <w:bookmarkEnd w:id="580"/>
    <w:bookmarkEnd w:id="581"/>
    <w:bookmarkEnd w:id="582"/>
    <w:bookmarkEnd w:id="583"/>
    <w:bookmarkEnd w:id="584"/>
    <w:bookmarkEnd w:id="585"/>
    <w:bookmarkEnd w:id="586"/>
    <w:bookmarkEnd w:id="587"/>
    <w:bookmarkStart w:id="588" w:name="_MON_1266239036"/>
    <w:bookmarkEnd w:id="588"/>
    <w:p w:rsidR="00D22D4A" w:rsidRPr="007F21A1" w:rsidRDefault="00D22D4A" w:rsidP="00D22D4A">
      <w:pPr>
        <w:keepNext/>
        <w:jc w:val="center"/>
      </w:pPr>
      <w:r w:rsidRPr="007F21A1">
        <w:object w:dxaOrig="4319" w:dyaOrig="1260">
          <v:shape id="_x0000_i1031" type="#_x0000_t75" style="width:331.2pt;height:103.95pt" o:ole="">
            <v:imagedata r:id="rId59" o:title=""/>
          </v:shape>
          <o:OLEObject Type="Embed" ProgID="Word.Picture.8" ShapeID="_x0000_i1031" DrawAspect="Content" ObjectID="_1587453521" r:id="rId60"/>
        </w:object>
      </w:r>
    </w:p>
    <w:p w:rsidR="00D22D4A" w:rsidRPr="007F21A1" w:rsidRDefault="00D22D4A" w:rsidP="00D22D4A">
      <w:pPr>
        <w:pStyle w:val="Caption"/>
      </w:pPr>
      <w:bookmarkStart w:id="589" w:name="_Ref195436696"/>
      <w:bookmarkStart w:id="590" w:name="_Toc271043360"/>
      <w:bookmarkStart w:id="591" w:name="_Toc490258382"/>
      <w:r w:rsidRPr="007F21A1">
        <w:t xml:space="preserve">Figure </w:t>
      </w:r>
      <w:r w:rsidRPr="007F21A1">
        <w:fldChar w:fldCharType="begin"/>
      </w:r>
      <w:r w:rsidRPr="007F21A1">
        <w:instrText xml:space="preserve"> SEQ Figure \* ARABIC </w:instrText>
      </w:r>
      <w:r w:rsidRPr="007F21A1">
        <w:fldChar w:fldCharType="separate"/>
      </w:r>
      <w:r w:rsidR="00D90522">
        <w:rPr>
          <w:noProof/>
        </w:rPr>
        <w:t>7</w:t>
      </w:r>
      <w:r w:rsidRPr="007F21A1">
        <w:fldChar w:fldCharType="end"/>
      </w:r>
      <w:bookmarkEnd w:id="589"/>
      <w:r w:rsidRPr="007F21A1">
        <w:t xml:space="preserve">: ISF co-located with the </w:t>
      </w:r>
      <w:r>
        <w:t>CPM Participating Function.</w:t>
      </w:r>
      <w:bookmarkEnd w:id="590"/>
      <w:bookmarkEnd w:id="591"/>
    </w:p>
    <w:p w:rsidR="00D22D4A" w:rsidRPr="007F21A1" w:rsidRDefault="00D22D4A" w:rsidP="00D22D4A">
      <w:r w:rsidRPr="007F21A1">
        <w:t xml:space="preserve">In this deployment scenario the ISF is an internal component of the </w:t>
      </w:r>
      <w:r>
        <w:t>CPM Participating Function</w:t>
      </w:r>
      <w:r w:rsidRPr="007F21A1">
        <w:t xml:space="preserve">. This means that the CPM-IW1 interface is internal to the </w:t>
      </w:r>
      <w:r>
        <w:t>CPM Participating Function</w:t>
      </w:r>
      <w:r w:rsidRPr="007F21A1">
        <w:t>.</w:t>
      </w:r>
    </w:p>
    <w:p w:rsidR="00D22D4A" w:rsidRPr="007F21A1" w:rsidRDefault="00D22D4A" w:rsidP="00D22D4A">
      <w:r w:rsidRPr="007F21A1">
        <w:t xml:space="preserve">In this deployment scenario the </w:t>
      </w:r>
      <w:r>
        <w:t>CPM Participating Function</w:t>
      </w:r>
      <w:r w:rsidRPr="007F21A1">
        <w:t xml:space="preserve"> takes the decision that interworking is to occur, involves the internal ISF to decide to which Interworking Function a CPM Message</w:t>
      </w:r>
      <w:r>
        <w:t>, a CPM File Transfer initiation request</w:t>
      </w:r>
      <w:r w:rsidRPr="007F21A1">
        <w:t xml:space="preserve"> or CPM Session </w:t>
      </w:r>
      <w:r>
        <w:t>Invitation</w:t>
      </w:r>
      <w:r w:rsidRPr="007F21A1">
        <w:t xml:space="preserve"> needs to be sent, and then sends (via the CPM-IW2 interface) the CPM Message</w:t>
      </w:r>
      <w:r>
        <w:t>, CPM File Transfer initiation request</w:t>
      </w:r>
      <w:r w:rsidRPr="007F21A1">
        <w:t xml:space="preserve"> or CPM Session</w:t>
      </w:r>
      <w:r w:rsidRPr="0076107E">
        <w:t xml:space="preserve"> </w:t>
      </w:r>
      <w:r>
        <w:t>Invitation</w:t>
      </w:r>
      <w:r w:rsidRPr="007F21A1">
        <w:t xml:space="preserve"> towards the selected Interworking Function, which takes care of the protocol adaptation to the Non-CPM Communication Service.</w:t>
      </w:r>
    </w:p>
    <w:p w:rsidR="00D22D4A" w:rsidRPr="007F21A1" w:rsidRDefault="00D22D4A" w:rsidP="00D22D4A">
      <w:pPr>
        <w:pStyle w:val="App4"/>
        <w:numPr>
          <w:ilvl w:val="3"/>
          <w:numId w:val="0"/>
        </w:numPr>
        <w:tabs>
          <w:tab w:val="num" w:pos="1296"/>
        </w:tabs>
        <w:ind w:left="1296" w:hanging="1296"/>
      </w:pPr>
      <w:bookmarkStart w:id="592" w:name="_Toc271043317"/>
      <w:r w:rsidRPr="007F21A1">
        <w:t xml:space="preserve">ISF </w:t>
      </w:r>
      <w:r>
        <w:t>C</w:t>
      </w:r>
      <w:r w:rsidRPr="007F21A1">
        <w:t>o-located with the Interworking Function</w:t>
      </w:r>
      <w:bookmarkEnd w:id="592"/>
    </w:p>
    <w:p w:rsidR="00D22D4A" w:rsidRPr="007F21A1" w:rsidRDefault="00D22D4A" w:rsidP="00D22D4A">
      <w:r w:rsidRPr="007F21A1">
        <w:fldChar w:fldCharType="begin"/>
      </w:r>
      <w:r w:rsidRPr="007F21A1">
        <w:instrText xml:space="preserve"> REF _Ref195436765 \h </w:instrText>
      </w:r>
      <w:r w:rsidRPr="007F21A1">
        <w:fldChar w:fldCharType="separate"/>
      </w:r>
      <w:r w:rsidR="00D90522" w:rsidRPr="007F21A1">
        <w:t xml:space="preserve">Figure </w:t>
      </w:r>
      <w:r w:rsidR="00D90522">
        <w:rPr>
          <w:noProof/>
        </w:rPr>
        <w:t>8</w:t>
      </w:r>
      <w:r w:rsidRPr="007F21A1">
        <w:fldChar w:fldCharType="end"/>
      </w:r>
      <w:r w:rsidRPr="007F21A1">
        <w:t xml:space="preserve"> shows the scenario where the Interworking Selection Function is deployed co-located with the Interworking Function.</w:t>
      </w:r>
    </w:p>
    <w:bookmarkStart w:id="593" w:name="_MON_1329232041"/>
    <w:bookmarkStart w:id="594" w:name="_MON_1266238324"/>
    <w:bookmarkStart w:id="595" w:name="_MON_1266238597"/>
    <w:bookmarkStart w:id="596" w:name="_MON_1266238915"/>
    <w:bookmarkStart w:id="597" w:name="_MON_1270032959"/>
    <w:bookmarkStart w:id="598" w:name="_MON_1280944981"/>
    <w:bookmarkStart w:id="599" w:name="_MON_1286800167"/>
    <w:bookmarkEnd w:id="593"/>
    <w:bookmarkEnd w:id="594"/>
    <w:bookmarkEnd w:id="595"/>
    <w:bookmarkEnd w:id="596"/>
    <w:bookmarkEnd w:id="597"/>
    <w:bookmarkEnd w:id="598"/>
    <w:bookmarkEnd w:id="599"/>
    <w:bookmarkStart w:id="600" w:name="_MON_1301998832"/>
    <w:bookmarkEnd w:id="600"/>
    <w:p w:rsidR="00D22D4A" w:rsidRPr="007F21A1" w:rsidRDefault="00D22D4A" w:rsidP="00D22D4A">
      <w:pPr>
        <w:keepNext/>
        <w:jc w:val="center"/>
      </w:pPr>
      <w:r w:rsidRPr="007F21A1">
        <w:object w:dxaOrig="4319" w:dyaOrig="1260">
          <v:shape id="_x0000_i1032" type="#_x0000_t75" style="width:331.2pt;height:103.95pt" o:ole="">
            <v:imagedata r:id="rId61" o:title=""/>
          </v:shape>
          <o:OLEObject Type="Embed" ProgID="Word.Picture.8" ShapeID="_x0000_i1032" DrawAspect="Content" ObjectID="_1587453522" r:id="rId62"/>
        </w:object>
      </w:r>
    </w:p>
    <w:p w:rsidR="00D22D4A" w:rsidRPr="007F21A1" w:rsidRDefault="00D22D4A" w:rsidP="00D22D4A">
      <w:pPr>
        <w:pStyle w:val="Caption"/>
      </w:pPr>
      <w:bookmarkStart w:id="601" w:name="_Ref195436765"/>
      <w:bookmarkStart w:id="602" w:name="_Toc271043361"/>
      <w:bookmarkStart w:id="603" w:name="_Toc490258383"/>
      <w:r w:rsidRPr="007F21A1">
        <w:t xml:space="preserve">Figure </w:t>
      </w:r>
      <w:r w:rsidRPr="007F21A1">
        <w:fldChar w:fldCharType="begin"/>
      </w:r>
      <w:r w:rsidRPr="007F21A1">
        <w:instrText xml:space="preserve"> SEQ Figure \* ARABIC </w:instrText>
      </w:r>
      <w:r w:rsidRPr="007F21A1">
        <w:fldChar w:fldCharType="separate"/>
      </w:r>
      <w:r w:rsidR="00D90522">
        <w:rPr>
          <w:noProof/>
        </w:rPr>
        <w:t>8</w:t>
      </w:r>
      <w:r w:rsidRPr="007F21A1">
        <w:fldChar w:fldCharType="end"/>
      </w:r>
      <w:bookmarkEnd w:id="601"/>
      <w:r w:rsidRPr="007F21A1">
        <w:t>: ISF co-located with the Interworking Function</w:t>
      </w:r>
      <w:r>
        <w:t>.</w:t>
      </w:r>
      <w:bookmarkEnd w:id="602"/>
      <w:bookmarkEnd w:id="603"/>
    </w:p>
    <w:p w:rsidR="00D22D4A" w:rsidRPr="007F21A1" w:rsidRDefault="00D22D4A" w:rsidP="00D22D4A">
      <w:r w:rsidRPr="007F21A1">
        <w:t>In this deployment scenario the ISF is an internal component of the ‘primary’ Interworking Function. This means that the CPM-IW2 interface is internal to the Interworking Function for the adapters that the Interworking Function implements by itself. The ISF internal to the ‘primary’ Interworking Function still is able to relay CPM Messages</w:t>
      </w:r>
      <w:r>
        <w:t>, CPM File Transfer initiation requests</w:t>
      </w:r>
      <w:r w:rsidRPr="007F21A1">
        <w:t xml:space="preserve"> and CPM Sessions </w:t>
      </w:r>
      <w:r>
        <w:t>Invitations</w:t>
      </w:r>
      <w:r w:rsidRPr="007F21A1">
        <w:t xml:space="preserve"> (via the CPM-IW2 interface) to a secondary, external, Interworking Function, which specializes in a certain Non-CPM Communication Service.</w:t>
      </w:r>
    </w:p>
    <w:p w:rsidR="00D22D4A" w:rsidRPr="007F21A1" w:rsidRDefault="00D22D4A" w:rsidP="00D22D4A">
      <w:r w:rsidRPr="007F21A1">
        <w:lastRenderedPageBreak/>
        <w:t xml:space="preserve">In this deployment scenario the </w:t>
      </w:r>
      <w:r>
        <w:t>CPM Participating Function</w:t>
      </w:r>
      <w:r w:rsidRPr="007F21A1">
        <w:t xml:space="preserve"> takes the decision that interworking is to occur, and sends (via the CPM-IW1 interface) the CPM Message</w:t>
      </w:r>
      <w:r>
        <w:t>, CPM File Transfer initiation request</w:t>
      </w:r>
      <w:r w:rsidRPr="007F21A1">
        <w:t xml:space="preserve"> or CPM Session </w:t>
      </w:r>
      <w:r>
        <w:t>Invitation</w:t>
      </w:r>
      <w:r w:rsidRPr="007F21A1">
        <w:t xml:space="preserve"> to the ISF of the ‘primary’ Interworking Function. The ISF internal to the ‘primary’ Interworking Function’ selects the </w:t>
      </w:r>
      <w:r>
        <w:t>N</w:t>
      </w:r>
      <w:r w:rsidRPr="007F21A1">
        <w:t>on-CPM Communication Service that needs to be interworked with, and either involves the appropriate internal adapter to take care of the protocol adaptation to the Non-CPM Communication Service, or (via the CPM-IW2 interface) to a secondary, external, Interworking Function, which specializes in a certain Non-CPM Communication Service, to take care of the protocol adaptation towards that specific Non-CPM Communication Service.</w:t>
      </w:r>
    </w:p>
    <w:p w:rsidR="00D22D4A" w:rsidRPr="007F21A1" w:rsidRDefault="00D22D4A" w:rsidP="00D22D4A">
      <w:pPr>
        <w:pStyle w:val="App4"/>
        <w:numPr>
          <w:ilvl w:val="3"/>
          <w:numId w:val="0"/>
        </w:numPr>
        <w:tabs>
          <w:tab w:val="num" w:pos="1296"/>
        </w:tabs>
        <w:ind w:left="1296" w:hanging="1296"/>
      </w:pPr>
      <w:bookmarkStart w:id="604" w:name="_Toc271043318"/>
      <w:r w:rsidRPr="007F21A1">
        <w:t xml:space="preserve">ISF as a Separate Physical </w:t>
      </w:r>
      <w:r>
        <w:t>Component</w:t>
      </w:r>
      <w:bookmarkEnd w:id="604"/>
    </w:p>
    <w:p w:rsidR="00D22D4A" w:rsidRPr="007F21A1" w:rsidRDefault="00D22D4A" w:rsidP="00D22D4A">
      <w:r w:rsidRPr="007F21A1">
        <w:fldChar w:fldCharType="begin"/>
      </w:r>
      <w:r w:rsidRPr="007F21A1">
        <w:instrText xml:space="preserve"> REF _Ref195436808 \h </w:instrText>
      </w:r>
      <w:r w:rsidRPr="007F21A1">
        <w:fldChar w:fldCharType="separate"/>
      </w:r>
      <w:r w:rsidR="00D90522" w:rsidRPr="007F21A1">
        <w:t xml:space="preserve">Figure </w:t>
      </w:r>
      <w:r w:rsidR="00D90522">
        <w:rPr>
          <w:noProof/>
        </w:rPr>
        <w:t>9</w:t>
      </w:r>
      <w:r w:rsidRPr="007F21A1">
        <w:fldChar w:fldCharType="end"/>
      </w:r>
      <w:r w:rsidRPr="007F21A1">
        <w:t xml:space="preserve"> shows the scenario where the Interworking Selection Function is deployed as a separate physical </w:t>
      </w:r>
      <w:r>
        <w:t>component</w:t>
      </w:r>
      <w:r w:rsidRPr="007F21A1">
        <w:t>.</w:t>
      </w:r>
    </w:p>
    <w:bookmarkStart w:id="605" w:name="_MON_1270032961"/>
    <w:bookmarkStart w:id="606" w:name="_MON_1280944982"/>
    <w:bookmarkStart w:id="607" w:name="_MON_1286800201"/>
    <w:bookmarkStart w:id="608" w:name="_MON_1301998833"/>
    <w:bookmarkStart w:id="609" w:name="_MON_1329232043"/>
    <w:bookmarkEnd w:id="605"/>
    <w:bookmarkEnd w:id="606"/>
    <w:bookmarkEnd w:id="607"/>
    <w:bookmarkEnd w:id="608"/>
    <w:bookmarkEnd w:id="609"/>
    <w:bookmarkStart w:id="610" w:name="_MON_1266240986"/>
    <w:bookmarkEnd w:id="610"/>
    <w:p w:rsidR="00D22D4A" w:rsidRPr="007F21A1" w:rsidRDefault="00D22D4A" w:rsidP="00D22D4A">
      <w:pPr>
        <w:keepNext/>
        <w:jc w:val="center"/>
      </w:pPr>
      <w:r w:rsidRPr="007F21A1">
        <w:object w:dxaOrig="4319" w:dyaOrig="1079">
          <v:shape id="_x0000_i1033" type="#_x0000_t75" style="width:331.2pt;height:89.55pt" o:ole="">
            <v:imagedata r:id="rId63" o:title=""/>
          </v:shape>
          <o:OLEObject Type="Embed" ProgID="Word.Picture.8" ShapeID="_x0000_i1033" DrawAspect="Content" ObjectID="_1587453523" r:id="rId64"/>
        </w:object>
      </w:r>
    </w:p>
    <w:p w:rsidR="00D22D4A" w:rsidRPr="007F21A1" w:rsidRDefault="00D22D4A" w:rsidP="00D22D4A">
      <w:pPr>
        <w:pStyle w:val="Caption"/>
      </w:pPr>
      <w:bookmarkStart w:id="611" w:name="_Ref195436808"/>
      <w:bookmarkStart w:id="612" w:name="_Toc271043362"/>
      <w:bookmarkStart w:id="613" w:name="_Toc490258384"/>
      <w:r w:rsidRPr="007F21A1">
        <w:t xml:space="preserve">Figure </w:t>
      </w:r>
      <w:r w:rsidRPr="007F21A1">
        <w:fldChar w:fldCharType="begin"/>
      </w:r>
      <w:r w:rsidRPr="007F21A1">
        <w:instrText xml:space="preserve"> SEQ Figure \* ARABIC </w:instrText>
      </w:r>
      <w:r w:rsidRPr="007F21A1">
        <w:fldChar w:fldCharType="separate"/>
      </w:r>
      <w:r w:rsidR="00D90522">
        <w:rPr>
          <w:noProof/>
        </w:rPr>
        <w:t>9</w:t>
      </w:r>
      <w:r w:rsidRPr="007F21A1">
        <w:fldChar w:fldCharType="end"/>
      </w:r>
      <w:bookmarkEnd w:id="611"/>
      <w:r w:rsidRPr="007F21A1">
        <w:t xml:space="preserve">: ISF as a </w:t>
      </w:r>
      <w:r>
        <w:t>s</w:t>
      </w:r>
      <w:r w:rsidRPr="007F21A1">
        <w:t xml:space="preserve">eparate </w:t>
      </w:r>
      <w:r>
        <w:t>p</w:t>
      </w:r>
      <w:r w:rsidRPr="007F21A1">
        <w:t xml:space="preserve">hysical </w:t>
      </w:r>
      <w:r>
        <w:t>component.</w:t>
      </w:r>
      <w:bookmarkEnd w:id="612"/>
      <w:bookmarkEnd w:id="613"/>
    </w:p>
    <w:p w:rsidR="00D22D4A" w:rsidRPr="007F21A1" w:rsidRDefault="00D22D4A" w:rsidP="00D22D4A">
      <w:r w:rsidRPr="007F21A1">
        <w:t xml:space="preserve">This deployment scenario realizes the CPM architecture where all 3 logical </w:t>
      </w:r>
      <w:r>
        <w:t>functional components</w:t>
      </w:r>
      <w:r w:rsidRPr="007F21A1">
        <w:t xml:space="preserve"> (</w:t>
      </w:r>
      <w:r>
        <w:t>CPM Participating Function</w:t>
      </w:r>
      <w:r w:rsidRPr="007F21A1">
        <w:t>, Interworking Selection Function, and Interworking Function) are deployed separate from each other.</w:t>
      </w:r>
    </w:p>
    <w:p w:rsidR="00D22D4A" w:rsidRPr="007F21A1" w:rsidRDefault="00D22D4A" w:rsidP="00D22D4A">
      <w:r w:rsidRPr="007F21A1">
        <w:t xml:space="preserve">In this deployment scenario the </w:t>
      </w:r>
      <w:r>
        <w:t>CPM Participating Function</w:t>
      </w:r>
      <w:r w:rsidRPr="007F21A1">
        <w:t xml:space="preserve"> takes the decision that interworking is to occur, and sends (via the CPM-IW1 interface) the CPM Message</w:t>
      </w:r>
      <w:r>
        <w:t>, CPM File Transfer initiation request</w:t>
      </w:r>
      <w:r w:rsidRPr="007F21A1">
        <w:t xml:space="preserve"> or CPM Session </w:t>
      </w:r>
      <w:r>
        <w:t>Invitation</w:t>
      </w:r>
      <w:r w:rsidRPr="007F21A1">
        <w:t xml:space="preserve"> to the ISF. The ISF selects which Interworking Function needs to handle a CPM Message</w:t>
      </w:r>
      <w:r>
        <w:t>, CPM File Transfer initiation request</w:t>
      </w:r>
      <w:r w:rsidRPr="007F21A1">
        <w:t xml:space="preserve"> or CPM Session</w:t>
      </w:r>
      <w:r w:rsidRPr="0076107E">
        <w:t xml:space="preserve"> </w:t>
      </w:r>
      <w:r>
        <w:t>Invitation</w:t>
      </w:r>
      <w:r w:rsidRPr="007F21A1">
        <w:t>, and then sends (via the CPM-IW2 interface) that CPM Message</w:t>
      </w:r>
      <w:r>
        <w:t>, CPM File Transfer initiation request</w:t>
      </w:r>
      <w:r w:rsidRPr="007F21A1">
        <w:t xml:space="preserve"> or CPM Session</w:t>
      </w:r>
      <w:r w:rsidRPr="0076107E">
        <w:t xml:space="preserve"> </w:t>
      </w:r>
      <w:r>
        <w:t>Invitation</w:t>
      </w:r>
      <w:r w:rsidRPr="007F21A1">
        <w:t xml:space="preserve"> towards the selected Interworking Function, which takes care of the protocol adaptation to the Non-CPM Communication Service.</w:t>
      </w:r>
    </w:p>
    <w:p w:rsidR="00D22D4A" w:rsidRPr="00960B42" w:rsidRDefault="00D22D4A" w:rsidP="00D22D4A">
      <w:pPr>
        <w:pStyle w:val="App3"/>
      </w:pPr>
      <w:bookmarkStart w:id="614" w:name="_Toc255488481"/>
      <w:bookmarkStart w:id="615" w:name="_Toc256098734"/>
      <w:bookmarkStart w:id="616" w:name="_Toc256102606"/>
      <w:bookmarkStart w:id="617" w:name="_Toc255488482"/>
      <w:bookmarkStart w:id="618" w:name="_Toc256098735"/>
      <w:bookmarkStart w:id="619" w:name="_Toc256102607"/>
      <w:bookmarkStart w:id="620" w:name="_Toc255488483"/>
      <w:bookmarkStart w:id="621" w:name="_Toc256098736"/>
      <w:bookmarkStart w:id="622" w:name="_Toc256102608"/>
      <w:bookmarkStart w:id="623" w:name="_Toc255488484"/>
      <w:bookmarkStart w:id="624" w:name="_Toc256098737"/>
      <w:bookmarkStart w:id="625" w:name="_Toc256102609"/>
      <w:bookmarkStart w:id="626" w:name="_Toc255488486"/>
      <w:bookmarkStart w:id="627" w:name="_Toc256098739"/>
      <w:bookmarkStart w:id="628" w:name="_Toc256102611"/>
      <w:bookmarkStart w:id="629" w:name="_Toc255488487"/>
      <w:bookmarkStart w:id="630" w:name="_Toc255488528"/>
      <w:bookmarkStart w:id="631" w:name="_Toc256098740"/>
      <w:bookmarkStart w:id="632" w:name="_Toc256098790"/>
      <w:bookmarkStart w:id="633" w:name="_Toc256102612"/>
      <w:bookmarkStart w:id="634" w:name="_Toc256102662"/>
      <w:bookmarkStart w:id="635" w:name="_Toc255488488"/>
      <w:bookmarkStart w:id="636" w:name="_Toc256098741"/>
      <w:bookmarkStart w:id="637" w:name="_Toc256102613"/>
      <w:bookmarkStart w:id="638" w:name="_Toc255488490"/>
      <w:bookmarkStart w:id="639" w:name="_Toc256098743"/>
      <w:bookmarkStart w:id="640" w:name="_Toc256102615"/>
      <w:bookmarkStart w:id="641" w:name="_Toc255488491"/>
      <w:bookmarkStart w:id="642" w:name="_Toc255488529"/>
      <w:bookmarkStart w:id="643" w:name="_Toc256098744"/>
      <w:bookmarkStart w:id="644" w:name="_Toc256098791"/>
      <w:bookmarkStart w:id="645" w:name="_Toc256102616"/>
      <w:bookmarkStart w:id="646" w:name="_Toc256102663"/>
      <w:bookmarkStart w:id="647" w:name="_Toc271043319"/>
      <w:bookmarkStart w:id="648" w:name="_Toc495496516"/>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r w:rsidRPr="00960B42">
        <w:t xml:space="preserve">CPM Controlling Function and </w:t>
      </w:r>
      <w:r>
        <w:t>CPM Participating Function</w:t>
      </w:r>
      <w:bookmarkEnd w:id="647"/>
      <w:bookmarkEnd w:id="648"/>
    </w:p>
    <w:p w:rsidR="00D22D4A" w:rsidRDefault="00D22D4A" w:rsidP="00D22D4A">
      <w:r>
        <w:t xml:space="preserve">The CPM architecture as depicted in </w:t>
      </w:r>
      <w:r w:rsidR="00CC0D24">
        <w:rPr>
          <w:lang w:eastAsia="ko-KR"/>
        </w:rPr>
        <w:fldChar w:fldCharType="begin"/>
      </w:r>
      <w:r w:rsidR="00CC0D24">
        <w:instrText xml:space="preserve"> REF _Ref349573243 \h </w:instrText>
      </w:r>
      <w:r w:rsidR="00CC0D24">
        <w:rPr>
          <w:lang w:eastAsia="ko-KR"/>
        </w:rPr>
      </w:r>
      <w:r w:rsidR="00CC0D24">
        <w:rPr>
          <w:lang w:eastAsia="ko-KR"/>
        </w:rPr>
        <w:fldChar w:fldCharType="separate"/>
      </w:r>
      <w:r w:rsidR="00D90522" w:rsidRPr="007F21A1">
        <w:t xml:space="preserve">Figure </w:t>
      </w:r>
      <w:r w:rsidR="00D90522">
        <w:rPr>
          <w:noProof/>
        </w:rPr>
        <w:t>3</w:t>
      </w:r>
      <w:r w:rsidR="00CC0D24">
        <w:rPr>
          <w:lang w:eastAsia="ko-KR"/>
        </w:rPr>
        <w:fldChar w:fldCharType="end"/>
      </w:r>
      <w:r w:rsidR="00CC0D24">
        <w:rPr>
          <w:lang w:eastAsia="ko-KR"/>
        </w:rPr>
        <w:t xml:space="preserve"> </w:t>
      </w:r>
      <w:r>
        <w:t xml:space="preserve">shows the </w:t>
      </w:r>
      <w:r w:rsidRPr="009858A3">
        <w:t xml:space="preserve">CPM Controlling Function and </w:t>
      </w:r>
      <w:r>
        <w:t>the CPM Participating Function</w:t>
      </w:r>
      <w:r w:rsidRPr="009858A3">
        <w:t xml:space="preserve"> </w:t>
      </w:r>
      <w:r>
        <w:t>as independent logical functional components. In certain deployments and/or implementations, the two functions may co-exist within a physical component. This section depicts two scenarios:</w:t>
      </w:r>
    </w:p>
    <w:p w:rsidR="00D22D4A" w:rsidRDefault="00D22D4A" w:rsidP="009029FB">
      <w:pPr>
        <w:pStyle w:val="BulletN"/>
        <w:numPr>
          <w:ilvl w:val="0"/>
          <w:numId w:val="40"/>
        </w:numPr>
      </w:pPr>
      <w:r>
        <w:t>T</w:t>
      </w:r>
      <w:r w:rsidRPr="009858A3">
        <w:t xml:space="preserve">he CPM Controlling Function and </w:t>
      </w:r>
      <w:r>
        <w:t xml:space="preserve">the CPM Participating Function deployed as </w:t>
      </w:r>
      <w:r w:rsidRPr="009858A3">
        <w:t>separate physical component</w:t>
      </w:r>
      <w:r>
        <w:t>s;</w:t>
      </w:r>
    </w:p>
    <w:p w:rsidR="00D22D4A" w:rsidRPr="009858A3" w:rsidRDefault="00D22D4A" w:rsidP="00CC0D24">
      <w:pPr>
        <w:pStyle w:val="BulletN"/>
        <w:numPr>
          <w:ilvl w:val="0"/>
          <w:numId w:val="40"/>
        </w:numPr>
      </w:pPr>
      <w:r>
        <w:t>T</w:t>
      </w:r>
      <w:r w:rsidRPr="009858A3">
        <w:t xml:space="preserve">he CPM Controlling Function and </w:t>
      </w:r>
      <w:r>
        <w:t xml:space="preserve">the CPM Participating Function </w:t>
      </w:r>
      <w:r w:rsidRPr="009858A3">
        <w:t xml:space="preserve">deployed </w:t>
      </w:r>
      <w:r>
        <w:t xml:space="preserve">co-located in a </w:t>
      </w:r>
      <w:r w:rsidRPr="009858A3">
        <w:t xml:space="preserve">physical </w:t>
      </w:r>
      <w:r>
        <w:t>component.</w:t>
      </w:r>
    </w:p>
    <w:p w:rsidR="00D22D4A" w:rsidRDefault="00D22D4A" w:rsidP="00D22D4A">
      <w:pPr>
        <w:pStyle w:val="App4"/>
        <w:numPr>
          <w:ilvl w:val="3"/>
          <w:numId w:val="0"/>
        </w:numPr>
        <w:tabs>
          <w:tab w:val="num" w:pos="1296"/>
        </w:tabs>
        <w:ind w:left="1296" w:hanging="1296"/>
      </w:pPr>
      <w:bookmarkStart w:id="649" w:name="_Toc271043320"/>
      <w:r>
        <w:t>CPM Controlling Function and CPM Participating Function deployed separately</w:t>
      </w:r>
      <w:bookmarkEnd w:id="649"/>
    </w:p>
    <w:p w:rsidR="00D22D4A" w:rsidRPr="00E87659" w:rsidRDefault="00D22D4A" w:rsidP="00D22D4A">
      <w:r>
        <w:t xml:space="preserve">In this scenario, the </w:t>
      </w:r>
      <w:r w:rsidRPr="00E87659">
        <w:t xml:space="preserve">CPM Controlling Function and </w:t>
      </w:r>
      <w:r>
        <w:t>CPM Participating Function are deployed separately in the home network and communic</w:t>
      </w:r>
      <w:r w:rsidR="00CC0D24">
        <w:t>ate using the CPM-CF interface.</w:t>
      </w:r>
    </w:p>
    <w:p w:rsidR="00D22D4A" w:rsidRDefault="00AC118D" w:rsidP="00D22D4A">
      <w:r>
        <w:rPr>
          <w:noProof/>
          <w:lang w:val="en-US" w:eastAsia="zh-CN"/>
        </w:rPr>
        <w:lastRenderedPageBreak/>
        <w:drawing>
          <wp:inline distT="0" distB="0" distL="0" distR="0">
            <wp:extent cx="5880100" cy="2006600"/>
            <wp:effectExtent l="0" t="0" r="6350" b="0"/>
            <wp:docPr id="13" name="Picture 13"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80100" cy="2006600"/>
                    </a:xfrm>
                    <a:prstGeom prst="rect">
                      <a:avLst/>
                    </a:prstGeom>
                    <a:noFill/>
                    <a:ln>
                      <a:noFill/>
                    </a:ln>
                  </pic:spPr>
                </pic:pic>
              </a:graphicData>
            </a:graphic>
          </wp:inline>
        </w:drawing>
      </w:r>
      <w:r>
        <w:rPr>
          <w:noProof/>
          <w:lang w:val="en-US" w:eastAsia="zh-CN"/>
        </w:rPr>
        <mc:AlternateContent>
          <mc:Choice Requires="wps">
            <w:drawing>
              <wp:inline distT="0" distB="0" distL="0" distR="0">
                <wp:extent cx="5765800" cy="1968500"/>
                <wp:effectExtent l="0" t="0" r="0" b="0"/>
                <wp:docPr id="2"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5800" cy="19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AC9114" id="AutoShape 1" o:spid="_x0000_s1026" style="width:454pt;height: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" filled="f" stroked="f">
                <o:lock v:ext="edit" aspectratio="t"/>
                <w10:anchorlock/>
              </v:rect>
            </w:pict>
          </mc:Fallback>
        </mc:AlternateContent>
      </w:r>
    </w:p>
    <w:p w:rsidR="00D22D4A" w:rsidRDefault="00D22D4A" w:rsidP="00D22D4A">
      <w:pPr>
        <w:pStyle w:val="Caption"/>
      </w:pPr>
      <w:bookmarkStart w:id="650" w:name="_Toc271043363"/>
      <w:bookmarkStart w:id="651" w:name="_Toc490258385"/>
      <w:r>
        <w:t xml:space="preserve">Figure </w:t>
      </w:r>
      <w:r>
        <w:fldChar w:fldCharType="begin"/>
      </w:r>
      <w:r>
        <w:instrText xml:space="preserve"> SEQ Figure \* ARABIC </w:instrText>
      </w:r>
      <w:r>
        <w:fldChar w:fldCharType="separate"/>
      </w:r>
      <w:r w:rsidR="00D90522">
        <w:rPr>
          <w:noProof/>
        </w:rPr>
        <w:t>10</w:t>
      </w:r>
      <w:r>
        <w:fldChar w:fldCharType="end"/>
      </w:r>
      <w:r>
        <w:t>: CPM Participating Function and CPM Controlling Function deployed separately.</w:t>
      </w:r>
      <w:bookmarkEnd w:id="650"/>
      <w:bookmarkEnd w:id="651"/>
    </w:p>
    <w:p w:rsidR="00D22D4A" w:rsidRPr="00E87659" w:rsidRDefault="00D22D4A" w:rsidP="00D22D4A">
      <w:pPr>
        <w:pStyle w:val="App4"/>
        <w:numPr>
          <w:ilvl w:val="3"/>
          <w:numId w:val="0"/>
        </w:numPr>
        <w:tabs>
          <w:tab w:val="num" w:pos="1296"/>
        </w:tabs>
        <w:ind w:left="1296" w:hanging="1296"/>
      </w:pPr>
      <w:bookmarkStart w:id="652" w:name="_Toc271043321"/>
      <w:r>
        <w:t>CPM Controlling Function and CPM Participating Function deployed co-located</w:t>
      </w:r>
      <w:bookmarkEnd w:id="652"/>
    </w:p>
    <w:p w:rsidR="00D22D4A" w:rsidRPr="00912A2F" w:rsidRDefault="00D22D4A" w:rsidP="00D22D4A">
      <w:r w:rsidRPr="00912A2F">
        <w:t>In this deployment</w:t>
      </w:r>
      <w:r>
        <w:t>,</w:t>
      </w:r>
      <w:r w:rsidRPr="00912A2F">
        <w:t xml:space="preserve"> the </w:t>
      </w:r>
      <w:r>
        <w:t>CPM Controlling Function and the CPM Participating Function</w:t>
      </w:r>
      <w:r w:rsidRPr="00912A2F">
        <w:t xml:space="preserve"> </w:t>
      </w:r>
      <w:r>
        <w:t>are co-located on a physical server in the home network. In this deployment, it is left at the implementer’s discretion to decide how to implement the “internal” CPM-CF and CPM-PF2 interfaces between the home CPM Participating Function and the CPM Controlling Function.</w:t>
      </w:r>
    </w:p>
    <w:p w:rsidR="00D22D4A" w:rsidRDefault="00AC118D" w:rsidP="00D22D4A">
      <w:pPr>
        <w:pStyle w:val="AltNormal"/>
      </w:pPr>
      <w:r>
        <w:rPr>
          <w:noProof/>
          <w:lang w:val="en-US" w:eastAsia="zh-CN"/>
        </w:rPr>
        <w:lastRenderedPageBreak/>
        <w:drawing>
          <wp:inline distT="0" distB="0" distL="0" distR="0">
            <wp:extent cx="6108700" cy="2082800"/>
            <wp:effectExtent l="0" t="0" r="6350" b="0"/>
            <wp:docPr id="14" name="Picture 14"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ture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08700" cy="2082800"/>
                    </a:xfrm>
                    <a:prstGeom prst="rect">
                      <a:avLst/>
                    </a:prstGeom>
                    <a:noFill/>
                    <a:ln>
                      <a:noFill/>
                    </a:ln>
                  </pic:spPr>
                </pic:pic>
              </a:graphicData>
            </a:graphic>
          </wp:inline>
        </w:drawing>
      </w:r>
      <w:r>
        <w:rPr>
          <w:noProof/>
          <w:lang w:val="en-US" w:eastAsia="zh-CN"/>
        </w:rPr>
        <mc:AlternateContent>
          <mc:Choice Requires="wps">
            <w:drawing>
              <wp:inline distT="0" distB="0" distL="0" distR="0">
                <wp:extent cx="5765800" cy="1968500"/>
                <wp:effectExtent l="0" t="0" r="0" b="0"/>
                <wp:docPr id="1"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5800" cy="19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1A2C4F" id="AutoShape 2" o:spid="_x0000_s1026" style="width:454pt;height: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" filled="f" stroked="f">
                <o:lock v:ext="edit" aspectratio="t"/>
                <w10:anchorlock/>
              </v:rect>
            </w:pict>
          </mc:Fallback>
        </mc:AlternateContent>
      </w:r>
    </w:p>
    <w:p w:rsidR="00D22D4A" w:rsidRDefault="00D22D4A" w:rsidP="00D22D4A">
      <w:pPr>
        <w:pStyle w:val="Caption"/>
      </w:pPr>
      <w:bookmarkStart w:id="653" w:name="_Toc271043364"/>
      <w:bookmarkStart w:id="654" w:name="_Toc490258386"/>
      <w:r>
        <w:t xml:space="preserve">Figure </w:t>
      </w:r>
      <w:r>
        <w:fldChar w:fldCharType="begin"/>
      </w:r>
      <w:r>
        <w:instrText xml:space="preserve"> SEQ Figure \* ARABIC </w:instrText>
      </w:r>
      <w:r>
        <w:fldChar w:fldCharType="separate"/>
      </w:r>
      <w:r w:rsidR="00D90522">
        <w:rPr>
          <w:noProof/>
        </w:rPr>
        <w:t>11</w:t>
      </w:r>
      <w:r>
        <w:fldChar w:fldCharType="end"/>
      </w:r>
      <w:r>
        <w:t>: CPM Participating Function</w:t>
      </w:r>
      <w:r w:rsidRPr="006C3F9D">
        <w:t xml:space="preserve"> Co-located with the CPM </w:t>
      </w:r>
      <w:r>
        <w:t>Controlling Function.</w:t>
      </w:r>
      <w:bookmarkEnd w:id="653"/>
      <w:bookmarkEnd w:id="654"/>
    </w:p>
    <w:p w:rsidR="0027205B" w:rsidRDefault="00D22D4A">
      <w:pPr>
        <w:pStyle w:val="App1"/>
      </w:pPr>
      <w:bookmarkStart w:id="655" w:name="_Ref442947148"/>
      <w:bookmarkStart w:id="656" w:name="_Toc495496517"/>
      <w:bookmarkEnd w:id="540"/>
      <w:bookmarkEnd w:id="541"/>
      <w:r>
        <w:lastRenderedPageBreak/>
        <w:t>Architecture for Future CPM Functionality</w:t>
      </w:r>
      <w:r w:rsidR="00B74791">
        <w:rPr>
          <w:rFonts w:hint="eastAsia"/>
          <w:lang w:eastAsia="ko-KR"/>
        </w:rPr>
        <w:t xml:space="preserve"> (informative)</w:t>
      </w:r>
      <w:bookmarkEnd w:id="655"/>
      <w:bookmarkEnd w:id="656"/>
    </w:p>
    <w:bookmarkEnd w:id="81"/>
    <w:bookmarkEnd w:id="82"/>
    <w:bookmarkEnd w:id="83"/>
    <w:p w:rsidR="00D22D4A" w:rsidRDefault="00D22D4A" w:rsidP="00D22D4A">
      <w:r w:rsidRPr="00755436">
        <w:t>During the course of the development of the CPM Enabler release version</w:t>
      </w:r>
      <w:r>
        <w:t xml:space="preserve"> </w:t>
      </w:r>
      <w:r w:rsidRPr="00755436">
        <w:t>1.0, additional functionality was discussed that, due to time</w:t>
      </w:r>
      <w:r>
        <w:t xml:space="preserve"> </w:t>
      </w:r>
      <w:r w:rsidRPr="00755436">
        <w:t>constraints, could not be finalized for the first release, and hence was</w:t>
      </w:r>
      <w:r>
        <w:t xml:space="preserve"> </w:t>
      </w:r>
      <w:r w:rsidRPr="00755436">
        <w:t>descoped. To give the reader an impression of what this additional</w:t>
      </w:r>
      <w:r>
        <w:t xml:space="preserve"> </w:t>
      </w:r>
      <w:r w:rsidRPr="00755436">
        <w:t>functionality comprises, and what future releases of CPM are likely to</w:t>
      </w:r>
      <w:r>
        <w:t xml:space="preserve"> </w:t>
      </w:r>
      <w:r w:rsidRPr="00755436">
        <w:t>provide, this informative appendix was created. It must be noted though</w:t>
      </w:r>
      <w:r>
        <w:t xml:space="preserve"> </w:t>
      </w:r>
      <w:r w:rsidRPr="00755436">
        <w:t>that although this appendix represents agreed architectural approaches,</w:t>
      </w:r>
      <w:r w:rsidRPr="00755436">
        <w:br/>
        <w:t>these approaches were not investigated and backed up by detailed</w:t>
      </w:r>
      <w:r>
        <w:t xml:space="preserve"> </w:t>
      </w:r>
      <w:r w:rsidRPr="00755436">
        <w:t>technical work and hence the below functionalities may change once a</w:t>
      </w:r>
      <w:r>
        <w:t xml:space="preserve"> </w:t>
      </w:r>
      <w:r w:rsidRPr="00755436">
        <w:t>future CPM Enabler release has created the detailed technical</w:t>
      </w:r>
      <w:r>
        <w:t xml:space="preserve"> </w:t>
      </w:r>
      <w:r w:rsidRPr="00755436">
        <w:t>specifications for these future functionalities.</w:t>
      </w:r>
    </w:p>
    <w:p w:rsidR="00D22D4A" w:rsidRDefault="00D22D4A" w:rsidP="00D22D4A">
      <w:pPr>
        <w:pStyle w:val="App2"/>
      </w:pPr>
      <w:bookmarkStart w:id="657" w:name="_Toc271043323"/>
      <w:bookmarkStart w:id="658" w:name="_Toc495496518"/>
      <w:r>
        <w:t>Additional Security Considerations</w:t>
      </w:r>
      <w:bookmarkEnd w:id="657"/>
      <w:bookmarkEnd w:id="658"/>
    </w:p>
    <w:p w:rsidR="00D22D4A" w:rsidRPr="008E7E7F" w:rsidRDefault="00D22D4A" w:rsidP="00D22D4A">
      <w:pPr>
        <w:pStyle w:val="App3"/>
      </w:pPr>
      <w:bookmarkStart w:id="659" w:name="_Toc271043324"/>
      <w:bookmarkStart w:id="660" w:name="_Toc495496519"/>
      <w:r>
        <w:t>Content</w:t>
      </w:r>
      <w:r w:rsidRPr="008E7E7F">
        <w:t xml:space="preserve"> Storage Security</w:t>
      </w:r>
      <w:bookmarkEnd w:id="659"/>
      <w:bookmarkEnd w:id="660"/>
    </w:p>
    <w:p w:rsidR="00CC0D24" w:rsidRDefault="00D22D4A" w:rsidP="00CC0D24">
      <w:pPr>
        <w:rPr>
          <w:lang w:eastAsia="ko-KR"/>
        </w:rPr>
      </w:pPr>
      <w:r w:rsidRPr="008E7E7F">
        <w:rPr>
          <w:lang w:eastAsia="zh-CN"/>
        </w:rPr>
        <w:t xml:space="preserve">The </w:t>
      </w:r>
      <w:r>
        <w:rPr>
          <w:lang w:eastAsia="zh-CN"/>
        </w:rPr>
        <w:t>Content</w:t>
      </w:r>
      <w:r w:rsidRPr="008E7E7F">
        <w:rPr>
          <w:lang w:eastAsia="zh-CN"/>
        </w:rPr>
        <w:t xml:space="preserve"> Storage Server shall authenticate the Principal’s address supplied by the </w:t>
      </w:r>
      <w:r>
        <w:rPr>
          <w:lang w:eastAsia="zh-CN"/>
        </w:rPr>
        <w:t>Content Storage</w:t>
      </w:r>
      <w:r w:rsidRPr="008E7E7F">
        <w:rPr>
          <w:lang w:eastAsia="zh-CN"/>
        </w:rPr>
        <w:t xml:space="preserve"> Client prior to granting access to the </w:t>
      </w:r>
      <w:r>
        <w:rPr>
          <w:lang w:eastAsia="zh-CN"/>
        </w:rPr>
        <w:t xml:space="preserve">standalone </w:t>
      </w:r>
      <w:r w:rsidRPr="008E7E7F">
        <w:rPr>
          <w:lang w:eastAsia="zh-CN"/>
        </w:rPr>
        <w:t xml:space="preserve">Media Objects and folders stored in the </w:t>
      </w:r>
      <w:r>
        <w:rPr>
          <w:lang w:eastAsia="zh-CN"/>
        </w:rPr>
        <w:t>Content Storage</w:t>
      </w:r>
      <w:r w:rsidRPr="008E7E7F">
        <w:rPr>
          <w:lang w:eastAsia="zh-CN"/>
        </w:rPr>
        <w:t xml:space="preserve"> Server, when a </w:t>
      </w:r>
      <w:r>
        <w:rPr>
          <w:lang w:eastAsia="zh-CN"/>
        </w:rPr>
        <w:t>Content Storage</w:t>
      </w:r>
      <w:r w:rsidRPr="008E7E7F">
        <w:rPr>
          <w:lang w:eastAsia="zh-CN"/>
        </w:rPr>
        <w:t xml:space="preserve"> Client directly accesses a </w:t>
      </w:r>
      <w:r>
        <w:rPr>
          <w:lang w:eastAsia="zh-CN"/>
        </w:rPr>
        <w:t>Content Storage</w:t>
      </w:r>
      <w:r w:rsidRPr="008E7E7F">
        <w:rPr>
          <w:lang w:eastAsia="zh-CN"/>
        </w:rPr>
        <w:t xml:space="preserve"> Server. The </w:t>
      </w:r>
      <w:r>
        <w:rPr>
          <w:lang w:eastAsia="zh-CN"/>
        </w:rPr>
        <w:t>Content Storage</w:t>
      </w:r>
      <w:r w:rsidRPr="008E7E7F">
        <w:rPr>
          <w:lang w:eastAsia="zh-CN"/>
        </w:rPr>
        <w:t xml:space="preserve"> Client shall authenticate the </w:t>
      </w:r>
      <w:r>
        <w:rPr>
          <w:lang w:eastAsia="zh-CN"/>
        </w:rPr>
        <w:t>Content Storage</w:t>
      </w:r>
      <w:r w:rsidRPr="008E7E7F">
        <w:rPr>
          <w:lang w:eastAsia="zh-CN"/>
        </w:rPr>
        <w:t xml:space="preserve"> Server.</w:t>
      </w:r>
    </w:p>
    <w:p w:rsidR="00D22D4A" w:rsidRPr="008E7E7F" w:rsidRDefault="00D22D4A" w:rsidP="00CC0D24">
      <w:pPr>
        <w:rPr>
          <w:lang w:eastAsia="ko-KR"/>
        </w:rPr>
      </w:pPr>
      <w:r w:rsidRPr="008E7E7F">
        <w:rPr>
          <w:lang w:eastAsia="ko-KR"/>
        </w:rPr>
        <w:t>NOTE</w:t>
      </w:r>
      <w:r w:rsidRPr="008E7E7F">
        <w:rPr>
          <w:rFonts w:hint="eastAsia"/>
          <w:lang w:eastAsia="ko-KR"/>
        </w:rPr>
        <w:t>: Any other untrusted functional component could be authenticated using the same authentication principles.</w:t>
      </w:r>
    </w:p>
    <w:p w:rsidR="00D22D4A" w:rsidRPr="008E7E7F" w:rsidRDefault="00D22D4A" w:rsidP="00D22D4A">
      <w:pPr>
        <w:rPr>
          <w:lang w:eastAsia="zh-CN"/>
        </w:rPr>
      </w:pPr>
      <w:r w:rsidRPr="008E7E7F">
        <w:rPr>
          <w:lang w:eastAsia="ko-KR"/>
        </w:rPr>
        <w:t xml:space="preserve">The </w:t>
      </w:r>
      <w:r>
        <w:rPr>
          <w:lang w:eastAsia="ko-KR"/>
        </w:rPr>
        <w:t>Content Storage</w:t>
      </w:r>
      <w:r w:rsidRPr="008E7E7F">
        <w:rPr>
          <w:lang w:eastAsia="ko-KR"/>
        </w:rPr>
        <w:t xml:space="preserve"> Server shall authenticate a requesting </w:t>
      </w:r>
      <w:r>
        <w:rPr>
          <w:lang w:eastAsia="ko-KR"/>
        </w:rPr>
        <w:t>Content Storage</w:t>
      </w:r>
      <w:r w:rsidRPr="008E7E7F">
        <w:rPr>
          <w:lang w:eastAsia="ko-KR"/>
        </w:rPr>
        <w:t xml:space="preserve"> Server from a remote CPM environment prior to </w:t>
      </w:r>
      <w:r w:rsidRPr="008E7E7F">
        <w:rPr>
          <w:lang w:eastAsia="zh-CN"/>
        </w:rPr>
        <w:t xml:space="preserve">granting access to the </w:t>
      </w:r>
      <w:r>
        <w:rPr>
          <w:lang w:eastAsia="zh-CN"/>
        </w:rPr>
        <w:t xml:space="preserve">standalone </w:t>
      </w:r>
      <w:r w:rsidRPr="008E7E7F">
        <w:rPr>
          <w:lang w:eastAsia="zh-CN"/>
        </w:rPr>
        <w:t xml:space="preserve">Media Objects and folders stored in the </w:t>
      </w:r>
      <w:r>
        <w:rPr>
          <w:lang w:eastAsia="zh-CN"/>
        </w:rPr>
        <w:t>Content Storage</w:t>
      </w:r>
      <w:r w:rsidRPr="008E7E7F">
        <w:rPr>
          <w:lang w:eastAsia="zh-CN"/>
        </w:rPr>
        <w:t xml:space="preserve"> Server</w:t>
      </w:r>
      <w:r w:rsidRPr="008E7E7F">
        <w:rPr>
          <w:lang w:eastAsia="ko-KR"/>
        </w:rPr>
        <w:t>. The</w:t>
      </w:r>
      <w:r w:rsidRPr="008E7E7F">
        <w:rPr>
          <w:lang w:eastAsia="zh-CN"/>
        </w:rPr>
        <w:t xml:space="preserve"> </w:t>
      </w:r>
      <w:r w:rsidRPr="008E7E7F">
        <w:rPr>
          <w:lang w:eastAsia="ko-KR"/>
        </w:rPr>
        <w:t xml:space="preserve">requesting </w:t>
      </w:r>
      <w:r>
        <w:rPr>
          <w:lang w:eastAsia="ko-KR"/>
        </w:rPr>
        <w:t>Content Storage</w:t>
      </w:r>
      <w:r w:rsidRPr="008E7E7F">
        <w:rPr>
          <w:lang w:eastAsia="ko-KR"/>
        </w:rPr>
        <w:t xml:space="preserve"> Server from a remote CPM environment shall </w:t>
      </w:r>
      <w:r w:rsidRPr="008E7E7F">
        <w:rPr>
          <w:lang w:eastAsia="zh-CN"/>
        </w:rPr>
        <w:t xml:space="preserve">authenticate the </w:t>
      </w:r>
      <w:r>
        <w:rPr>
          <w:lang w:eastAsia="zh-CN"/>
        </w:rPr>
        <w:t>Content Storage</w:t>
      </w:r>
      <w:r w:rsidRPr="008E7E7F">
        <w:rPr>
          <w:lang w:eastAsia="zh-CN"/>
        </w:rPr>
        <w:t xml:space="preserve"> Server.</w:t>
      </w:r>
    </w:p>
    <w:p w:rsidR="00D22D4A" w:rsidRPr="008E7E7F" w:rsidRDefault="00D22D4A" w:rsidP="00D22D4A">
      <w:pPr>
        <w:rPr>
          <w:lang w:eastAsia="zh-CN"/>
        </w:rPr>
      </w:pPr>
      <w:r w:rsidRPr="008E7E7F">
        <w:rPr>
          <w:lang w:eastAsia="zh-CN"/>
        </w:rPr>
        <w:t xml:space="preserve">The </w:t>
      </w:r>
      <w:r>
        <w:rPr>
          <w:lang w:eastAsia="zh-CN"/>
        </w:rPr>
        <w:t>Content Storage</w:t>
      </w:r>
      <w:r w:rsidRPr="008E7E7F">
        <w:rPr>
          <w:lang w:eastAsia="zh-CN"/>
        </w:rPr>
        <w:t xml:space="preserve"> Server shall authorize the Principal prior to granting access to the resources stored in the </w:t>
      </w:r>
      <w:r>
        <w:rPr>
          <w:lang w:eastAsia="zh-CN"/>
        </w:rPr>
        <w:t>Content Storage</w:t>
      </w:r>
      <w:r w:rsidRPr="008E7E7F">
        <w:rPr>
          <w:lang w:eastAsia="zh-CN"/>
        </w:rPr>
        <w:t xml:space="preserve"> Server, i.e. validate that the Principal is either the owner of the resource being accessed, or has been given access to it by the owner of the resource being accessed.</w:t>
      </w:r>
    </w:p>
    <w:p w:rsidR="00D22D4A" w:rsidRDefault="00D22D4A" w:rsidP="00D22D4A">
      <w:r w:rsidRPr="008E7E7F">
        <w:rPr>
          <w:lang w:eastAsia="zh-CN"/>
        </w:rPr>
        <w:t xml:space="preserve">In order to protect the </w:t>
      </w:r>
      <w:r w:rsidRPr="008E7E7F">
        <w:rPr>
          <w:rFonts w:hint="eastAsia"/>
          <w:lang w:eastAsia="ko-KR"/>
        </w:rPr>
        <w:t>interaction</w:t>
      </w:r>
      <w:r w:rsidRPr="008E7E7F">
        <w:rPr>
          <w:lang w:eastAsia="zh-CN"/>
        </w:rPr>
        <w:t xml:space="preserve"> between a </w:t>
      </w:r>
      <w:r>
        <w:rPr>
          <w:lang w:eastAsia="zh-CN"/>
        </w:rPr>
        <w:t>Content Storage</w:t>
      </w:r>
      <w:r w:rsidRPr="008E7E7F">
        <w:rPr>
          <w:lang w:eastAsia="zh-CN"/>
        </w:rPr>
        <w:t xml:space="preserve"> Client and a </w:t>
      </w:r>
      <w:r>
        <w:rPr>
          <w:lang w:eastAsia="zh-CN"/>
        </w:rPr>
        <w:t>Content Storage</w:t>
      </w:r>
      <w:r w:rsidRPr="008E7E7F">
        <w:rPr>
          <w:lang w:eastAsia="zh-CN"/>
        </w:rPr>
        <w:t xml:space="preserve"> Server and the </w:t>
      </w:r>
      <w:r w:rsidRPr="008E7E7F">
        <w:rPr>
          <w:rFonts w:hint="eastAsia"/>
          <w:lang w:eastAsia="ko-KR"/>
        </w:rPr>
        <w:t>interaction</w:t>
      </w:r>
      <w:r w:rsidRPr="008E7E7F">
        <w:rPr>
          <w:lang w:eastAsia="zh-CN"/>
        </w:rPr>
        <w:t xml:space="preserve"> between two </w:t>
      </w:r>
      <w:r>
        <w:rPr>
          <w:lang w:eastAsia="zh-CN"/>
        </w:rPr>
        <w:t>Content Storage</w:t>
      </w:r>
      <w:r w:rsidRPr="008E7E7F">
        <w:rPr>
          <w:lang w:eastAsia="zh-CN"/>
        </w:rPr>
        <w:t xml:space="preserve"> Servers against eavesdropping, modification and spoofing, the </w:t>
      </w:r>
      <w:r w:rsidRPr="008E7E7F">
        <w:rPr>
          <w:rFonts w:hint="eastAsia"/>
          <w:lang w:eastAsia="ko-KR"/>
        </w:rPr>
        <w:t>interaction</w:t>
      </w:r>
      <w:r w:rsidRPr="008E7E7F">
        <w:rPr>
          <w:lang w:eastAsia="zh-CN"/>
        </w:rPr>
        <w:t xml:space="preserve"> should be protected to support its integrity and confidentiality</w:t>
      </w:r>
      <w:r w:rsidRPr="008E7E7F">
        <w:rPr>
          <w:lang w:eastAsia="ko-KR"/>
        </w:rPr>
        <w:t>, if requested by the Principal and subject to service provider policies</w:t>
      </w:r>
      <w:r>
        <w:rPr>
          <w:lang w:eastAsia="ko-KR"/>
        </w:rPr>
        <w:t>.</w:t>
      </w:r>
    </w:p>
    <w:p w:rsidR="00D22D4A" w:rsidRDefault="00D22D4A" w:rsidP="00D22D4A">
      <w:pPr>
        <w:pStyle w:val="App2"/>
      </w:pPr>
      <w:bookmarkStart w:id="661" w:name="_Toc271043325"/>
      <w:bookmarkStart w:id="662" w:name="_Toc495496520"/>
      <w:r>
        <w:t>Additional Dependencies</w:t>
      </w:r>
      <w:bookmarkEnd w:id="661"/>
      <w:bookmarkEnd w:id="662"/>
    </w:p>
    <w:p w:rsidR="00D22D4A" w:rsidRDefault="00D22D4A" w:rsidP="00D22D4A">
      <w:r>
        <w:t>The following technology dependencies might be added in future versions of the CPM Enabler:</w:t>
      </w:r>
    </w:p>
    <w:p w:rsidR="00D22D4A" w:rsidRDefault="00D22D4A" w:rsidP="00D22D4A">
      <w:pPr>
        <w:pStyle w:val="Bullet1"/>
      </w:pPr>
      <w:r>
        <w:rPr>
          <w:lang w:eastAsia="ko-KR"/>
        </w:rPr>
        <w:t>Web Distributed Authoring and Versioning (WebDAV) protocol as described in [RFC4918]</w:t>
      </w:r>
    </w:p>
    <w:p w:rsidR="00D22D4A" w:rsidRPr="00374125" w:rsidRDefault="00D22D4A" w:rsidP="00D22D4A">
      <w:r>
        <w:t>The following external OMA Enablers might be added as dependency in future versions of the CPM Enabler:</w:t>
      </w:r>
    </w:p>
    <w:p w:rsidR="00D22D4A" w:rsidRPr="008A618F" w:rsidRDefault="00D22D4A" w:rsidP="00F17C1F">
      <w:pPr>
        <w:pStyle w:val="Bullet1"/>
        <w:rPr>
          <w:lang w:eastAsia="ko-KR"/>
        </w:rPr>
      </w:pPr>
      <w:r w:rsidRPr="007F21A1">
        <w:rPr>
          <w:lang w:eastAsia="ko-KR"/>
        </w:rPr>
        <w:t>Charging technology : Charging Enabler as described in [OMA-CHRG-AD]</w:t>
      </w:r>
    </w:p>
    <w:p w:rsidR="00D22D4A" w:rsidRPr="008A618F" w:rsidRDefault="00D22D4A" w:rsidP="00F17C1F">
      <w:pPr>
        <w:pStyle w:val="Bullet1"/>
      </w:pPr>
      <w:r>
        <w:rPr>
          <w:lang w:eastAsia="ko-KR"/>
        </w:rPr>
        <w:t>Synchronisation technology: DS Enabler as described in [OMA-DS]</w:t>
      </w:r>
    </w:p>
    <w:p w:rsidR="00D22D4A" w:rsidRDefault="00D22D4A" w:rsidP="00D22D4A">
      <w:pPr>
        <w:pStyle w:val="App2"/>
      </w:pPr>
      <w:bookmarkStart w:id="663" w:name="_Toc271043326"/>
      <w:bookmarkStart w:id="664" w:name="_Toc495496521"/>
      <w:r>
        <w:lastRenderedPageBreak/>
        <w:t>Evolved Architecture Diagram</w:t>
      </w:r>
      <w:bookmarkEnd w:id="663"/>
      <w:bookmarkEnd w:id="664"/>
    </w:p>
    <w:bookmarkStart w:id="665" w:name="_MON_1585503457"/>
    <w:bookmarkEnd w:id="665"/>
    <w:p w:rsidR="00D22D4A" w:rsidRDefault="0054232D" w:rsidP="00D22D4A">
      <w:pPr>
        <w:keepNext/>
        <w:tabs>
          <w:tab w:val="left" w:pos="9214"/>
        </w:tabs>
      </w:pPr>
      <w:r>
        <w:object w:dxaOrig="18660" w:dyaOrig="11808">
          <v:shape id="_x0000_i1034" type="#_x0000_t75" style="width:507.75pt;height:321.2pt" o:ole="">
            <v:imagedata r:id="rId67" o:title=""/>
          </v:shape>
          <o:OLEObject Type="Embed" ProgID="Visio.Drawing.11" ShapeID="_x0000_i1034" DrawAspect="Content" ObjectID="_1587453524" r:id="rId68"/>
        </w:object>
      </w:r>
      <w:bookmarkStart w:id="666" w:name="_Ref255487576"/>
    </w:p>
    <w:p w:rsidR="00D22D4A" w:rsidRDefault="00D22D4A" w:rsidP="00D22D4A">
      <w:pPr>
        <w:pStyle w:val="Caption"/>
      </w:pPr>
      <w:bookmarkStart w:id="667" w:name="_Ref255488653"/>
      <w:bookmarkStart w:id="668" w:name="_Toc271043365"/>
      <w:bookmarkStart w:id="669" w:name="_Toc490258387"/>
      <w:r>
        <w:t xml:space="preserve">Figure </w:t>
      </w:r>
      <w:r>
        <w:fldChar w:fldCharType="begin"/>
      </w:r>
      <w:r>
        <w:instrText xml:space="preserve"> SEQ Figure \* ARABIC </w:instrText>
      </w:r>
      <w:r>
        <w:fldChar w:fldCharType="separate"/>
      </w:r>
      <w:r w:rsidR="00D90522">
        <w:rPr>
          <w:noProof/>
        </w:rPr>
        <w:t>12</w:t>
      </w:r>
      <w:r>
        <w:fldChar w:fldCharType="end"/>
      </w:r>
      <w:bookmarkEnd w:id="667"/>
      <w:r>
        <w:t>: A possible f</w:t>
      </w:r>
      <w:r w:rsidRPr="00A12029">
        <w:t>uture CPM architecture diagram</w:t>
      </w:r>
      <w:r>
        <w:t>.</w:t>
      </w:r>
      <w:bookmarkEnd w:id="668"/>
      <w:bookmarkEnd w:id="669"/>
    </w:p>
    <w:bookmarkEnd w:id="666"/>
    <w:p w:rsidR="00D22D4A" w:rsidRPr="007F21A1" w:rsidRDefault="00D22D4A" w:rsidP="00D22D4A">
      <w:r>
        <w:fldChar w:fldCharType="begin"/>
      </w:r>
      <w:r>
        <w:instrText xml:space="preserve"> REF _Ref255488653 \h </w:instrText>
      </w:r>
      <w:r>
        <w:fldChar w:fldCharType="separate"/>
      </w:r>
      <w:r w:rsidR="00D90522">
        <w:t xml:space="preserve">Figure </w:t>
      </w:r>
      <w:r w:rsidR="00D90522">
        <w:rPr>
          <w:noProof/>
        </w:rPr>
        <w:t>12</w:t>
      </w:r>
      <w:r>
        <w:fldChar w:fldCharType="end"/>
      </w:r>
      <w:r>
        <w:t xml:space="preserve"> </w:t>
      </w:r>
      <w:r w:rsidRPr="007F21A1">
        <w:t xml:space="preserve">gives a representation of </w:t>
      </w:r>
      <w:r>
        <w:t>a possible</w:t>
      </w:r>
      <w:r w:rsidRPr="007F21A1">
        <w:t xml:space="preserve"> </w:t>
      </w:r>
      <w:r>
        <w:t xml:space="preserve">future </w:t>
      </w:r>
      <w:r w:rsidRPr="007F21A1">
        <w:t xml:space="preserve">CPM architecture model, </w:t>
      </w:r>
      <w:r>
        <w:t>when all future requirements of [OMA-CPM-RD] are taken into account.</w:t>
      </w:r>
    </w:p>
    <w:p w:rsidR="00D22D4A" w:rsidRPr="007F21A1" w:rsidRDefault="00D22D4A" w:rsidP="00D22D4A">
      <w:r>
        <w:t>Within this future architecture model of the CPM Enabler the following additional functional components can be identified</w:t>
      </w:r>
      <w:r w:rsidR="00CC0D24">
        <w:t>:</w:t>
      </w:r>
    </w:p>
    <w:p w:rsidR="00D22D4A" w:rsidRPr="009A706C" w:rsidRDefault="00D22D4A" w:rsidP="00F17C1F">
      <w:pPr>
        <w:pStyle w:val="Bullet1"/>
        <w:rPr>
          <w:lang w:eastAsia="ko-KR"/>
        </w:rPr>
      </w:pPr>
      <w:r>
        <w:rPr>
          <w:lang w:eastAsia="ko-KR"/>
        </w:rPr>
        <w:t xml:space="preserve">The </w:t>
      </w:r>
      <w:r w:rsidRPr="00E53DAE">
        <w:rPr>
          <w:lang w:eastAsia="ko-KR"/>
        </w:rPr>
        <w:t>Application Control Function, which</w:t>
      </w:r>
      <w:r>
        <w:rPr>
          <w:lang w:eastAsia="ko-KR"/>
        </w:rPr>
        <w:t xml:space="preserve"> provides access to</w:t>
      </w:r>
      <w:r w:rsidRPr="00D51810">
        <w:rPr>
          <w:lang w:eastAsia="ko-KR"/>
        </w:rPr>
        <w:t xml:space="preserve"> functionalities of the </w:t>
      </w:r>
      <w:r>
        <w:rPr>
          <w:lang w:eastAsia="ko-KR"/>
        </w:rPr>
        <w:t xml:space="preserve">CPM Controlling Function and of the CPM Participating Function </w:t>
      </w:r>
      <w:r w:rsidRPr="00D51810">
        <w:rPr>
          <w:lang w:eastAsia="ko-KR"/>
        </w:rPr>
        <w:t xml:space="preserve">towards external </w:t>
      </w:r>
      <w:r>
        <w:rPr>
          <w:lang w:eastAsia="ko-KR"/>
        </w:rPr>
        <w:t>functional components</w:t>
      </w:r>
      <w:r w:rsidRPr="00D51810">
        <w:rPr>
          <w:lang w:eastAsia="ko-KR"/>
        </w:rPr>
        <w:t xml:space="preserve">, for example </w:t>
      </w:r>
      <w:r>
        <w:rPr>
          <w:lang w:eastAsia="ko-KR"/>
        </w:rPr>
        <w:t>Applications</w:t>
      </w:r>
      <w:r w:rsidRPr="00D51810">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_Ref255487787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C.5.3</w:t>
      </w:r>
      <w:r w:rsidR="00007369">
        <w:rPr>
          <w:lang w:eastAsia="ko-KR"/>
        </w:rPr>
        <w:fldChar w:fldCharType="end"/>
      </w:r>
      <w:r>
        <w:rPr>
          <w:lang w:eastAsia="ko-KR"/>
        </w:rPr>
        <w:t xml:space="preserve"> for details of this functional component.</w:t>
      </w:r>
    </w:p>
    <w:p w:rsidR="00D22D4A" w:rsidRPr="007F21A1" w:rsidRDefault="00D22D4A" w:rsidP="00F17C1F">
      <w:pPr>
        <w:pStyle w:val="Bullet1"/>
      </w:pPr>
      <w:r>
        <w:rPr>
          <w:lang w:eastAsia="ko-KR"/>
        </w:rPr>
        <w:t xml:space="preserve">The Content Storage </w:t>
      </w:r>
      <w:r w:rsidRPr="007F21A1">
        <w:rPr>
          <w:lang w:eastAsia="ko-KR"/>
        </w:rPr>
        <w:t>Client</w:t>
      </w:r>
      <w:r>
        <w:rPr>
          <w:lang w:eastAsia="ko-KR"/>
        </w:rPr>
        <w:t xml:space="preserve">, which </w:t>
      </w:r>
      <w:r w:rsidRPr="007F21A1">
        <w:rPr>
          <w:lang w:eastAsia="ko-KR"/>
        </w:rPr>
        <w:t xml:space="preserve">manages </w:t>
      </w:r>
      <w:r>
        <w:rPr>
          <w:lang w:eastAsia="ko-KR"/>
        </w:rPr>
        <w:t xml:space="preserve">standalone Media Objects </w:t>
      </w:r>
      <w:r w:rsidRPr="007F21A1">
        <w:rPr>
          <w:lang w:eastAsia="ko-KR"/>
        </w:rPr>
        <w:t xml:space="preserve">stored at </w:t>
      </w:r>
      <w:r>
        <w:rPr>
          <w:lang w:eastAsia="ko-KR"/>
        </w:rPr>
        <w:t xml:space="preserve">Content Storage </w:t>
      </w:r>
      <w:r w:rsidRPr="007F21A1">
        <w:rPr>
          <w:lang w:eastAsia="ko-KR"/>
        </w:rPr>
        <w:t>Server in the network</w:t>
      </w:r>
      <w:r w:rsidRPr="00D910E2">
        <w:rPr>
          <w:lang w:eastAsia="ko-KR"/>
        </w:rPr>
        <w:t xml:space="preserve"> </w:t>
      </w:r>
      <w:r>
        <w:rPr>
          <w:lang w:eastAsia="ko-KR"/>
        </w:rPr>
        <w:t>as well as at the Device’s local storage</w:t>
      </w:r>
      <w:r w:rsidRPr="007F21A1">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_Ref322357888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C.5.1</w:t>
      </w:r>
      <w:r w:rsidR="00007369">
        <w:rPr>
          <w:lang w:eastAsia="ko-KR"/>
        </w:rPr>
        <w:fldChar w:fldCharType="end"/>
      </w:r>
      <w:r>
        <w:rPr>
          <w:lang w:eastAsia="ko-KR"/>
        </w:rPr>
        <w:t xml:space="preserve"> for details of this functional component</w:t>
      </w:r>
      <w:r>
        <w:t>.</w:t>
      </w:r>
    </w:p>
    <w:p w:rsidR="00D22D4A" w:rsidRPr="007F21A1" w:rsidRDefault="00D22D4A" w:rsidP="00D22D4A">
      <w:pPr>
        <w:pStyle w:val="Bullet1"/>
        <w:rPr>
          <w:lang w:eastAsia="ko-KR"/>
        </w:rPr>
      </w:pPr>
      <w:r>
        <w:rPr>
          <w:lang w:eastAsia="ko-KR"/>
        </w:rPr>
        <w:t xml:space="preserve">The Content </w:t>
      </w:r>
      <w:r w:rsidRPr="007F21A1">
        <w:rPr>
          <w:lang w:eastAsia="ko-KR"/>
        </w:rPr>
        <w:t>Storage Server</w:t>
      </w:r>
      <w:r>
        <w:rPr>
          <w:lang w:eastAsia="ko-KR"/>
        </w:rPr>
        <w:t>, which provides management and storage functions</w:t>
      </w:r>
      <w:r w:rsidRPr="007F21A1">
        <w:rPr>
          <w:lang w:eastAsia="ko-KR"/>
        </w:rPr>
        <w:t xml:space="preserve"> for </w:t>
      </w:r>
      <w:r>
        <w:rPr>
          <w:lang w:eastAsia="ko-KR"/>
        </w:rPr>
        <w:t>standalone Media Objects in the network</w:t>
      </w:r>
      <w:r w:rsidRPr="007F21A1">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_Ref255487816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C.5.2</w:t>
      </w:r>
      <w:r w:rsidR="00007369">
        <w:rPr>
          <w:lang w:eastAsia="ko-KR"/>
        </w:rPr>
        <w:fldChar w:fldCharType="end"/>
      </w:r>
      <w:r>
        <w:rPr>
          <w:lang w:eastAsia="ko-KR"/>
        </w:rPr>
        <w:t xml:space="preserve"> for details of this functional component.</w:t>
      </w:r>
    </w:p>
    <w:p w:rsidR="00D22D4A" w:rsidRDefault="00D22D4A" w:rsidP="00D22D4A">
      <w:r>
        <w:t>The CPM functional components might expose their functionalities to the following additional external functional components:</w:t>
      </w:r>
    </w:p>
    <w:p w:rsidR="00D22D4A" w:rsidRDefault="00D22D4A" w:rsidP="00D22D4A">
      <w:pPr>
        <w:pStyle w:val="Bullet1"/>
        <w:rPr>
          <w:lang w:eastAsia="ko-KR"/>
        </w:rPr>
      </w:pPr>
      <w:r w:rsidRPr="00F742FE">
        <w:rPr>
          <w:lang w:eastAsia="ko-KR"/>
        </w:rPr>
        <w:t>VAS</w:t>
      </w:r>
      <w:r w:rsidRPr="00AA4FDE">
        <w:rPr>
          <w:lang w:eastAsia="ko-KR"/>
        </w:rPr>
        <w:t xml:space="preserve"> </w:t>
      </w:r>
      <w:r>
        <w:rPr>
          <w:lang w:eastAsia="ko-KR"/>
        </w:rPr>
        <w:t>Application(s), which</w:t>
      </w:r>
      <w:r w:rsidRPr="00D910E2">
        <w:rPr>
          <w:lang w:eastAsia="ko-KR"/>
        </w:rPr>
        <w:t xml:space="preserve"> are</w:t>
      </w:r>
      <w:r w:rsidRPr="00F742FE">
        <w:rPr>
          <w:lang w:eastAsia="ko-KR"/>
        </w:rPr>
        <w:t xml:space="preserve"> </w:t>
      </w:r>
      <w:r>
        <w:rPr>
          <w:lang w:eastAsia="ko-KR"/>
        </w:rPr>
        <w:t>a</w:t>
      </w:r>
      <w:r w:rsidRPr="007F21A1">
        <w:rPr>
          <w:lang w:eastAsia="ko-KR"/>
        </w:rPr>
        <w:t xml:space="preserve">pplications using </w:t>
      </w:r>
      <w:r>
        <w:rPr>
          <w:lang w:eastAsia="ko-KR"/>
        </w:rPr>
        <w:t xml:space="preserve">the </w:t>
      </w:r>
      <w:r w:rsidRPr="007F21A1">
        <w:rPr>
          <w:lang w:eastAsia="ko-KR"/>
        </w:rPr>
        <w:t xml:space="preserve">CPM </w:t>
      </w:r>
      <w:r>
        <w:rPr>
          <w:lang w:eastAsia="ko-KR"/>
        </w:rPr>
        <w:t xml:space="preserve">Enabler </w:t>
      </w:r>
      <w:r w:rsidRPr="007F21A1">
        <w:rPr>
          <w:lang w:eastAsia="ko-KR"/>
        </w:rPr>
        <w:t>to deliver value</w:t>
      </w:r>
      <w:r>
        <w:rPr>
          <w:lang w:eastAsia="ko-KR"/>
        </w:rPr>
        <w:t>-</w:t>
      </w:r>
      <w:r w:rsidRPr="007F21A1">
        <w:rPr>
          <w:lang w:eastAsia="ko-KR"/>
        </w:rPr>
        <w:t>added services.</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_Ref255487834 \n \h </w:instrText>
      </w:r>
      <w:r>
        <w:rPr>
          <w:lang w:eastAsia="ko-KR"/>
        </w:rPr>
      </w:r>
      <w:r>
        <w:rPr>
          <w:lang w:eastAsia="ko-KR"/>
        </w:rPr>
        <w:fldChar w:fldCharType="separate"/>
      </w:r>
      <w:r w:rsidR="00D90522">
        <w:rPr>
          <w:lang w:eastAsia="ko-KR"/>
        </w:rPr>
        <w:t>C.7.1</w:t>
      </w:r>
      <w:r>
        <w:rPr>
          <w:lang w:eastAsia="ko-KR"/>
        </w:rPr>
        <w:fldChar w:fldCharType="end"/>
      </w:r>
      <w:r>
        <w:rPr>
          <w:lang w:eastAsia="ko-KR"/>
        </w:rPr>
        <w:t xml:space="preserve"> for details of this external functional component.</w:t>
      </w:r>
    </w:p>
    <w:p w:rsidR="00D22D4A" w:rsidRPr="007F21A1" w:rsidRDefault="00D22D4A" w:rsidP="00D22D4A">
      <w:r>
        <w:rPr>
          <w:lang w:eastAsia="ko-KR"/>
        </w:rPr>
        <w:t>The CPM functional components might interact with the following additional external functional components to be able to provide the functionalities of the CPM Enabler:</w:t>
      </w:r>
    </w:p>
    <w:p w:rsidR="00D22D4A" w:rsidRPr="009A2D6F" w:rsidRDefault="00D22D4A" w:rsidP="00F17C1F">
      <w:pPr>
        <w:pStyle w:val="Bullet1"/>
        <w:rPr>
          <w:lang w:eastAsia="ko-KR"/>
        </w:rPr>
      </w:pPr>
      <w:r w:rsidRPr="00F742FE">
        <w:rPr>
          <w:lang w:eastAsia="ko-KR"/>
        </w:rPr>
        <w:t>Supporting Enablers</w:t>
      </w:r>
      <w:r>
        <w:rPr>
          <w:lang w:eastAsia="ko-KR"/>
        </w:rPr>
        <w:t>, which</w:t>
      </w:r>
      <w:r w:rsidRPr="00F742FE">
        <w:rPr>
          <w:lang w:eastAsia="ko-KR"/>
        </w:rPr>
        <w:t xml:space="preserve"> </w:t>
      </w:r>
      <w:r>
        <w:rPr>
          <w:lang w:eastAsia="ko-KR"/>
        </w:rPr>
        <w:t>are o</w:t>
      </w:r>
      <w:r w:rsidRPr="007F21A1">
        <w:rPr>
          <w:lang w:eastAsia="ko-KR"/>
        </w:rPr>
        <w:t xml:space="preserve">ther OMA Enablers being used to support </w:t>
      </w:r>
      <w:r>
        <w:rPr>
          <w:lang w:eastAsia="ko-KR"/>
        </w:rPr>
        <w:t xml:space="preserve">the </w:t>
      </w:r>
      <w:r w:rsidRPr="007F21A1">
        <w:rPr>
          <w:lang w:eastAsia="ko-KR"/>
        </w:rPr>
        <w:t>CPM</w:t>
      </w:r>
      <w:r>
        <w:rPr>
          <w:lang w:eastAsia="ko-KR"/>
        </w:rPr>
        <w:t xml:space="preserve"> Enabler</w:t>
      </w:r>
      <w:r w:rsidRPr="007F21A1">
        <w:rPr>
          <w:lang w:eastAsia="ko-KR"/>
        </w:rPr>
        <w:t>.</w:t>
      </w:r>
      <w:r w:rsidRPr="004F3E4A">
        <w:rPr>
          <w:lang w:eastAsia="ko-KR"/>
        </w:rPr>
        <w:t xml:space="preserve"> </w:t>
      </w:r>
      <w:r>
        <w:rPr>
          <w:lang w:eastAsia="ko-KR"/>
        </w:rPr>
        <w:t>The following supporting Enablers might be used by the CPM Enabler:</w:t>
      </w:r>
    </w:p>
    <w:p w:rsidR="00D22D4A" w:rsidRDefault="00D22D4A" w:rsidP="00672E8C">
      <w:pPr>
        <w:pStyle w:val="Bullet2"/>
        <w:rPr>
          <w:rStyle w:val="Bul1Char"/>
          <w:rFonts w:eastAsia="SimSun"/>
          <w:lang w:eastAsia="ko-KR"/>
        </w:rPr>
      </w:pPr>
      <w:r>
        <w:rPr>
          <w:rStyle w:val="Bul1Char"/>
          <w:rFonts w:eastAsia="SimSun"/>
          <w:lang w:eastAsia="ko-KR"/>
        </w:rPr>
        <w:t>The Charging Enabler for the submission of charging information.</w:t>
      </w:r>
    </w:p>
    <w:p w:rsidR="00D22D4A" w:rsidRPr="0029652E" w:rsidRDefault="00D22D4A" w:rsidP="00672E8C">
      <w:pPr>
        <w:pStyle w:val="Bullet2"/>
        <w:rPr>
          <w:rFonts w:eastAsia="SimSun"/>
          <w:lang w:eastAsia="ko-KR"/>
        </w:rPr>
      </w:pPr>
      <w:r>
        <w:rPr>
          <w:lang w:eastAsia="zh-CN"/>
        </w:rPr>
        <w:lastRenderedPageBreak/>
        <w:t xml:space="preserve">The CAB Enabler for </w:t>
      </w:r>
      <w:r>
        <w:rPr>
          <w:rFonts w:hint="eastAsia"/>
          <w:lang w:eastAsia="ko-KR"/>
        </w:rPr>
        <w:t>complementing the CPM Enabler with address book functionality</w:t>
      </w:r>
    </w:p>
    <w:p w:rsidR="00D22D4A" w:rsidRPr="00F742FE" w:rsidRDefault="00D22D4A" w:rsidP="00CC0D24">
      <w:pPr>
        <w:ind w:left="709"/>
        <w:rPr>
          <w:rFonts w:eastAsia="SimSun"/>
          <w:lang w:eastAsia="ko-KR"/>
        </w:rPr>
      </w:pPr>
      <w:r>
        <w:t xml:space="preserve">See sections </w:t>
      </w:r>
      <w:r>
        <w:fldChar w:fldCharType="begin"/>
      </w:r>
      <w:r>
        <w:instrText xml:space="preserve"> REF _Ref255487911 \n \h </w:instrText>
      </w:r>
      <w:r>
        <w:fldChar w:fldCharType="separate"/>
      </w:r>
      <w:r w:rsidR="00D90522">
        <w:t>C.6</w:t>
      </w:r>
      <w:r>
        <w:fldChar w:fldCharType="end"/>
      </w:r>
      <w:r>
        <w:t xml:space="preserve"> and </w:t>
      </w:r>
      <w:r>
        <w:fldChar w:fldCharType="begin"/>
      </w:r>
      <w:r>
        <w:instrText xml:space="preserve"> REF _Ref255488015 \n \h </w:instrText>
      </w:r>
      <w:r>
        <w:fldChar w:fldCharType="separate"/>
      </w:r>
      <w:r w:rsidR="00D90522">
        <w:t>C.7.1</w:t>
      </w:r>
      <w:r>
        <w:fldChar w:fldCharType="end"/>
      </w:r>
      <w:r>
        <w:t xml:space="preserve"> for details on why and how the CPM Enabler uses these supporting Enablers.</w:t>
      </w:r>
    </w:p>
    <w:p w:rsidR="00D22D4A" w:rsidRDefault="00D22D4A" w:rsidP="00D22D4A">
      <w:pPr>
        <w:rPr>
          <w:lang w:eastAsia="ko-KR"/>
        </w:rPr>
      </w:pPr>
      <w:r>
        <w:fldChar w:fldCharType="begin"/>
      </w:r>
      <w:r>
        <w:instrText xml:space="preserve"> REF _Ref255488058 \h </w:instrText>
      </w:r>
      <w:r>
        <w:fldChar w:fldCharType="separate"/>
      </w:r>
      <w:r w:rsidR="00D90522">
        <w:t xml:space="preserve">Figure </w:t>
      </w:r>
      <w:r w:rsidR="00D90522">
        <w:rPr>
          <w:noProof/>
        </w:rPr>
        <w:t>13</w:t>
      </w:r>
      <w:r>
        <w:fldChar w:fldCharType="end"/>
      </w:r>
      <w:r>
        <w:t xml:space="preserve"> shows the details of the interactions between the functional components of the CPM Enabler and the supporting Enablers when the future CPM architecture model is taken into account.</w:t>
      </w:r>
    </w:p>
    <w:p w:rsidR="00D22D4A" w:rsidRDefault="00D22D4A" w:rsidP="00D22D4A">
      <w:pPr>
        <w:pStyle w:val="AltNormal"/>
        <w:keepNext/>
        <w:jc w:val="center"/>
      </w:pPr>
      <w:r>
        <w:object w:dxaOrig="17014" w:dyaOrig="10630">
          <v:shape id="_x0000_i1035" type="#_x0000_t75" style="width:505.9pt;height:316.8pt" o:ole="">
            <v:imagedata r:id="rId69" o:title=""/>
          </v:shape>
          <o:OLEObject Type="Embed" ProgID="Visio.Drawing.11" ShapeID="_x0000_i1035" DrawAspect="Content" ObjectID="_1587453525" r:id="rId70"/>
        </w:object>
      </w:r>
    </w:p>
    <w:p w:rsidR="00D22D4A" w:rsidRDefault="00D22D4A" w:rsidP="00D22D4A">
      <w:pPr>
        <w:pStyle w:val="Caption"/>
      </w:pPr>
      <w:bookmarkStart w:id="670" w:name="_Ref255488058"/>
      <w:bookmarkStart w:id="671" w:name="_Toc271043366"/>
      <w:bookmarkStart w:id="672" w:name="_Toc490258388"/>
      <w:r>
        <w:t xml:space="preserve">Figure </w:t>
      </w:r>
      <w:r>
        <w:fldChar w:fldCharType="begin"/>
      </w:r>
      <w:r>
        <w:instrText xml:space="preserve"> SEQ Figure \* ARABIC </w:instrText>
      </w:r>
      <w:r>
        <w:fldChar w:fldCharType="separate"/>
      </w:r>
      <w:r w:rsidR="00D90522">
        <w:rPr>
          <w:noProof/>
        </w:rPr>
        <w:t>13</w:t>
      </w:r>
      <w:r>
        <w:fldChar w:fldCharType="end"/>
      </w:r>
      <w:bookmarkEnd w:id="670"/>
      <w:r>
        <w:t xml:space="preserve">: </w:t>
      </w:r>
      <w:r w:rsidRPr="00632B72">
        <w:t>Interactions between the CPM Enabler functional components and the supporting Enablers</w:t>
      </w:r>
      <w:r>
        <w:rPr>
          <w:noProof/>
        </w:rPr>
        <w:t>.</w:t>
      </w:r>
      <w:bookmarkEnd w:id="671"/>
      <w:bookmarkEnd w:id="672"/>
    </w:p>
    <w:p w:rsidR="00D22D4A" w:rsidRDefault="00D22D4A" w:rsidP="00D22D4A">
      <w:pPr>
        <w:pStyle w:val="App2"/>
      </w:pPr>
      <w:bookmarkStart w:id="673" w:name="_Toc271043327"/>
      <w:bookmarkStart w:id="674" w:name="_Toc495496522"/>
      <w:r>
        <w:t>Additions to Existing CPM Enabler Functional Components</w:t>
      </w:r>
      <w:bookmarkEnd w:id="673"/>
      <w:bookmarkEnd w:id="674"/>
    </w:p>
    <w:p w:rsidR="00D22D4A" w:rsidRDefault="00D22D4A" w:rsidP="00D22D4A">
      <w:r>
        <w:t>The following subsections define additional functionalities that might be supported by the existing CPM Enabler functional components in future versions of the CPM Enabler.</w:t>
      </w:r>
    </w:p>
    <w:p w:rsidR="00D22D4A" w:rsidRDefault="00D22D4A" w:rsidP="00D22D4A">
      <w:pPr>
        <w:pStyle w:val="App3"/>
      </w:pPr>
      <w:bookmarkStart w:id="675" w:name="_Toc271043328"/>
      <w:bookmarkStart w:id="676" w:name="_Toc495496523"/>
      <w:r>
        <w:t>CPM Client</w:t>
      </w:r>
      <w:bookmarkEnd w:id="675"/>
      <w:bookmarkEnd w:id="676"/>
    </w:p>
    <w:p w:rsidR="00D22D4A" w:rsidRDefault="00D22D4A" w:rsidP="00D22D4A">
      <w:r>
        <w:t xml:space="preserve">In addition to the registration-related functionalities described in section </w:t>
      </w:r>
      <w:r>
        <w:fldChar w:fldCharType="begin"/>
      </w:r>
      <w:r>
        <w:instrText xml:space="preserve"> REF _Ref203198162 \n \h </w:instrText>
      </w:r>
      <w:r>
        <w:fldChar w:fldCharType="separate"/>
      </w:r>
      <w:r w:rsidR="00D90522">
        <w:t>5.3.1.1</w:t>
      </w:r>
      <w:r>
        <w:fldChar w:fldCharType="end"/>
      </w:r>
      <w:r>
        <w:t>, in the future the CPM Client may support the following registration-related functionalities:</w:t>
      </w:r>
    </w:p>
    <w:p w:rsidR="00D22D4A" w:rsidRPr="007F21A1" w:rsidRDefault="00D22D4A" w:rsidP="00F17C1F">
      <w:pPr>
        <w:pStyle w:val="Bullet1"/>
      </w:pPr>
      <w:r>
        <w:rPr>
          <w:rFonts w:hint="eastAsia"/>
          <w:lang w:eastAsia="ko-KR"/>
        </w:rPr>
        <w:t>R</w:t>
      </w:r>
      <w:r w:rsidRPr="009A706C">
        <w:rPr>
          <w:rFonts w:hint="eastAsia"/>
        </w:rPr>
        <w:t>etriev</w:t>
      </w:r>
      <w:r>
        <w:rPr>
          <w:rFonts w:hint="eastAsia"/>
          <w:lang w:eastAsia="ko-KR"/>
        </w:rPr>
        <w:t>al</w:t>
      </w:r>
      <w:r w:rsidRPr="009A706C">
        <w:rPr>
          <w:rFonts w:hint="eastAsia"/>
        </w:rPr>
        <w:t xml:space="preserve"> </w:t>
      </w:r>
      <w:r>
        <w:rPr>
          <w:rFonts w:hint="eastAsia"/>
          <w:lang w:eastAsia="ko-KR"/>
        </w:rPr>
        <w:t xml:space="preserve">of </w:t>
      </w:r>
      <w:r w:rsidRPr="009A706C">
        <w:t>r</w:t>
      </w:r>
      <w:r w:rsidRPr="009A706C">
        <w:rPr>
          <w:rFonts w:hint="eastAsia"/>
        </w:rPr>
        <w:t>egistration information</w:t>
      </w:r>
    </w:p>
    <w:p w:rsidR="00D22D4A" w:rsidRDefault="00D22D4A" w:rsidP="00D22D4A">
      <w:r>
        <w:t xml:space="preserve">In addition to the client-side CPM service logic related functionalities described in section </w:t>
      </w:r>
      <w:r>
        <w:fldChar w:fldCharType="begin"/>
      </w:r>
      <w:r>
        <w:instrText xml:space="preserve"> REF _Ref203198162 \n \h  \* MERGEFORMAT </w:instrText>
      </w:r>
      <w:r>
        <w:fldChar w:fldCharType="separate"/>
      </w:r>
      <w:r w:rsidR="00D90522">
        <w:t>5.3.1.1</w:t>
      </w:r>
      <w:r>
        <w:fldChar w:fldCharType="end"/>
      </w:r>
      <w:r>
        <w:t>, in the future the CPM Client may support the following client-side CPM service logic related functionalities:</w:t>
      </w:r>
    </w:p>
    <w:p w:rsidR="00D22D4A" w:rsidRPr="007F21A1" w:rsidRDefault="00D22D4A" w:rsidP="00F17C1F">
      <w:pPr>
        <w:pStyle w:val="Bullet1"/>
      </w:pPr>
      <w:r>
        <w:rPr>
          <w:lang w:eastAsia="ko-KR"/>
        </w:rPr>
        <w:t>Sending a CPM Standalone Message with more than one CPM Addresses to be used for reply.</w:t>
      </w:r>
    </w:p>
    <w:p w:rsidR="00D22D4A" w:rsidRPr="00940552" w:rsidRDefault="00D22D4A" w:rsidP="00F17C1F">
      <w:pPr>
        <w:pStyle w:val="Bullet1"/>
        <w:rPr>
          <w:lang w:eastAsia="ko-KR"/>
        </w:rPr>
      </w:pPr>
      <w:r w:rsidRPr="007F21A1">
        <w:rPr>
          <w:lang w:eastAsia="ko-KR"/>
        </w:rPr>
        <w:t>Activating</w:t>
      </w:r>
      <w:r>
        <w:rPr>
          <w:lang w:eastAsia="ko-KR"/>
        </w:rPr>
        <w:t>,</w:t>
      </w:r>
      <w:r w:rsidRPr="007F21A1">
        <w:rPr>
          <w:lang w:eastAsia="ko-KR"/>
        </w:rPr>
        <w:t xml:space="preserve"> splitting</w:t>
      </w:r>
      <w:r>
        <w:rPr>
          <w:lang w:eastAsia="ko-KR"/>
        </w:rPr>
        <w:t>,</w:t>
      </w:r>
      <w:r w:rsidRPr="007F21A1">
        <w:rPr>
          <w:lang w:eastAsia="ko-KR"/>
        </w:rPr>
        <w:t xml:space="preserve"> merging</w:t>
      </w:r>
      <w:r>
        <w:rPr>
          <w:lang w:eastAsia="ko-KR"/>
        </w:rPr>
        <w:t>,</w:t>
      </w:r>
      <w:r w:rsidRPr="007F21A1">
        <w:rPr>
          <w:lang w:eastAsia="ko-KR"/>
        </w:rPr>
        <w:t xml:space="preserve"> and transferring CPM Sessions between Devices</w:t>
      </w:r>
    </w:p>
    <w:p w:rsidR="00D22D4A" w:rsidRPr="00940552" w:rsidRDefault="00D22D4A" w:rsidP="00F17C1F">
      <w:pPr>
        <w:pStyle w:val="Bullet1"/>
        <w:rPr>
          <w:lang w:eastAsia="ko-KR"/>
        </w:rPr>
      </w:pPr>
      <w:r w:rsidRPr="00940552">
        <w:rPr>
          <w:lang w:eastAsia="ko-KR"/>
        </w:rPr>
        <w:t>Accessing the list of the registered Devices (i.e. the list of names of his/her Devices)</w:t>
      </w:r>
    </w:p>
    <w:p w:rsidR="00D22D4A" w:rsidRDefault="00D22D4A" w:rsidP="00D22D4A">
      <w:r>
        <w:t xml:space="preserve">In addition to the Media Plane communication related functionalities described in section </w:t>
      </w:r>
      <w:r>
        <w:fldChar w:fldCharType="begin"/>
      </w:r>
      <w:r>
        <w:instrText xml:space="preserve"> REF _Ref203198162 \n \h  \* MERGEFORMAT </w:instrText>
      </w:r>
      <w:r>
        <w:fldChar w:fldCharType="separate"/>
      </w:r>
      <w:r w:rsidR="00D90522">
        <w:t>5.3.1.1</w:t>
      </w:r>
      <w:r>
        <w:fldChar w:fldCharType="end"/>
      </w:r>
      <w:r>
        <w:t>, in the future the CPM Client may support the following Media Plane communication related functionalities:</w:t>
      </w:r>
    </w:p>
    <w:p w:rsidR="00D22D4A" w:rsidRPr="007F21A1" w:rsidRDefault="00D22D4A" w:rsidP="00F17C1F">
      <w:pPr>
        <w:pStyle w:val="Bullet1"/>
      </w:pPr>
      <w:r>
        <w:t>Handling Media</w:t>
      </w:r>
      <w:r w:rsidRPr="007F21A1">
        <w:t xml:space="preserve"> Plane floor c</w:t>
      </w:r>
      <w:r w:rsidR="00CC0D24">
        <w:t>ontrol requests when applicable</w:t>
      </w:r>
    </w:p>
    <w:p w:rsidR="00D22D4A" w:rsidRDefault="00D22D4A" w:rsidP="00D22D4A">
      <w:pPr>
        <w:pStyle w:val="App3"/>
      </w:pPr>
      <w:bookmarkStart w:id="677" w:name="_Toc271043329"/>
      <w:bookmarkStart w:id="678" w:name="_Toc495496524"/>
      <w:r>
        <w:lastRenderedPageBreak/>
        <w:t>CPM Participating Function</w:t>
      </w:r>
      <w:bookmarkEnd w:id="677"/>
      <w:bookmarkEnd w:id="678"/>
    </w:p>
    <w:p w:rsidR="00D22D4A" w:rsidRDefault="00D22D4A" w:rsidP="00D22D4A">
      <w:r>
        <w:t xml:space="preserve">In addition to the functionalities described in section </w:t>
      </w:r>
      <w:r>
        <w:fldChar w:fldCharType="begin"/>
      </w:r>
      <w:r>
        <w:instrText xml:space="preserve"> REF _Ref253055006 \n \h </w:instrText>
      </w:r>
      <w:r>
        <w:fldChar w:fldCharType="separate"/>
      </w:r>
      <w:r w:rsidR="00D90522">
        <w:t>5.3.1.3</w:t>
      </w:r>
      <w:r>
        <w:fldChar w:fldCharType="end"/>
      </w:r>
      <w:r>
        <w:t>, in the future the CPM Participating Function may support the following functionalities:</w:t>
      </w:r>
    </w:p>
    <w:p w:rsidR="00D22D4A" w:rsidRPr="007F21A1" w:rsidRDefault="00D22D4A" w:rsidP="00F17C1F">
      <w:pPr>
        <w:pStyle w:val="Bullet1"/>
      </w:pPr>
      <w:r w:rsidRPr="007F21A1">
        <w:t>Provid</w:t>
      </w:r>
      <w:r>
        <w:t>ing</w:t>
      </w:r>
      <w:r w:rsidRPr="007F21A1">
        <w:t xml:space="preserve"> support for Online and Offline Charging functions for CPM Sessions</w:t>
      </w:r>
      <w:r>
        <w:t>, CPM File Transfers</w:t>
      </w:r>
      <w:r w:rsidRPr="007F21A1">
        <w:t xml:space="preserve"> and CPM </w:t>
      </w:r>
      <w:r>
        <w:rPr>
          <w:lang w:eastAsia="ko-KR"/>
        </w:rPr>
        <w:t xml:space="preserve">Standalone </w:t>
      </w:r>
      <w:r w:rsidRPr="007F21A1">
        <w:t>Messages via the Charging Enabler</w:t>
      </w:r>
    </w:p>
    <w:p w:rsidR="00D22D4A" w:rsidRPr="007F21A1" w:rsidRDefault="00D22D4A" w:rsidP="00F17C1F">
      <w:pPr>
        <w:pStyle w:val="Bullet1"/>
      </w:pPr>
      <w:r w:rsidRPr="007F21A1">
        <w:t>For CPM Message handling:</w:t>
      </w:r>
    </w:p>
    <w:p w:rsidR="00D22D4A" w:rsidRPr="00BB742F" w:rsidRDefault="00D22D4A" w:rsidP="00672E8C">
      <w:pPr>
        <w:pStyle w:val="Bullet2"/>
      </w:pPr>
      <w:r w:rsidRPr="00BB742F">
        <w:t xml:space="preserve">Interacting with the Content Storage Server to handle a request from a CPM Client to send CPM Messages with referenced stored resources without prior download of the resource to the </w:t>
      </w:r>
      <w:r w:rsidRPr="00BB742F">
        <w:rPr>
          <w:rFonts w:hint="eastAsia"/>
        </w:rPr>
        <w:t>Device</w:t>
      </w:r>
      <w:r w:rsidRPr="00BB742F">
        <w:t>.</w:t>
      </w:r>
    </w:p>
    <w:p w:rsidR="00D22D4A" w:rsidRPr="007F21A1" w:rsidRDefault="00D22D4A" w:rsidP="00672E8C">
      <w:pPr>
        <w:pStyle w:val="Bullet2"/>
      </w:pPr>
      <w:r>
        <w:t>Supporting</w:t>
      </w:r>
      <w:r w:rsidRPr="007F21A1">
        <w:t xml:space="preserve"> content adaptation.</w:t>
      </w:r>
    </w:p>
    <w:p w:rsidR="00D22D4A" w:rsidRPr="00CA0326" w:rsidRDefault="00D22D4A" w:rsidP="00672E8C">
      <w:pPr>
        <w:pStyle w:val="Bullet2"/>
      </w:pPr>
      <w:r>
        <w:t xml:space="preserve">Re-directing an incoming CPM Standalone Message to an alternate address </w:t>
      </w:r>
      <w:r w:rsidRPr="00CA0326">
        <w:t xml:space="preserve">based on Media </w:t>
      </w:r>
      <w:r>
        <w:rPr>
          <w:rFonts w:hint="eastAsia"/>
          <w:lang w:eastAsia="ko-KR"/>
        </w:rPr>
        <w:t>Types and/or content adaptation</w:t>
      </w:r>
      <w:r w:rsidRPr="00CA0326">
        <w:t xml:space="preserve">, Communication Capabilities, preferences </w:t>
      </w:r>
      <w:r>
        <w:t xml:space="preserve">of the CPM User </w:t>
      </w:r>
      <w:r w:rsidRPr="00CA0326">
        <w:t>and/or service provider policies</w:t>
      </w:r>
      <w:r>
        <w:t>.</w:t>
      </w:r>
    </w:p>
    <w:p w:rsidR="00D22D4A" w:rsidRPr="00BB742F" w:rsidRDefault="00D22D4A" w:rsidP="00F17C1F">
      <w:pPr>
        <w:pStyle w:val="Bullet1"/>
      </w:pPr>
      <w:r>
        <w:t>For performing deferred messaging functionalities:</w:t>
      </w:r>
    </w:p>
    <w:p w:rsidR="00D22D4A" w:rsidRPr="00BB742F" w:rsidRDefault="00D22D4A" w:rsidP="00672E8C">
      <w:pPr>
        <w:pStyle w:val="Bullet2"/>
      </w:pPr>
      <w:r>
        <w:t>Extension of the methods to h</w:t>
      </w:r>
      <w:r w:rsidRPr="00BB742F">
        <w:t>andl</w:t>
      </w:r>
      <w:r>
        <w:t>e</w:t>
      </w:r>
      <w:r w:rsidRPr="00BB742F">
        <w:t xml:space="preserve"> expired CPM </w:t>
      </w:r>
      <w:r>
        <w:rPr>
          <w:lang w:eastAsia="ko-KR"/>
        </w:rPr>
        <w:t xml:space="preserve">Standalone </w:t>
      </w:r>
      <w:r w:rsidRPr="00BB742F">
        <w:t xml:space="preserve">Messages in accordance with the preferences of the recipient and the service provider policies </w:t>
      </w:r>
      <w:r>
        <w:t xml:space="preserve">with the possibility to </w:t>
      </w:r>
      <w:r w:rsidRPr="00BB742F">
        <w:t>extend the expiry time.</w:t>
      </w:r>
    </w:p>
    <w:p w:rsidR="00D22D4A" w:rsidRPr="00BB742F" w:rsidRDefault="00D22D4A" w:rsidP="00F17C1F">
      <w:pPr>
        <w:pStyle w:val="Bullet1"/>
      </w:pPr>
      <w:r>
        <w:t xml:space="preserve">For multiple Devices </w:t>
      </w:r>
      <w:r w:rsidRPr="007F21A1">
        <w:t>handling</w:t>
      </w:r>
      <w:r>
        <w:t>:</w:t>
      </w:r>
    </w:p>
    <w:p w:rsidR="00D22D4A" w:rsidRPr="00BB742F" w:rsidRDefault="00D22D4A" w:rsidP="00672E8C">
      <w:pPr>
        <w:pStyle w:val="Bullet2"/>
      </w:pPr>
      <w:r w:rsidRPr="00BB742F">
        <w:t>Supporting delivery of Media Streams to more than one Device for a CPM User</w:t>
      </w:r>
      <w:r w:rsidRPr="00BB742F">
        <w:rPr>
          <w:rFonts w:hint="eastAsia"/>
        </w:rPr>
        <w:t>. If there are multiple Media</w:t>
      </w:r>
      <w:r w:rsidRPr="00BB742F">
        <w:t xml:space="preserve"> Streams</w:t>
      </w:r>
      <w:r w:rsidRPr="00BB742F">
        <w:rPr>
          <w:rFonts w:hint="eastAsia"/>
        </w:rPr>
        <w:t>, e</w:t>
      </w:r>
      <w:r w:rsidRPr="00BB742F">
        <w:t>ach Media Stream can be delivered to</w:t>
      </w:r>
      <w:r w:rsidRPr="00BB742F">
        <w:rPr>
          <w:rFonts w:hint="eastAsia"/>
        </w:rPr>
        <w:t xml:space="preserve"> the same or different set of Devices</w:t>
      </w:r>
      <w:r w:rsidRPr="00BB742F">
        <w:t>.</w:t>
      </w:r>
    </w:p>
    <w:p w:rsidR="00D22D4A" w:rsidRPr="007F21A1" w:rsidRDefault="00D22D4A" w:rsidP="00672E8C">
      <w:pPr>
        <w:pStyle w:val="Bullet2"/>
      </w:pPr>
      <w:r w:rsidRPr="007F21A1">
        <w:t>Support</w:t>
      </w:r>
      <w:r>
        <w:t>ing</w:t>
      </w:r>
      <w:r w:rsidRPr="007F21A1">
        <w:t xml:space="preserve"> the </w:t>
      </w:r>
      <w:r>
        <w:t xml:space="preserve">transfer of a </w:t>
      </w:r>
      <w:r w:rsidRPr="007F21A1">
        <w:t>CPM Session between Devices of a CPM User.</w:t>
      </w:r>
    </w:p>
    <w:p w:rsidR="00D22D4A" w:rsidRDefault="00D22D4A" w:rsidP="00672E8C">
      <w:pPr>
        <w:pStyle w:val="Bullet2"/>
      </w:pPr>
      <w:r>
        <w:rPr>
          <w:lang w:val="en-US"/>
        </w:rPr>
        <w:t xml:space="preserve">Supporting </w:t>
      </w:r>
      <w:r>
        <w:rPr>
          <w:rFonts w:hint="eastAsia"/>
          <w:lang w:val="en-US" w:eastAsia="ko-KR"/>
        </w:rPr>
        <w:t xml:space="preserve">the </w:t>
      </w:r>
      <w:r>
        <w:rPr>
          <w:lang w:val="en-US"/>
        </w:rPr>
        <w:t xml:space="preserve">transfer of a subset of the </w:t>
      </w:r>
      <w:r w:rsidRPr="00CF65B0">
        <w:t>M</w:t>
      </w:r>
      <w:r w:rsidRPr="00CF65B0">
        <w:rPr>
          <w:rFonts w:hint="eastAsia"/>
        </w:rPr>
        <w:t>edia</w:t>
      </w:r>
      <w:r>
        <w:rPr>
          <w:lang w:val="en-US"/>
        </w:rPr>
        <w:t xml:space="preserve"> </w:t>
      </w:r>
      <w:r>
        <w:rPr>
          <w:lang w:val="en-US" w:eastAsia="ko-KR"/>
        </w:rPr>
        <w:t>S</w:t>
      </w:r>
      <w:r>
        <w:rPr>
          <w:rFonts w:hint="eastAsia"/>
          <w:lang w:val="en-US" w:eastAsia="ko-KR"/>
        </w:rPr>
        <w:t xml:space="preserve">treams </w:t>
      </w:r>
      <w:r>
        <w:rPr>
          <w:lang w:val="en-US"/>
        </w:rPr>
        <w:t xml:space="preserve">of a </w:t>
      </w:r>
      <w:r w:rsidRPr="00D82D84">
        <w:rPr>
          <w:lang w:val="en-US"/>
        </w:rPr>
        <w:t xml:space="preserve">CPM Session </w:t>
      </w:r>
      <w:r>
        <w:rPr>
          <w:lang w:val="en-US"/>
        </w:rPr>
        <w:t>to a different Device of a CPM User</w:t>
      </w:r>
      <w:r w:rsidRPr="00D82D84">
        <w:rPr>
          <w:lang w:val="en-US"/>
        </w:rPr>
        <w:t>.</w:t>
      </w:r>
    </w:p>
    <w:p w:rsidR="00D22D4A" w:rsidRDefault="00D22D4A" w:rsidP="00672E8C">
      <w:pPr>
        <w:pStyle w:val="Bullet2"/>
      </w:pPr>
      <w:r w:rsidRPr="007F21A1">
        <w:t>Support</w:t>
      </w:r>
      <w:r>
        <w:t>ing</w:t>
      </w:r>
      <w:r w:rsidRPr="007F21A1">
        <w:t xml:space="preserve"> request from </w:t>
      </w:r>
      <w:r>
        <w:t>a</w:t>
      </w:r>
      <w:r w:rsidRPr="007F21A1">
        <w:t xml:space="preserve"> CPM Client to access information related to the Devices of the CPM User e.g. to determine the list of </w:t>
      </w:r>
      <w:r w:rsidRPr="007F21A1">
        <w:rPr>
          <w:lang w:eastAsia="ko-KR"/>
        </w:rPr>
        <w:t>CPM S</w:t>
      </w:r>
      <w:r w:rsidRPr="007F21A1">
        <w:t>essions per registered Device.</w:t>
      </w:r>
    </w:p>
    <w:p w:rsidR="00D22D4A" w:rsidRPr="006B4FEB" w:rsidRDefault="00D22D4A" w:rsidP="00672E8C">
      <w:pPr>
        <w:pStyle w:val="Bullet2"/>
      </w:pPr>
      <w:r w:rsidRPr="000F2AA1">
        <w:t>Provid</w:t>
      </w:r>
      <w:r>
        <w:t>ing</w:t>
      </w:r>
      <w:r w:rsidRPr="000F2AA1">
        <w:t xml:space="preserve"> information about ongoing CPM Sessions (e.g. the </w:t>
      </w:r>
      <w:r>
        <w:t xml:space="preserve">Media Stream Types of the </w:t>
      </w:r>
      <w:r w:rsidRPr="000F2AA1">
        <w:t xml:space="preserve">used Media </w:t>
      </w:r>
      <w:r>
        <w:t>Streams</w:t>
      </w:r>
      <w:r w:rsidRPr="000F2AA1">
        <w:t>) of the CPM Clients of the same CPM User</w:t>
      </w:r>
    </w:p>
    <w:p w:rsidR="00D22D4A" w:rsidRPr="007F21A1" w:rsidRDefault="00D22D4A" w:rsidP="00F17C1F">
      <w:pPr>
        <w:pStyle w:val="Bullet1"/>
      </w:pPr>
      <w:r>
        <w:t>Providing s</w:t>
      </w:r>
      <w:r w:rsidRPr="007F21A1">
        <w:t xml:space="preserve">upport </w:t>
      </w:r>
      <w:r>
        <w:t xml:space="preserve">for </w:t>
      </w:r>
      <w:r w:rsidRPr="007F21A1">
        <w:t>capabilities for lawful interception</w:t>
      </w:r>
    </w:p>
    <w:p w:rsidR="00D22D4A" w:rsidRPr="007F21A1" w:rsidRDefault="00D22D4A" w:rsidP="00F17C1F">
      <w:pPr>
        <w:pStyle w:val="Bullet1"/>
      </w:pPr>
      <w:r w:rsidRPr="007F21A1">
        <w:t>Act</w:t>
      </w:r>
      <w:r>
        <w:t>ing</w:t>
      </w:r>
      <w:r w:rsidRPr="007F21A1">
        <w:t xml:space="preserve"> as Presence Source and Presence Watcher.</w:t>
      </w:r>
    </w:p>
    <w:p w:rsidR="00D22D4A" w:rsidRPr="007F21A1" w:rsidRDefault="00D22D4A" w:rsidP="00F17C1F">
      <w:pPr>
        <w:pStyle w:val="Bullet1"/>
      </w:pPr>
      <w:r>
        <w:rPr>
          <w:rFonts w:hint="eastAsia"/>
        </w:rPr>
        <w:t>Provid</w:t>
      </w:r>
      <w:r>
        <w:t>ing</w:t>
      </w:r>
      <w:r>
        <w:rPr>
          <w:rFonts w:hint="eastAsia"/>
          <w:lang w:eastAsia="ko-KR"/>
        </w:rPr>
        <w:t xml:space="preserve"> support</w:t>
      </w:r>
      <w:r>
        <w:t xml:space="preserve"> for Malware </w:t>
      </w:r>
      <w:r>
        <w:rPr>
          <w:rFonts w:hint="eastAsia"/>
          <w:lang w:eastAsia="ko-KR"/>
        </w:rPr>
        <w:t>detection</w:t>
      </w:r>
    </w:p>
    <w:p w:rsidR="00D22D4A" w:rsidRDefault="00D22D4A" w:rsidP="00D22D4A">
      <w:r>
        <w:t xml:space="preserve">In addition to the supporting Enablers described in section </w:t>
      </w:r>
      <w:r>
        <w:fldChar w:fldCharType="begin"/>
      </w:r>
      <w:r>
        <w:instrText xml:space="preserve"> REF _Ref253055006 \n \h  \* MERGEFORMAT </w:instrText>
      </w:r>
      <w:r>
        <w:fldChar w:fldCharType="separate"/>
      </w:r>
      <w:r w:rsidR="00D90522">
        <w:t>5.3.1.3</w:t>
      </w:r>
      <w:r>
        <w:fldChar w:fldCharType="end"/>
      </w:r>
      <w:r>
        <w:t>, in the future the CPM Participating Function may interact with the following supporting Enablers:</w:t>
      </w:r>
    </w:p>
    <w:p w:rsidR="00D22D4A" w:rsidRPr="00360DB8" w:rsidRDefault="00D22D4A" w:rsidP="00F17C1F">
      <w:pPr>
        <w:pStyle w:val="Bullet1"/>
        <w:rPr>
          <w:lang w:eastAsia="ko-KR"/>
        </w:rPr>
      </w:pPr>
      <w:r>
        <w:t xml:space="preserve">The </w:t>
      </w:r>
      <w:r>
        <w:rPr>
          <w:lang w:eastAsia="ko-KR"/>
        </w:rPr>
        <w:t>Charging Enabler for the submission of Charging Events for both Online and Offline Charging.</w:t>
      </w:r>
    </w:p>
    <w:p w:rsidR="00D22D4A" w:rsidRPr="00360DB8" w:rsidRDefault="00D22D4A" w:rsidP="00F17C1F">
      <w:pPr>
        <w:pStyle w:val="Bullet1"/>
      </w:pPr>
      <w:r>
        <w:rPr>
          <w:lang w:eastAsia="ko-KR"/>
        </w:rPr>
        <w:t>The Presence</w:t>
      </w:r>
      <w:r>
        <w:t xml:space="preserve"> Enabler for the retrieval of a CPM User’s Presence Information and the publishing of Presence Information on behalf of a CPM User.</w:t>
      </w:r>
    </w:p>
    <w:p w:rsidR="00D22D4A" w:rsidRDefault="00D22D4A" w:rsidP="00D22D4A">
      <w:pPr>
        <w:pStyle w:val="App3"/>
      </w:pPr>
      <w:bookmarkStart w:id="679" w:name="_Toc271043330"/>
      <w:bookmarkStart w:id="680" w:name="_Toc495496525"/>
      <w:r>
        <w:t>CPM Controlling Function</w:t>
      </w:r>
      <w:bookmarkEnd w:id="679"/>
      <w:bookmarkEnd w:id="680"/>
    </w:p>
    <w:p w:rsidR="00D22D4A" w:rsidRDefault="00D22D4A" w:rsidP="00D22D4A">
      <w:r>
        <w:t xml:space="preserve">In addition to the functionalities described in section </w:t>
      </w:r>
      <w:r>
        <w:fldChar w:fldCharType="begin"/>
      </w:r>
      <w:r>
        <w:instrText xml:space="preserve"> REF _Ref253054984 \n \h </w:instrText>
      </w:r>
      <w:r>
        <w:fldChar w:fldCharType="separate"/>
      </w:r>
      <w:r w:rsidR="00D90522">
        <w:t>5.3.1.4</w:t>
      </w:r>
      <w:r>
        <w:fldChar w:fldCharType="end"/>
      </w:r>
      <w:r>
        <w:t>, in the future the CPM Controlling Function may support the following functionalities:</w:t>
      </w:r>
    </w:p>
    <w:p w:rsidR="00D22D4A" w:rsidRPr="007F21A1" w:rsidRDefault="00D22D4A" w:rsidP="00F17C1F">
      <w:pPr>
        <w:pStyle w:val="Bullet1"/>
      </w:pPr>
      <w:r w:rsidRPr="007F21A1">
        <w:t>Provid</w:t>
      </w:r>
      <w:r>
        <w:t>ing</w:t>
      </w:r>
      <w:r w:rsidRPr="007F21A1">
        <w:t xml:space="preserve"> support for Online and Offline Charging functions for CPM Sessions and CPM </w:t>
      </w:r>
      <w:r>
        <w:t xml:space="preserve">Standalone </w:t>
      </w:r>
      <w:r w:rsidRPr="007F21A1">
        <w:t>Messages via the Charging Enabler.</w:t>
      </w:r>
    </w:p>
    <w:p w:rsidR="00D22D4A" w:rsidRPr="007F21A1" w:rsidRDefault="00D22D4A" w:rsidP="00F17C1F">
      <w:pPr>
        <w:pStyle w:val="Bullet1"/>
      </w:pPr>
      <w:r w:rsidRPr="007F21A1">
        <w:t>For session handling:</w:t>
      </w:r>
    </w:p>
    <w:p w:rsidR="00D22D4A" w:rsidRPr="00FC7C58" w:rsidRDefault="00D22D4A" w:rsidP="00672E8C">
      <w:pPr>
        <w:pStyle w:val="Bullet2"/>
      </w:pPr>
      <w:r w:rsidRPr="00FC7C58">
        <w:t>Providing support for Media Stream control handling and Media Stream control negotiation on a per Media Stream basis (floor control) for selected Media Stream.</w:t>
      </w:r>
    </w:p>
    <w:p w:rsidR="00D22D4A" w:rsidRPr="007F21A1" w:rsidRDefault="00D22D4A" w:rsidP="00F17C1F">
      <w:pPr>
        <w:pStyle w:val="Bullet1"/>
      </w:pPr>
      <w:r w:rsidRPr="007F21A1">
        <w:rPr>
          <w:lang w:eastAsia="ko-KR"/>
        </w:rPr>
        <w:t>Provid</w:t>
      </w:r>
      <w:r>
        <w:rPr>
          <w:lang w:eastAsia="ko-KR"/>
        </w:rPr>
        <w:t>ing</w:t>
      </w:r>
      <w:r w:rsidRPr="007F21A1">
        <w:rPr>
          <w:lang w:eastAsia="ko-KR"/>
        </w:rPr>
        <w:t xml:space="preserve"> </w:t>
      </w:r>
      <w:r w:rsidRPr="007F21A1">
        <w:t>criteria-based search for ongoing CPM Group Sessions.</w:t>
      </w:r>
    </w:p>
    <w:p w:rsidR="00D22D4A" w:rsidRPr="000C4731" w:rsidRDefault="00D22D4A" w:rsidP="00F17C1F">
      <w:pPr>
        <w:pStyle w:val="Bullet1"/>
      </w:pPr>
      <w:r w:rsidRPr="007F21A1">
        <w:t>Provid</w:t>
      </w:r>
      <w:r>
        <w:t>ing</w:t>
      </w:r>
      <w:r w:rsidRPr="007F21A1">
        <w:t xml:space="preserve"> “</w:t>
      </w:r>
      <w:r w:rsidRPr="007F21A1">
        <w:rPr>
          <w:lang w:eastAsia="ko-KR"/>
        </w:rPr>
        <w:t>hidden mode” capability in a CPM Group Session based on service provider policies.</w:t>
      </w:r>
    </w:p>
    <w:p w:rsidR="00D22D4A" w:rsidRDefault="00D22D4A" w:rsidP="00D22D4A">
      <w:r>
        <w:lastRenderedPageBreak/>
        <w:t xml:space="preserve">In addition to the supporting Enablers described in section </w:t>
      </w:r>
      <w:r>
        <w:fldChar w:fldCharType="begin"/>
      </w:r>
      <w:r>
        <w:instrText xml:space="preserve"> REF _Ref253054984 \n \h </w:instrText>
      </w:r>
      <w:r>
        <w:fldChar w:fldCharType="separate"/>
      </w:r>
      <w:r w:rsidR="00D90522">
        <w:t>5.3.1.4</w:t>
      </w:r>
      <w:r>
        <w:fldChar w:fldCharType="end"/>
      </w:r>
      <w:r>
        <w:t>, in the future the CPM Participating Function interacts with the following supporting Enablers:</w:t>
      </w:r>
    </w:p>
    <w:p w:rsidR="00D22D4A" w:rsidRDefault="00D22D4A" w:rsidP="00AF78CF">
      <w:pPr>
        <w:pStyle w:val="Bullet1"/>
        <w:rPr>
          <w:lang w:eastAsia="ko-KR"/>
        </w:rPr>
      </w:pPr>
      <w:r>
        <w:t xml:space="preserve">The </w:t>
      </w:r>
      <w:r>
        <w:rPr>
          <w:lang w:eastAsia="ko-KR"/>
        </w:rPr>
        <w:t>Charging Enabler for the submission of Charging Events for both Online and Offline Charging.</w:t>
      </w:r>
    </w:p>
    <w:p w:rsidR="00D22D4A" w:rsidRDefault="00D22D4A" w:rsidP="00D22D4A">
      <w:pPr>
        <w:pStyle w:val="App3"/>
        <w:rPr>
          <w:lang w:eastAsia="ko-KR"/>
        </w:rPr>
      </w:pPr>
      <w:bookmarkStart w:id="681" w:name="_Toc271043331"/>
      <w:bookmarkStart w:id="682" w:name="_Toc495496526"/>
      <w:r>
        <w:rPr>
          <w:lang w:eastAsia="ko-KR"/>
        </w:rPr>
        <w:t>Message Storage Server</w:t>
      </w:r>
      <w:bookmarkEnd w:id="681"/>
      <w:bookmarkEnd w:id="682"/>
    </w:p>
    <w:p w:rsidR="00D22D4A" w:rsidRDefault="00D22D4A" w:rsidP="00D22D4A">
      <w:r>
        <w:t xml:space="preserve">In addition to the functionalities described in section </w:t>
      </w:r>
      <w:r>
        <w:fldChar w:fldCharType="begin"/>
      </w:r>
      <w:r>
        <w:instrText xml:space="preserve"> REF _Ref203198065 \n \h </w:instrText>
      </w:r>
      <w:r>
        <w:fldChar w:fldCharType="separate"/>
      </w:r>
      <w:r w:rsidR="00D90522">
        <w:t>5.3.1.7</w:t>
      </w:r>
      <w:r>
        <w:fldChar w:fldCharType="end"/>
      </w:r>
      <w:r>
        <w:t>, in the future the Message Storage Server may support the following functionalities:</w:t>
      </w:r>
    </w:p>
    <w:p w:rsidR="00D22D4A" w:rsidRPr="007F21A1" w:rsidRDefault="00D22D4A" w:rsidP="00F17C1F">
      <w:pPr>
        <w:pStyle w:val="Bullet1"/>
      </w:pPr>
      <w:r>
        <w:t xml:space="preserve">Authentication of the requesting remote environment </w:t>
      </w:r>
      <w:r>
        <w:rPr>
          <w:rFonts w:hint="eastAsia"/>
        </w:rPr>
        <w:t>trusted server</w:t>
      </w:r>
      <w:r>
        <w:t>;</w:t>
      </w:r>
    </w:p>
    <w:p w:rsidR="00D22D4A" w:rsidRPr="007F21A1" w:rsidRDefault="00D22D4A" w:rsidP="00F17C1F">
      <w:pPr>
        <w:pStyle w:val="Bullet1"/>
      </w:pPr>
      <w:r>
        <w:t>S</w:t>
      </w:r>
      <w:r w:rsidRPr="007F21A1">
        <w:t xml:space="preserve">upport of notification of changes to the privileges associated with the </w:t>
      </w:r>
      <w:r>
        <w:t>folders, when notifications are enabled by the CPM User or service provider policies</w:t>
      </w:r>
    </w:p>
    <w:p w:rsidR="00D22D4A" w:rsidRPr="007F21A1" w:rsidRDefault="00D22D4A" w:rsidP="00F17C1F">
      <w:pPr>
        <w:pStyle w:val="Bullet1"/>
      </w:pPr>
      <w:r>
        <w:t>R</w:t>
      </w:r>
      <w:r w:rsidRPr="007F21A1">
        <w:t>ecord</w:t>
      </w:r>
      <w:r>
        <w:t>ing</w:t>
      </w:r>
      <w:r w:rsidRPr="007F21A1">
        <w:t xml:space="preserve"> actions (e.g. uploaded/downloaded/modified/removed specific items such as CPM Messages, </w:t>
      </w:r>
      <w:r>
        <w:t xml:space="preserve">CPM File Transfer Histories, </w:t>
      </w:r>
      <w:r w:rsidRPr="007F21A1">
        <w:t xml:space="preserve">CPM Session Histories, CPM </w:t>
      </w:r>
      <w:r>
        <w:t>Conversation Histories</w:t>
      </w:r>
      <w:r w:rsidRPr="007F21A1">
        <w:t xml:space="preserve"> and Media Objects</w:t>
      </w:r>
      <w:r w:rsidRPr="00B51A7B">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t xml:space="preserve">) being performed on a Principal’s network-based storage, based on service provider policies and </w:t>
      </w:r>
      <w:r>
        <w:t>CPM U</w:t>
      </w:r>
      <w:r w:rsidRPr="007F21A1">
        <w:t>ser preferences</w:t>
      </w:r>
    </w:p>
    <w:p w:rsidR="00D22D4A" w:rsidRPr="007F21A1" w:rsidRDefault="00D22D4A" w:rsidP="00F17C1F">
      <w:pPr>
        <w:pStyle w:val="Bullet1"/>
      </w:pPr>
      <w:r>
        <w:t xml:space="preserve">Routing requests from served home CPM environment </w:t>
      </w:r>
      <w:r w:rsidRPr="007F21A1">
        <w:t>Message Storage Client</w:t>
      </w:r>
      <w:r>
        <w:t xml:space="preserve">s for access to resources of a </w:t>
      </w:r>
      <w:r w:rsidRPr="007F21A1">
        <w:t>remote CPM environment</w:t>
      </w:r>
      <w:r>
        <w:t xml:space="preserve"> to the remote CPM environment </w:t>
      </w:r>
      <w:r w:rsidRPr="007F21A1">
        <w:t>Message Storage Server</w:t>
      </w:r>
      <w:r>
        <w:t>s</w:t>
      </w:r>
      <w:r w:rsidRPr="007F21A1">
        <w:t>.</w:t>
      </w:r>
    </w:p>
    <w:p w:rsidR="00D22D4A" w:rsidRDefault="00D22D4A" w:rsidP="00D22D4A">
      <w:r>
        <w:t xml:space="preserve">In addition to the supporting Enablers described in section </w:t>
      </w:r>
      <w:r>
        <w:fldChar w:fldCharType="begin"/>
      </w:r>
      <w:r>
        <w:instrText xml:space="preserve"> REF _Ref203198065 \n \h </w:instrText>
      </w:r>
      <w:r>
        <w:fldChar w:fldCharType="separate"/>
      </w:r>
      <w:r w:rsidR="00D90522">
        <w:t>5.3.1.7</w:t>
      </w:r>
      <w:r>
        <w:fldChar w:fldCharType="end"/>
      </w:r>
      <w:r>
        <w:t>, in the future the Message Storage Server may interact with the following supporting Enablers:</w:t>
      </w:r>
    </w:p>
    <w:p w:rsidR="00D22D4A" w:rsidRDefault="00D22D4A" w:rsidP="00F17C1F">
      <w:pPr>
        <w:pStyle w:val="Bullet1"/>
        <w:rPr>
          <w:lang w:eastAsia="ko-KR"/>
        </w:rPr>
      </w:pPr>
      <w:r>
        <w:t xml:space="preserve">The </w:t>
      </w:r>
      <w:r>
        <w:rPr>
          <w:lang w:eastAsia="ko-KR"/>
        </w:rPr>
        <w:t>Charging Enabler for the submission of Charging Events for both Online and Offline Charging.</w:t>
      </w:r>
    </w:p>
    <w:p w:rsidR="00D22D4A" w:rsidRDefault="00D22D4A" w:rsidP="00D22D4A">
      <w:pPr>
        <w:pStyle w:val="App2"/>
      </w:pPr>
      <w:bookmarkStart w:id="683" w:name="_Toc271043332"/>
      <w:bookmarkStart w:id="684" w:name="_Toc495496527"/>
      <w:r>
        <w:t>Additional CPM Enabler Functional Components</w:t>
      </w:r>
      <w:bookmarkEnd w:id="683"/>
      <w:bookmarkEnd w:id="684"/>
    </w:p>
    <w:p w:rsidR="00D22D4A" w:rsidRPr="00BC6BCA" w:rsidRDefault="00D22D4A" w:rsidP="00D22D4A">
      <w:bookmarkStart w:id="685" w:name="_Ref255487804"/>
      <w:r>
        <w:t>The CPM Enabler functional components described in the following sub-sections may be added to the CPM architecture model to satisfy the future requirements.</w:t>
      </w:r>
    </w:p>
    <w:p w:rsidR="00007369" w:rsidRDefault="00007369" w:rsidP="00007369">
      <w:pPr>
        <w:pStyle w:val="App3"/>
        <w:rPr>
          <w:lang w:eastAsia="ko-KR"/>
        </w:rPr>
      </w:pPr>
      <w:bookmarkStart w:id="686" w:name="_Ref322357888"/>
      <w:bookmarkStart w:id="687" w:name="_Toc495496528"/>
      <w:bookmarkStart w:id="688" w:name="_Ref271042524"/>
      <w:bookmarkStart w:id="689" w:name="_Toc271043333"/>
      <w:r w:rsidRPr="00007369">
        <w:t>Content Storage Client</w:t>
      </w:r>
      <w:bookmarkEnd w:id="686"/>
      <w:bookmarkEnd w:id="687"/>
    </w:p>
    <w:bookmarkEnd w:id="685"/>
    <w:bookmarkEnd w:id="688"/>
    <w:bookmarkEnd w:id="689"/>
    <w:p w:rsidR="00CC0D24" w:rsidRDefault="00D22D4A" w:rsidP="00CC0D24">
      <w:r w:rsidRPr="007F21A1">
        <w:t xml:space="preserve">The </w:t>
      </w:r>
      <w:r>
        <w:t>Content</w:t>
      </w:r>
      <w:r w:rsidRPr="007F21A1">
        <w:t xml:space="preserve"> Storage Client manages </w:t>
      </w:r>
      <w:r>
        <w:t xml:space="preserve">standalone Media Objects </w:t>
      </w:r>
      <w:r w:rsidRPr="007F21A1">
        <w:t xml:space="preserve">stored at </w:t>
      </w:r>
      <w:r>
        <w:t>Content</w:t>
      </w:r>
      <w:r w:rsidRPr="007F21A1">
        <w:t xml:space="preserve"> Storage Server in the network</w:t>
      </w:r>
      <w:r w:rsidRPr="00E670AC">
        <w:t xml:space="preserve"> </w:t>
      </w:r>
      <w:r>
        <w:t>as well as stored locally</w:t>
      </w:r>
      <w:r w:rsidRPr="007F21A1">
        <w:t>.</w:t>
      </w:r>
      <w:r>
        <w:t xml:space="preserve"> </w:t>
      </w:r>
      <w:r w:rsidRPr="007F21A1">
        <w:t xml:space="preserve">The other </w:t>
      </w:r>
      <w:r>
        <w:t>functional components</w:t>
      </w:r>
      <w:r w:rsidRPr="007F21A1">
        <w:t xml:space="preserve"> in the</w:t>
      </w:r>
      <w:r>
        <w:t xml:space="preserve"> Device </w:t>
      </w:r>
      <w:r>
        <w:rPr>
          <w:rFonts w:hint="eastAsia"/>
          <w:lang w:eastAsia="ko-KR"/>
        </w:rPr>
        <w:t>may communicate internally</w:t>
      </w:r>
      <w:r>
        <w:t xml:space="preserve"> with</w:t>
      </w:r>
      <w:r w:rsidRPr="007F21A1">
        <w:t xml:space="preserve"> the </w:t>
      </w:r>
      <w:r>
        <w:t>Content Storage Client</w:t>
      </w:r>
      <w:r w:rsidRPr="007F21A1">
        <w:t xml:space="preserve">; see </w:t>
      </w:r>
      <w:r>
        <w:rPr>
          <w:rFonts w:hint="eastAsia"/>
          <w:lang w:eastAsia="ko-KR"/>
        </w:rPr>
        <w:t>s</w:t>
      </w:r>
      <w:r>
        <w:t xml:space="preserve">ections </w:t>
      </w:r>
      <w:r>
        <w:rPr>
          <w:highlight w:val="yellow"/>
        </w:rPr>
        <w:fldChar w:fldCharType="begin"/>
      </w:r>
      <w:r>
        <w:instrText xml:space="preserve"> REF _Ref203198162 \n \h </w:instrText>
      </w:r>
      <w:r>
        <w:rPr>
          <w:highlight w:val="yellow"/>
        </w:rPr>
      </w:r>
      <w:r>
        <w:rPr>
          <w:highlight w:val="yellow"/>
        </w:rPr>
        <w:fldChar w:fldCharType="separate"/>
      </w:r>
      <w:r w:rsidR="00D90522">
        <w:t>5.3.1.1</w:t>
      </w:r>
      <w:r>
        <w:rPr>
          <w:highlight w:val="yellow"/>
        </w:rPr>
        <w:fldChar w:fldCharType="end"/>
      </w:r>
      <w:r>
        <w:t xml:space="preserve"> and </w:t>
      </w:r>
      <w:r>
        <w:rPr>
          <w:highlight w:val="yellow"/>
        </w:rPr>
        <w:fldChar w:fldCharType="begin"/>
      </w:r>
      <w:r>
        <w:instrText xml:space="preserve"> REF _Ref203198170 \n \h </w:instrText>
      </w:r>
      <w:r>
        <w:rPr>
          <w:highlight w:val="yellow"/>
        </w:rPr>
      </w:r>
      <w:r>
        <w:rPr>
          <w:highlight w:val="yellow"/>
        </w:rPr>
        <w:fldChar w:fldCharType="separate"/>
      </w:r>
      <w:r w:rsidR="00D90522">
        <w:t>5.3.1.2</w:t>
      </w:r>
      <w:r>
        <w:rPr>
          <w:highlight w:val="yellow"/>
        </w:rPr>
        <w:fldChar w:fldCharType="end"/>
      </w:r>
      <w:r w:rsidRPr="007F21A1">
        <w:t>.</w:t>
      </w:r>
    </w:p>
    <w:p w:rsidR="00D22D4A" w:rsidRDefault="00D22D4A" w:rsidP="00CC0D24">
      <w:pPr>
        <w:tabs>
          <w:tab w:val="left" w:pos="709"/>
        </w:tabs>
      </w:pPr>
      <w:r>
        <w:t>NOTE:</w:t>
      </w:r>
      <w:r>
        <w:tab/>
        <w:t>The management of the local storage of a Device is out-of-scope for standardisation.</w:t>
      </w:r>
    </w:p>
    <w:p w:rsidR="00D22D4A" w:rsidRPr="007F21A1" w:rsidRDefault="00D22D4A" w:rsidP="00D22D4A">
      <w:r w:rsidRPr="007F21A1">
        <w:t xml:space="preserve">The </w:t>
      </w:r>
      <w:r>
        <w:t>Content</w:t>
      </w:r>
      <w:r w:rsidRPr="007F21A1">
        <w:t xml:space="preserve"> Storage Client </w:t>
      </w:r>
      <w:r>
        <w:t>may</w:t>
      </w:r>
      <w:r w:rsidRPr="007F21A1">
        <w:t xml:space="preserve"> </w:t>
      </w:r>
      <w:r>
        <w:t>support</w:t>
      </w:r>
      <w:r w:rsidRPr="007F21A1">
        <w:t xml:space="preserve"> the following data management function</w:t>
      </w:r>
      <w:r>
        <w:t>alitie</w:t>
      </w:r>
      <w:r w:rsidRPr="007F21A1">
        <w:t>s:</w:t>
      </w:r>
    </w:p>
    <w:p w:rsidR="00D22D4A" w:rsidRPr="007F21A1" w:rsidRDefault="00D22D4A" w:rsidP="00F17C1F">
      <w:pPr>
        <w:pStyle w:val="Bullet1"/>
      </w:pPr>
      <w:r w:rsidRPr="007F21A1">
        <w:t>Managing and consuming resources stored at the</w:t>
      </w:r>
      <w:r w:rsidRPr="007F21A1">
        <w:rPr>
          <w:lang w:eastAsia="ko-KR"/>
        </w:rPr>
        <w:t xml:space="preserve"> </w:t>
      </w:r>
      <w:r>
        <w:rPr>
          <w:lang w:eastAsia="ko-KR"/>
        </w:rPr>
        <w:t>CPM U</w:t>
      </w:r>
      <w:r w:rsidRPr="007F21A1">
        <w:rPr>
          <w:lang w:eastAsia="ko-KR"/>
        </w:rPr>
        <w:t xml:space="preserve">ser’s </w:t>
      </w:r>
      <w:r w:rsidRPr="007F21A1">
        <w:t xml:space="preserve">own </w:t>
      </w:r>
      <w:r>
        <w:t>Content</w:t>
      </w:r>
      <w:r w:rsidRPr="007F21A1">
        <w:t xml:space="preserve"> Storage</w:t>
      </w:r>
      <w:r w:rsidRPr="00E670AC">
        <w:t xml:space="preserve"> </w:t>
      </w:r>
      <w:r>
        <w:t>Server</w:t>
      </w:r>
    </w:p>
    <w:p w:rsidR="00D22D4A" w:rsidRPr="007F21A1" w:rsidRDefault="00D22D4A" w:rsidP="00672E8C">
      <w:pPr>
        <w:pStyle w:val="Bullet2"/>
      </w:pPr>
      <w:r w:rsidRPr="007F21A1">
        <w:t xml:space="preserve">Retrieving and deleting </w:t>
      </w:r>
      <w:r>
        <w:t xml:space="preserve">standalone </w:t>
      </w:r>
      <w:r w:rsidRPr="007F21A1">
        <w:t xml:space="preserve">Media Objects (or previews) from the </w:t>
      </w:r>
      <w:r>
        <w:t>Content</w:t>
      </w:r>
      <w:r w:rsidRPr="007F21A1">
        <w:t xml:space="preserve"> Storage Server</w:t>
      </w:r>
    </w:p>
    <w:p w:rsidR="00D22D4A" w:rsidRPr="007F21A1" w:rsidRDefault="00D22D4A" w:rsidP="00672E8C">
      <w:pPr>
        <w:pStyle w:val="Bullet2"/>
      </w:pPr>
      <w:r w:rsidRPr="007F21A1">
        <w:t xml:space="preserve">Uploading </w:t>
      </w:r>
      <w:r>
        <w:t xml:space="preserve">standalone </w:t>
      </w:r>
      <w:r w:rsidRPr="007F21A1">
        <w:t xml:space="preserve">Media Objects to the </w:t>
      </w:r>
      <w:r>
        <w:t>Content</w:t>
      </w:r>
      <w:r w:rsidRPr="007F21A1">
        <w:t xml:space="preserve"> Storage Server</w:t>
      </w:r>
    </w:p>
    <w:p w:rsidR="00D22D4A" w:rsidRPr="007F21A1" w:rsidRDefault="00D22D4A" w:rsidP="00672E8C">
      <w:pPr>
        <w:pStyle w:val="Bullet2"/>
      </w:pPr>
      <w:r w:rsidRPr="007F21A1">
        <w:t>Creating (and deleting) folders and subfolders</w:t>
      </w:r>
    </w:p>
    <w:p w:rsidR="00D22D4A" w:rsidRPr="007F21A1" w:rsidRDefault="00D22D4A" w:rsidP="00672E8C">
      <w:pPr>
        <w:pStyle w:val="Bullet2"/>
      </w:pPr>
      <w:r w:rsidRPr="007F21A1">
        <w:t xml:space="preserve">Moving and copying </w:t>
      </w:r>
      <w:r>
        <w:t xml:space="preserve">standalone </w:t>
      </w:r>
      <w:r w:rsidRPr="007F21A1">
        <w:t>Media Objects between folders</w:t>
      </w:r>
    </w:p>
    <w:p w:rsidR="00D22D4A" w:rsidRPr="007F21A1" w:rsidRDefault="00D22D4A" w:rsidP="00672E8C">
      <w:pPr>
        <w:pStyle w:val="Bullet2"/>
      </w:pPr>
      <w:r w:rsidRPr="007F21A1">
        <w:t xml:space="preserve">Creating and updating metadata of </w:t>
      </w:r>
      <w:r>
        <w:t xml:space="preserve">standalone </w:t>
      </w:r>
      <w:r w:rsidRPr="007F21A1">
        <w:t>Media Objects and folders, including access policy settings</w:t>
      </w:r>
    </w:p>
    <w:p w:rsidR="00D22D4A" w:rsidRPr="007F21A1" w:rsidRDefault="00D22D4A" w:rsidP="00672E8C">
      <w:pPr>
        <w:pStyle w:val="Bullet2"/>
      </w:pPr>
      <w:r>
        <w:rPr>
          <w:lang w:eastAsia="ko-KR"/>
        </w:rPr>
        <w:t xml:space="preserve">Obtaining the list of </w:t>
      </w:r>
      <w:r w:rsidRPr="007F21A1">
        <w:rPr>
          <w:lang w:eastAsia="ko-KR"/>
        </w:rPr>
        <w:t xml:space="preserve">stored </w:t>
      </w:r>
      <w:r>
        <w:t xml:space="preserve">standalone </w:t>
      </w:r>
      <w:r w:rsidRPr="007F21A1">
        <w:rPr>
          <w:lang w:eastAsia="ko-KR"/>
        </w:rPr>
        <w:t xml:space="preserve">Media Objects and folders residing in the </w:t>
      </w:r>
      <w:r>
        <w:rPr>
          <w:lang w:eastAsia="ko-KR"/>
        </w:rPr>
        <w:t>Content</w:t>
      </w:r>
      <w:r w:rsidRPr="007F21A1">
        <w:rPr>
          <w:lang w:eastAsia="ko-KR"/>
        </w:rPr>
        <w:t xml:space="preserve"> Storage Server, with or without filtering criteria</w:t>
      </w:r>
    </w:p>
    <w:p w:rsidR="00D22D4A" w:rsidRDefault="00D22D4A" w:rsidP="00672E8C">
      <w:pPr>
        <w:pStyle w:val="Bullet2"/>
      </w:pPr>
      <w:r w:rsidRPr="007F21A1">
        <w:rPr>
          <w:lang w:eastAsia="ko-KR"/>
        </w:rPr>
        <w:t>S</w:t>
      </w:r>
      <w:r w:rsidRPr="007F21A1">
        <w:t xml:space="preserve">ynchronizing (e.g. periodically and/or partially) </w:t>
      </w:r>
      <w:r>
        <w:t>the resources in</w:t>
      </w:r>
      <w:r w:rsidRPr="007F21A1">
        <w:t xml:space="preserve"> the local storage </w:t>
      </w:r>
      <w:r w:rsidRPr="007F21A1">
        <w:rPr>
          <w:lang w:eastAsia="ko-KR"/>
        </w:rPr>
        <w:t>of a CPM User</w:t>
      </w:r>
      <w:r>
        <w:rPr>
          <w:lang w:eastAsia="ko-KR"/>
        </w:rPr>
        <w:t>’s Device(s) with the Content Storage Server</w:t>
      </w:r>
      <w:r w:rsidRPr="007F21A1">
        <w:rPr>
          <w:lang w:eastAsia="ko-KR"/>
        </w:rPr>
        <w:t>, including proper handling of locally deleted items</w:t>
      </w:r>
    </w:p>
    <w:p w:rsidR="00D22D4A" w:rsidRPr="007F21A1" w:rsidRDefault="00D22D4A" w:rsidP="00672E8C">
      <w:pPr>
        <w:pStyle w:val="Bullet2"/>
      </w:pPr>
      <w:r>
        <w:t>Indicating to Content Storage Server to download and store a Media Object attached to a CPM Message, a CPM File Transfer History or a CPM Session History from a Message Storage Server</w:t>
      </w:r>
    </w:p>
    <w:p w:rsidR="00D22D4A" w:rsidRPr="007F21A1" w:rsidRDefault="00D22D4A" w:rsidP="00F17C1F">
      <w:pPr>
        <w:pStyle w:val="Bullet1"/>
      </w:pPr>
      <w:r w:rsidRPr="007F21A1">
        <w:t xml:space="preserve">Managing and consuming </w:t>
      </w:r>
      <w:r w:rsidRPr="007F21A1">
        <w:rPr>
          <w:lang w:eastAsia="ko-KR"/>
        </w:rPr>
        <w:t xml:space="preserve">(e.g. retrieving, previewing, viewing) </w:t>
      </w:r>
      <w:r w:rsidRPr="007F21A1">
        <w:t xml:space="preserve">resources from other CPM User’s </w:t>
      </w:r>
      <w:r>
        <w:t>Content</w:t>
      </w:r>
      <w:r w:rsidRPr="007F21A1">
        <w:t xml:space="preserve"> Storage Server based on received information and access right to that data.</w:t>
      </w:r>
    </w:p>
    <w:p w:rsidR="00D22D4A" w:rsidRPr="007F21A1" w:rsidRDefault="00D22D4A" w:rsidP="00D22D4A">
      <w:r w:rsidRPr="007F21A1">
        <w:rPr>
          <w:lang w:eastAsia="ko-KR"/>
        </w:rPr>
        <w:lastRenderedPageBreak/>
        <w:t xml:space="preserve">The </w:t>
      </w:r>
      <w:r>
        <w:rPr>
          <w:lang w:eastAsia="ko-KR"/>
        </w:rPr>
        <w:t>Content</w:t>
      </w:r>
      <w:r w:rsidRPr="007F21A1">
        <w:rPr>
          <w:lang w:eastAsia="ko-KR"/>
        </w:rPr>
        <w:t xml:space="preserve"> Storage Client also </w:t>
      </w:r>
      <w:r>
        <w:rPr>
          <w:lang w:eastAsia="ko-KR"/>
        </w:rPr>
        <w:t xml:space="preserve">may </w:t>
      </w:r>
      <w:r w:rsidRPr="007F21A1">
        <w:rPr>
          <w:lang w:eastAsia="ko-KR"/>
        </w:rPr>
        <w:t xml:space="preserve">support local deletion, i.e. deletion of </w:t>
      </w:r>
      <w:r>
        <w:t xml:space="preserve">standalone </w:t>
      </w:r>
      <w:r w:rsidRPr="007F21A1">
        <w:rPr>
          <w:lang w:eastAsia="ko-KR"/>
        </w:rPr>
        <w:t xml:space="preserve">Media Objects from the local storage of the Device of a CPM User while retaining them on the </w:t>
      </w:r>
      <w:r>
        <w:rPr>
          <w:lang w:eastAsia="ko-KR"/>
        </w:rPr>
        <w:t>Content</w:t>
      </w:r>
      <w:r w:rsidRPr="007F21A1">
        <w:rPr>
          <w:lang w:eastAsia="ko-KR"/>
        </w:rPr>
        <w:t xml:space="preserve"> Storage Server in the network.</w:t>
      </w:r>
    </w:p>
    <w:p w:rsidR="00D22D4A" w:rsidRPr="007F21A1" w:rsidRDefault="00D22D4A" w:rsidP="00007369">
      <w:pPr>
        <w:pStyle w:val="App3"/>
        <w:rPr>
          <w:lang w:eastAsia="ko-KR"/>
        </w:rPr>
      </w:pPr>
      <w:bookmarkStart w:id="690" w:name="_Ref255487816"/>
      <w:bookmarkStart w:id="691" w:name="_Toc271043334"/>
      <w:bookmarkStart w:id="692" w:name="_Toc495496529"/>
      <w:r>
        <w:t xml:space="preserve">Content </w:t>
      </w:r>
      <w:r w:rsidRPr="007F21A1">
        <w:t>Storage Server</w:t>
      </w:r>
      <w:bookmarkEnd w:id="690"/>
      <w:bookmarkEnd w:id="691"/>
      <w:bookmarkEnd w:id="692"/>
    </w:p>
    <w:p w:rsidR="00D22D4A" w:rsidRPr="007F21A1" w:rsidRDefault="00D22D4A" w:rsidP="00D22D4A">
      <w:r w:rsidRPr="007F21A1">
        <w:t xml:space="preserve">The following resources, </w:t>
      </w:r>
      <w:r>
        <w:t>stored on</w:t>
      </w:r>
      <w:r w:rsidRPr="007F21A1">
        <w:t xml:space="preserve"> the </w:t>
      </w:r>
      <w:r>
        <w:t xml:space="preserve">Content </w:t>
      </w:r>
      <w:r w:rsidRPr="007F21A1">
        <w:t xml:space="preserve">Storage Server, can be accessed individually for </w:t>
      </w:r>
      <w:r w:rsidR="00350B18" w:rsidRPr="007F21A1">
        <w:t>fulfilment</w:t>
      </w:r>
      <w:r w:rsidRPr="007F21A1">
        <w:t xml:space="preserve"> of specific resource management actions:</w:t>
      </w:r>
    </w:p>
    <w:p w:rsidR="00D22D4A" w:rsidRDefault="00D22D4A" w:rsidP="00F17C1F">
      <w:pPr>
        <w:pStyle w:val="Bullet1"/>
      </w:pPr>
      <w:r>
        <w:t>Folders</w:t>
      </w:r>
    </w:p>
    <w:p w:rsidR="00B02749" w:rsidRDefault="00D22D4A" w:rsidP="00F17C1F">
      <w:pPr>
        <w:pStyle w:val="Bullet1"/>
      </w:pPr>
      <w:r>
        <w:t xml:space="preserve">Standalone </w:t>
      </w:r>
      <w:r w:rsidRPr="007F21A1">
        <w:t>Media Objects</w:t>
      </w:r>
    </w:p>
    <w:p w:rsidR="00D22D4A" w:rsidRPr="007F21A1" w:rsidRDefault="00D22D4A" w:rsidP="00D22D4A">
      <w:r w:rsidRPr="007F21A1">
        <w:t xml:space="preserve">The </w:t>
      </w:r>
      <w:r>
        <w:t xml:space="preserve">Content </w:t>
      </w:r>
      <w:r w:rsidRPr="007F21A1">
        <w:t xml:space="preserve">Storage Server </w:t>
      </w:r>
      <w:r>
        <w:t>may support</w:t>
      </w:r>
      <w:r w:rsidRPr="007F21A1">
        <w:t xml:space="preserve"> the following functionalities:</w:t>
      </w:r>
    </w:p>
    <w:p w:rsidR="00D22D4A" w:rsidRDefault="00D22D4A" w:rsidP="00F17C1F">
      <w:pPr>
        <w:pStyle w:val="Bullet1"/>
      </w:pPr>
      <w:r>
        <w:t xml:space="preserve">Authentication of the </w:t>
      </w:r>
      <w:r>
        <w:rPr>
          <w:rFonts w:hint="eastAsia"/>
          <w:lang w:eastAsia="ko-KR"/>
        </w:rPr>
        <w:t xml:space="preserve">locally recognized </w:t>
      </w:r>
      <w:r>
        <w:t>User address;</w:t>
      </w:r>
    </w:p>
    <w:p w:rsidR="00D22D4A" w:rsidRPr="00A7519C" w:rsidRDefault="00D22D4A" w:rsidP="00CC0D24">
      <w:pPr>
        <w:pStyle w:val="NO"/>
        <w:tabs>
          <w:tab w:val="left" w:pos="1276"/>
        </w:tabs>
        <w:ind w:left="567" w:firstLine="0"/>
      </w:pPr>
      <w:r w:rsidRPr="00A7519C">
        <w:rPr>
          <w:rFonts w:hint="eastAsia"/>
        </w:rPr>
        <w:t>N</w:t>
      </w:r>
      <w:r w:rsidRPr="00A7519C">
        <w:t>OTE</w:t>
      </w:r>
      <w:r w:rsidRPr="00A7519C">
        <w:rPr>
          <w:rFonts w:hint="eastAsia"/>
        </w:rPr>
        <w:t>:</w:t>
      </w:r>
      <w:r>
        <w:tab/>
      </w:r>
      <w:r w:rsidRPr="00A7519C">
        <w:rPr>
          <w:rFonts w:hint="eastAsia"/>
        </w:rPr>
        <w:t xml:space="preserve">Locally recognized User address is any address known by the </w:t>
      </w:r>
      <w:r>
        <w:t xml:space="preserve">Content </w:t>
      </w:r>
      <w:r w:rsidRPr="00A7519C">
        <w:rPr>
          <w:rFonts w:hint="eastAsia"/>
        </w:rPr>
        <w:t>Storage Server and is independent of the access method.</w:t>
      </w:r>
    </w:p>
    <w:p w:rsidR="00D22D4A" w:rsidRPr="007F21A1" w:rsidRDefault="00D22D4A" w:rsidP="00F17C1F">
      <w:pPr>
        <w:pStyle w:val="Bullet1"/>
      </w:pPr>
      <w:r>
        <w:t xml:space="preserve">Authentication of the requesting remote environment </w:t>
      </w:r>
      <w:r>
        <w:rPr>
          <w:rFonts w:hint="eastAsia"/>
        </w:rPr>
        <w:t>trusted server</w:t>
      </w:r>
      <w:r>
        <w:t>;</w:t>
      </w:r>
    </w:p>
    <w:p w:rsidR="00D22D4A" w:rsidRPr="007F21A1" w:rsidRDefault="00D22D4A" w:rsidP="00F17C1F">
      <w:pPr>
        <w:pStyle w:val="Bullet1"/>
      </w:pPr>
      <w:r>
        <w:t>S</w:t>
      </w:r>
      <w:r w:rsidRPr="007F21A1">
        <w:t xml:space="preserve">torage of </w:t>
      </w:r>
      <w:r>
        <w:t xml:space="preserve">standalone </w:t>
      </w:r>
      <w:r w:rsidRPr="007F21A1">
        <w:t>Media Objects</w:t>
      </w:r>
    </w:p>
    <w:p w:rsidR="00D22D4A" w:rsidRPr="007F21A1" w:rsidRDefault="00D22D4A" w:rsidP="00F17C1F">
      <w:pPr>
        <w:pStyle w:val="Bullet1"/>
      </w:pPr>
      <w:r>
        <w:t>S</w:t>
      </w:r>
      <w:r w:rsidRPr="007F21A1">
        <w:t xml:space="preserve">ynchronization of stored </w:t>
      </w:r>
      <w:r>
        <w:t xml:space="preserve">standalone </w:t>
      </w:r>
      <w:r w:rsidRPr="007F21A1">
        <w:t xml:space="preserve">Media Objects with the </w:t>
      </w:r>
      <w:r>
        <w:t>Content</w:t>
      </w:r>
      <w:r w:rsidRPr="007F21A1">
        <w:t xml:space="preserve"> Storage Client’s local storage of </w:t>
      </w:r>
      <w:r>
        <w:t>the standalone M</w:t>
      </w:r>
      <w:r w:rsidRPr="007F21A1">
        <w:t>edia</w:t>
      </w:r>
      <w:r>
        <w:t xml:space="preserve"> Objects</w:t>
      </w:r>
      <w:r w:rsidRPr="007F21A1">
        <w:t xml:space="preserve"> including synchronization management under scenarios with multiple Devices, according to the </w:t>
      </w:r>
      <w:r>
        <w:t>CPM U</w:t>
      </w:r>
      <w:r w:rsidRPr="007F21A1">
        <w:t>ser’s preferences and/or the service provider's policy</w:t>
      </w:r>
    </w:p>
    <w:p w:rsidR="00D22D4A" w:rsidRPr="007F21A1" w:rsidRDefault="00D22D4A" w:rsidP="00F17C1F">
      <w:pPr>
        <w:pStyle w:val="Bullet1"/>
      </w:pPr>
      <w:r>
        <w:t>S</w:t>
      </w:r>
      <w:r w:rsidRPr="007F21A1">
        <w:t>upport of management of access control lists over stored resources and notification of changes to the resources or to the privileges associated with the resources</w:t>
      </w:r>
      <w:r>
        <w:t>, when notifications are enabled by the CPM User or service provider policies</w:t>
      </w:r>
    </w:p>
    <w:p w:rsidR="00D22D4A" w:rsidRPr="007F21A1" w:rsidRDefault="00D22D4A" w:rsidP="00F17C1F">
      <w:pPr>
        <w:pStyle w:val="Bullet1"/>
      </w:pPr>
      <w:r>
        <w:t>M</w:t>
      </w:r>
      <w:r w:rsidRPr="007F21A1">
        <w:t>anagement (e.g. copy, delete, …) of stored resources and access to those resources</w:t>
      </w:r>
    </w:p>
    <w:p w:rsidR="00D22D4A" w:rsidRPr="007F21A1" w:rsidRDefault="00D22D4A" w:rsidP="00F17C1F">
      <w:pPr>
        <w:pStyle w:val="Bullet1"/>
      </w:pPr>
      <w:r>
        <w:t>S</w:t>
      </w:r>
      <w:r w:rsidRPr="007F21A1">
        <w:t>earch</w:t>
      </w:r>
      <w:r>
        <w:t>ing</w:t>
      </w:r>
      <w:r w:rsidRPr="007F21A1">
        <w:t xml:space="preserve"> stored resources</w:t>
      </w:r>
    </w:p>
    <w:p w:rsidR="00D22D4A" w:rsidRPr="007F21A1" w:rsidRDefault="00D22D4A" w:rsidP="00F17C1F">
      <w:pPr>
        <w:pStyle w:val="Bullet1"/>
      </w:pPr>
      <w:r>
        <w:t>R</w:t>
      </w:r>
      <w:r w:rsidRPr="007F21A1">
        <w:t>ecord</w:t>
      </w:r>
      <w:r>
        <w:t>ing</w:t>
      </w:r>
      <w:r w:rsidRPr="007F21A1">
        <w:t xml:space="preserve"> actions (e.g. uploaded/downloaded/modified/removed </w:t>
      </w:r>
      <w:r>
        <w:t xml:space="preserve">standalone </w:t>
      </w:r>
      <w:r w:rsidRPr="007F21A1">
        <w:t xml:space="preserve">Media Objects) being performed on a Principal’s network-based storage, based on service provider policies and </w:t>
      </w:r>
      <w:r>
        <w:t>CPM U</w:t>
      </w:r>
      <w:r w:rsidRPr="007F21A1">
        <w:t>ser preferences</w:t>
      </w:r>
    </w:p>
    <w:p w:rsidR="00D22D4A" w:rsidRPr="007F21A1" w:rsidRDefault="00D22D4A" w:rsidP="00F17C1F">
      <w:pPr>
        <w:pStyle w:val="Bullet1"/>
      </w:pPr>
      <w:r>
        <w:t>E</w:t>
      </w:r>
      <w:r w:rsidRPr="007F21A1">
        <w:t>nforcement of quota and notification of overflows</w:t>
      </w:r>
      <w:r>
        <w:t>, when notifications are enabled by the CPM User or service provider policies</w:t>
      </w:r>
    </w:p>
    <w:p w:rsidR="00D22D4A" w:rsidRDefault="00D22D4A" w:rsidP="00F17C1F">
      <w:pPr>
        <w:pStyle w:val="Bullet1"/>
      </w:pPr>
      <w:r>
        <w:t>Routing requests from served home CPM environment Content</w:t>
      </w:r>
      <w:r w:rsidRPr="007F21A1">
        <w:t xml:space="preserve"> Storage Client</w:t>
      </w:r>
      <w:r>
        <w:t xml:space="preserve">s for access to resources of a </w:t>
      </w:r>
      <w:r w:rsidRPr="007F21A1">
        <w:t>remote CPM environment</w:t>
      </w:r>
      <w:r>
        <w:t xml:space="preserve"> to the remote CPM environment Content</w:t>
      </w:r>
      <w:r w:rsidRPr="007F21A1">
        <w:t xml:space="preserve"> Storage Server</w:t>
      </w:r>
      <w:r>
        <w:t>s</w:t>
      </w:r>
      <w:r w:rsidRPr="007F21A1">
        <w:t>.</w:t>
      </w:r>
    </w:p>
    <w:p w:rsidR="00D22D4A" w:rsidRPr="007F21A1" w:rsidRDefault="00D22D4A" w:rsidP="00F17C1F">
      <w:pPr>
        <w:pStyle w:val="Bullet1"/>
      </w:pPr>
      <w:r>
        <w:t>Downloading and storing of a Media Object attached to a CPM Message, a CPM File Transfer History or a CPM Session History from a Message Storage Server</w:t>
      </w:r>
    </w:p>
    <w:p w:rsidR="00D22D4A" w:rsidRPr="007F21A1" w:rsidRDefault="00D22D4A" w:rsidP="00D22D4A">
      <w:r w:rsidRPr="007F21A1">
        <w:rPr>
          <w:lang w:eastAsia="ko-KR"/>
        </w:rPr>
        <w:t>The</w:t>
      </w:r>
      <w:r w:rsidRPr="007F21A1">
        <w:t xml:space="preserve"> stored resources can be subject to access control lists of Principals</w:t>
      </w:r>
      <w:r>
        <w:t>, defined and managed by the CPM User,</w:t>
      </w:r>
      <w:r w:rsidRPr="007F21A1">
        <w:t xml:space="preserve"> which</w:t>
      </w:r>
      <w:r>
        <w:t xml:space="preserve"> associate Principals with all or a subset of the following privileges:</w:t>
      </w:r>
    </w:p>
    <w:p w:rsidR="00D22D4A" w:rsidRPr="007F21A1" w:rsidRDefault="00D22D4A" w:rsidP="00F17C1F">
      <w:pPr>
        <w:pStyle w:val="Bullet1"/>
      </w:pPr>
      <w:r w:rsidRPr="007F21A1">
        <w:t>copy</w:t>
      </w:r>
    </w:p>
    <w:p w:rsidR="00D22D4A" w:rsidRPr="007F21A1" w:rsidRDefault="00D22D4A" w:rsidP="00F17C1F">
      <w:pPr>
        <w:pStyle w:val="Bullet1"/>
      </w:pPr>
      <w:r w:rsidRPr="007F21A1">
        <w:t>move between folders</w:t>
      </w:r>
    </w:p>
    <w:p w:rsidR="00D22D4A" w:rsidRPr="007F21A1" w:rsidRDefault="00D22D4A" w:rsidP="00F17C1F">
      <w:pPr>
        <w:pStyle w:val="Bullet1"/>
      </w:pPr>
      <w:r w:rsidRPr="007F21A1">
        <w:t>rename</w:t>
      </w:r>
    </w:p>
    <w:p w:rsidR="00D22D4A" w:rsidRPr="007F21A1" w:rsidRDefault="00D22D4A" w:rsidP="00F17C1F">
      <w:pPr>
        <w:pStyle w:val="Bullet1"/>
      </w:pPr>
      <w:r w:rsidRPr="007F21A1">
        <w:t>read / access</w:t>
      </w:r>
    </w:p>
    <w:p w:rsidR="00D22D4A" w:rsidRPr="007F21A1" w:rsidRDefault="00D22D4A" w:rsidP="00F17C1F">
      <w:pPr>
        <w:pStyle w:val="Bullet1"/>
      </w:pPr>
      <w:r w:rsidRPr="007F21A1">
        <w:t>write / modify</w:t>
      </w:r>
    </w:p>
    <w:p w:rsidR="00D22D4A" w:rsidRPr="007F21A1" w:rsidRDefault="00D22D4A" w:rsidP="00F17C1F">
      <w:pPr>
        <w:pStyle w:val="Bullet1"/>
      </w:pPr>
      <w:r w:rsidRPr="007F21A1">
        <w:t>delete</w:t>
      </w:r>
    </w:p>
    <w:p w:rsidR="00D22D4A" w:rsidRPr="007F21A1" w:rsidRDefault="00D22D4A" w:rsidP="00D22D4A">
      <w:r w:rsidRPr="007F21A1">
        <w:t xml:space="preserve">Folders are subject to an additional privilege that allows </w:t>
      </w:r>
      <w:r w:rsidRPr="007F21A1">
        <w:rPr>
          <w:lang w:eastAsia="ko-KR"/>
        </w:rPr>
        <w:t xml:space="preserve">their creation and </w:t>
      </w:r>
      <w:r>
        <w:rPr>
          <w:lang w:eastAsia="ko-KR"/>
        </w:rPr>
        <w:t xml:space="preserve">the </w:t>
      </w:r>
      <w:r w:rsidRPr="007F21A1">
        <w:t>listing of their content, with or without filtering criteria.</w:t>
      </w:r>
    </w:p>
    <w:p w:rsidR="00D22D4A" w:rsidRPr="007F21A1" w:rsidRDefault="00D22D4A" w:rsidP="00D22D4A">
      <w:r w:rsidRPr="007F21A1">
        <w:t>Privileges associated to a resource can be subject to an expiration time after which the privilege is revoked.</w:t>
      </w:r>
    </w:p>
    <w:p w:rsidR="00D22D4A" w:rsidRPr="00A7583E" w:rsidRDefault="00D22D4A" w:rsidP="00D22D4A">
      <w:r>
        <w:rPr>
          <w:lang w:val="en-US"/>
        </w:rPr>
        <w:lastRenderedPageBreak/>
        <w:t>The Content</w:t>
      </w:r>
      <w:r w:rsidRPr="009D0EBE">
        <w:rPr>
          <w:lang w:val="en-US"/>
        </w:rPr>
        <w:t xml:space="preserve"> Storage </w:t>
      </w:r>
      <w:r>
        <w:rPr>
          <w:lang w:val="en-US"/>
        </w:rPr>
        <w:t xml:space="preserve">Server </w:t>
      </w:r>
      <w:r>
        <w:rPr>
          <w:lang w:val="en-US" w:eastAsia="ko-KR"/>
        </w:rPr>
        <w:t>may</w:t>
      </w:r>
      <w:r>
        <w:rPr>
          <w:rFonts w:hint="eastAsia"/>
          <w:lang w:val="en-US" w:eastAsia="ko-KR"/>
        </w:rPr>
        <w:t xml:space="preserve"> </w:t>
      </w:r>
      <w:r>
        <w:rPr>
          <w:lang w:val="en-US" w:eastAsia="ko-KR"/>
        </w:rPr>
        <w:t>support</w:t>
      </w:r>
      <w:r>
        <w:rPr>
          <w:rFonts w:hint="eastAsia"/>
          <w:lang w:eastAsia="ko-KR"/>
        </w:rPr>
        <w:t xml:space="preserve"> content adaptation (</w:t>
      </w:r>
      <w:r>
        <w:rPr>
          <w:lang w:eastAsia="ko-KR"/>
        </w:rPr>
        <w:t>i</w:t>
      </w:r>
      <w:r>
        <w:rPr>
          <w:rFonts w:hint="eastAsia"/>
          <w:lang w:eastAsia="ko-KR"/>
        </w:rPr>
        <w:t>.</w:t>
      </w:r>
      <w:r>
        <w:rPr>
          <w:lang w:eastAsia="ko-KR"/>
        </w:rPr>
        <w:t>e</w:t>
      </w:r>
      <w:r>
        <w:rPr>
          <w:rFonts w:hint="eastAsia"/>
          <w:lang w:eastAsia="ko-KR"/>
        </w:rPr>
        <w:t xml:space="preserve">. for previewing) of stored </w:t>
      </w:r>
      <w:r>
        <w:rPr>
          <w:lang w:eastAsia="ko-KR"/>
        </w:rPr>
        <w:t xml:space="preserve">standalone </w:t>
      </w:r>
      <w:r>
        <w:rPr>
          <w:rFonts w:hint="eastAsia"/>
          <w:lang w:eastAsia="ko-KR"/>
        </w:rPr>
        <w:t xml:space="preserve">Media Objects before delivering to the </w:t>
      </w:r>
      <w:r>
        <w:rPr>
          <w:lang w:eastAsia="ko-KR"/>
        </w:rPr>
        <w:t>D</w:t>
      </w:r>
      <w:r>
        <w:rPr>
          <w:rFonts w:hint="eastAsia"/>
          <w:lang w:eastAsia="ko-KR"/>
        </w:rPr>
        <w:t>evice</w:t>
      </w:r>
      <w:r>
        <w:rPr>
          <w:lang w:eastAsia="ko-KR"/>
        </w:rPr>
        <w:t>’</w:t>
      </w:r>
      <w:r>
        <w:rPr>
          <w:rFonts w:hint="eastAsia"/>
          <w:lang w:eastAsia="ko-KR"/>
        </w:rPr>
        <w:t xml:space="preserve">s local storage, </w:t>
      </w:r>
      <w:r>
        <w:rPr>
          <w:rFonts w:hint="eastAsia"/>
          <w:lang w:val="en-US" w:eastAsia="ko-KR"/>
        </w:rPr>
        <w:t>based on recipient</w:t>
      </w:r>
      <w:r>
        <w:rPr>
          <w:lang w:val="en-US" w:eastAsia="ko-KR"/>
        </w:rPr>
        <w:t>’</w:t>
      </w:r>
      <w:r>
        <w:rPr>
          <w:rFonts w:hint="eastAsia"/>
          <w:lang w:val="en-US" w:eastAsia="ko-KR"/>
        </w:rPr>
        <w:t>s preferences, Communication Capabilities, and/or service provider policies</w:t>
      </w:r>
    </w:p>
    <w:p w:rsidR="00D22D4A" w:rsidRPr="007F21A1" w:rsidRDefault="00D22D4A" w:rsidP="00D22D4A">
      <w:r w:rsidRPr="007F21A1">
        <w:t xml:space="preserve">The </w:t>
      </w:r>
      <w:r>
        <w:t>Content</w:t>
      </w:r>
      <w:r w:rsidRPr="007F21A1">
        <w:t xml:space="preserve"> Storage Server </w:t>
      </w:r>
      <w:r>
        <w:t>interacts</w:t>
      </w:r>
      <w:r w:rsidRPr="007F21A1">
        <w:t xml:space="preserve"> with other CPM </w:t>
      </w:r>
      <w:r>
        <w:t>functional</w:t>
      </w:r>
      <w:r w:rsidRPr="007F21A1">
        <w:t xml:space="preserve"> components such as:</w:t>
      </w:r>
    </w:p>
    <w:p w:rsidR="00D22D4A" w:rsidRPr="007F21A1" w:rsidRDefault="00D22D4A" w:rsidP="00F17C1F">
      <w:pPr>
        <w:pStyle w:val="Bullet1"/>
      </w:pPr>
      <w:r w:rsidRPr="007F21A1">
        <w:t xml:space="preserve">the </w:t>
      </w:r>
      <w:r>
        <w:t>CPM Participating Function</w:t>
      </w:r>
      <w:r w:rsidRPr="007F21A1">
        <w:t>:</w:t>
      </w:r>
    </w:p>
    <w:p w:rsidR="00D22D4A" w:rsidRPr="007F21A1" w:rsidRDefault="00D22D4A" w:rsidP="00672E8C">
      <w:pPr>
        <w:pStyle w:val="Bullet2"/>
      </w:pPr>
      <w:r w:rsidRPr="007F21A1">
        <w:t xml:space="preserve">for the composition of CPM Messages without requiring download of selected stored resources to the </w:t>
      </w:r>
      <w:r>
        <w:t xml:space="preserve">Content </w:t>
      </w:r>
      <w:r w:rsidRPr="007F21A1">
        <w:t>Storage Client</w:t>
      </w:r>
      <w:r>
        <w:t xml:space="preserve"> (via the CPM Participating Function)</w:t>
      </w:r>
    </w:p>
    <w:p w:rsidR="00D22D4A" w:rsidRPr="007F21A1" w:rsidRDefault="00D22D4A" w:rsidP="00F17C1F">
      <w:pPr>
        <w:pStyle w:val="Bullet1"/>
      </w:pPr>
      <w:r w:rsidRPr="007F21A1">
        <w:t xml:space="preserve">the </w:t>
      </w:r>
      <w:r>
        <w:t>Content</w:t>
      </w:r>
      <w:r w:rsidRPr="007F21A1">
        <w:t xml:space="preserve"> Storage Client for</w:t>
      </w:r>
    </w:p>
    <w:p w:rsidR="00D22D4A" w:rsidRPr="007F21A1" w:rsidRDefault="00D22D4A" w:rsidP="00672E8C">
      <w:pPr>
        <w:pStyle w:val="Bullet2"/>
      </w:pPr>
      <w:r w:rsidRPr="007F21A1">
        <w:t>Synchronization (e.g. periodically and/or partially) with the local storage on the Device(s) of a CPM User</w:t>
      </w:r>
    </w:p>
    <w:p w:rsidR="00D22D4A" w:rsidRPr="007F21A1" w:rsidRDefault="00D22D4A" w:rsidP="00672E8C">
      <w:pPr>
        <w:pStyle w:val="Bullet2"/>
      </w:pPr>
      <w:r w:rsidRPr="007F21A1">
        <w:t xml:space="preserve">Uploading a </w:t>
      </w:r>
      <w:r>
        <w:t xml:space="preserve">standalone </w:t>
      </w:r>
      <w:r w:rsidRPr="007F21A1">
        <w:t>Media Object or a set of those from the Device’s local storage</w:t>
      </w:r>
    </w:p>
    <w:p w:rsidR="00D22D4A" w:rsidRPr="007F21A1" w:rsidRDefault="00D22D4A" w:rsidP="00672E8C">
      <w:pPr>
        <w:pStyle w:val="Bullet2"/>
      </w:pPr>
      <w:r w:rsidRPr="007F21A1">
        <w:t xml:space="preserve">Downloading a </w:t>
      </w:r>
      <w:r>
        <w:t xml:space="preserve">standalone </w:t>
      </w:r>
      <w:r w:rsidRPr="007F21A1">
        <w:t xml:space="preserve">Media Object (or a preview of a </w:t>
      </w:r>
      <w:r>
        <w:t xml:space="preserve">standalone </w:t>
      </w:r>
      <w:r w:rsidRPr="007F21A1">
        <w:t>Media Object) or a set of those to the Device’s local storage</w:t>
      </w:r>
    </w:p>
    <w:p w:rsidR="00D22D4A" w:rsidRPr="007F21A1" w:rsidRDefault="00D22D4A" w:rsidP="00672E8C">
      <w:pPr>
        <w:pStyle w:val="Bullet2"/>
      </w:pPr>
      <w:r w:rsidRPr="007F21A1">
        <w:t xml:space="preserve">Management of stored resources and folders (e.g. copy, move between folders, rename, read / access, write / modify, delete, </w:t>
      </w:r>
      <w:r w:rsidRPr="007F21A1">
        <w:rPr>
          <w:lang w:eastAsia="ko-KR"/>
        </w:rPr>
        <w:t xml:space="preserve">manage </w:t>
      </w:r>
      <w:r w:rsidRPr="007F21A1">
        <w:t>access control list</w:t>
      </w:r>
      <w:r w:rsidRPr="007F21A1">
        <w:rPr>
          <w:lang w:eastAsia="ko-KR"/>
        </w:rPr>
        <w:t>s</w:t>
      </w:r>
      <w:r w:rsidRPr="007F21A1">
        <w:t>)</w:t>
      </w:r>
    </w:p>
    <w:p w:rsidR="00D22D4A" w:rsidRPr="007F21A1" w:rsidRDefault="00D22D4A" w:rsidP="00672E8C">
      <w:pPr>
        <w:pStyle w:val="Bullet2"/>
      </w:pPr>
      <w:r w:rsidRPr="007F21A1">
        <w:t xml:space="preserve">Listing stored </w:t>
      </w:r>
      <w:r>
        <w:t xml:space="preserve">standalone </w:t>
      </w:r>
      <w:r w:rsidRPr="007F21A1">
        <w:t xml:space="preserve">Media Objects residing in the </w:t>
      </w:r>
      <w:r>
        <w:t>Content</w:t>
      </w:r>
      <w:r w:rsidRPr="007F21A1">
        <w:t xml:space="preserve"> Storage Server, with or without filtering criteria</w:t>
      </w:r>
    </w:p>
    <w:p w:rsidR="00D22D4A" w:rsidRPr="007F21A1" w:rsidRDefault="00D22D4A" w:rsidP="00672E8C">
      <w:pPr>
        <w:pStyle w:val="Bullet2"/>
      </w:pPr>
      <w:r w:rsidRPr="007F21A1">
        <w:rPr>
          <w:lang w:eastAsia="ko-KR"/>
        </w:rPr>
        <w:t xml:space="preserve">Providing references to a </w:t>
      </w:r>
      <w:r>
        <w:rPr>
          <w:lang w:eastAsia="ko-KR"/>
        </w:rPr>
        <w:t xml:space="preserve">standalone </w:t>
      </w:r>
      <w:r w:rsidRPr="007F21A1">
        <w:rPr>
          <w:lang w:eastAsia="ko-KR"/>
        </w:rPr>
        <w:t xml:space="preserve">Media </w:t>
      </w:r>
      <w:r w:rsidRPr="007F21A1">
        <w:t>Object</w:t>
      </w:r>
      <w:r w:rsidRPr="007F21A1">
        <w:rPr>
          <w:lang w:eastAsia="ko-KR"/>
        </w:rPr>
        <w:t xml:space="preserve"> residing in the </w:t>
      </w:r>
      <w:r>
        <w:rPr>
          <w:lang w:eastAsia="ko-KR"/>
        </w:rPr>
        <w:t>Content</w:t>
      </w:r>
      <w:r w:rsidRPr="007F21A1">
        <w:rPr>
          <w:lang w:eastAsia="ko-KR"/>
        </w:rPr>
        <w:t xml:space="preserve"> Storage Server</w:t>
      </w:r>
    </w:p>
    <w:p w:rsidR="00D22D4A" w:rsidRPr="007F21A1" w:rsidRDefault="00D22D4A" w:rsidP="00F17C1F">
      <w:pPr>
        <w:pStyle w:val="Bullet1"/>
      </w:pPr>
      <w:r w:rsidRPr="007F21A1">
        <w:t xml:space="preserve">the </w:t>
      </w:r>
      <w:r>
        <w:t>Message Storage Server for</w:t>
      </w:r>
    </w:p>
    <w:p w:rsidR="00D22D4A" w:rsidRPr="007F21A1" w:rsidRDefault="00D22D4A" w:rsidP="00672E8C">
      <w:pPr>
        <w:pStyle w:val="Bullet2"/>
      </w:pPr>
      <w:r>
        <w:t xml:space="preserve">Downloading </w:t>
      </w:r>
      <w:r w:rsidRPr="00980109">
        <w:t>and storing of a Media Object attached to a CPM Message</w:t>
      </w:r>
      <w:r>
        <w:t>, a CPM File Transfer History</w:t>
      </w:r>
      <w:r w:rsidRPr="00980109">
        <w:t xml:space="preserve"> or a CPM Session History</w:t>
      </w:r>
    </w:p>
    <w:p w:rsidR="00D22D4A" w:rsidRDefault="00D22D4A" w:rsidP="00D22D4A">
      <w:r>
        <w:t>The Content Storage Server interacts with the following supporting Enablers:</w:t>
      </w:r>
    </w:p>
    <w:p w:rsidR="00D22D4A" w:rsidRPr="00074C5A" w:rsidRDefault="00D22D4A" w:rsidP="00F17C1F">
      <w:pPr>
        <w:pStyle w:val="Bullet1"/>
      </w:pPr>
      <w:r>
        <w:t>The Charging Enabler for the submission of Charging Events for both Online and Offline Charging.</w:t>
      </w:r>
    </w:p>
    <w:p w:rsidR="00D22D4A" w:rsidRDefault="00D22D4A" w:rsidP="00F17C1F">
      <w:pPr>
        <w:pStyle w:val="Bullet1"/>
        <w:rPr>
          <w:lang w:eastAsia="ko-KR"/>
        </w:rPr>
      </w:pPr>
      <w:r w:rsidRPr="007F21A1">
        <w:t xml:space="preserve">The </w:t>
      </w:r>
      <w:r>
        <w:t xml:space="preserve">Push </w:t>
      </w:r>
      <w:r>
        <w:rPr>
          <w:rFonts w:hint="eastAsia"/>
        </w:rPr>
        <w:t>E</w:t>
      </w:r>
      <w:r>
        <w:t>nabler</w:t>
      </w:r>
      <w:r>
        <w:rPr>
          <w:rFonts w:hint="eastAsia"/>
          <w:lang w:eastAsia="ko-KR"/>
        </w:rPr>
        <w:t xml:space="preserve"> for </w:t>
      </w:r>
      <w:r>
        <w:t>notifications delivery (</w:t>
      </w:r>
      <w:r w:rsidRPr="007F21A1">
        <w:t>e.g. quota overflo</w:t>
      </w:r>
      <w:r>
        <w:t>ws)</w:t>
      </w:r>
      <w:r>
        <w:rPr>
          <w:rFonts w:hint="eastAsia"/>
          <w:lang w:eastAsia="ko-KR"/>
        </w:rPr>
        <w:t>.</w:t>
      </w:r>
    </w:p>
    <w:p w:rsidR="00007369" w:rsidRPr="00007369" w:rsidRDefault="00007369" w:rsidP="00007369">
      <w:pPr>
        <w:pStyle w:val="App3"/>
        <w:rPr>
          <w:lang w:eastAsia="ko-KR"/>
        </w:rPr>
      </w:pPr>
      <w:bookmarkStart w:id="693" w:name="_Ref255487787"/>
      <w:bookmarkStart w:id="694" w:name="_Toc271043335"/>
      <w:bookmarkStart w:id="695" w:name="_Toc495496530"/>
      <w:r w:rsidRPr="0026504F">
        <w:t>Application Control Function</w:t>
      </w:r>
      <w:bookmarkEnd w:id="693"/>
      <w:bookmarkEnd w:id="694"/>
      <w:bookmarkEnd w:id="695"/>
    </w:p>
    <w:p w:rsidR="00D22D4A" w:rsidRDefault="00D22D4A" w:rsidP="00D22D4A">
      <w:pPr>
        <w:rPr>
          <w:lang w:val="en-US"/>
        </w:rPr>
      </w:pPr>
      <w:r>
        <w:rPr>
          <w:lang w:val="en-US"/>
        </w:rPr>
        <w:t xml:space="preserve">The </w:t>
      </w:r>
      <w:r w:rsidRPr="009B423F">
        <w:rPr>
          <w:lang w:val="en-US"/>
        </w:rPr>
        <w:t>Application Control Function</w:t>
      </w:r>
      <w:r>
        <w:rPr>
          <w:lang w:val="en-US"/>
        </w:rPr>
        <w:t xml:space="preserve"> provides access to</w:t>
      </w:r>
      <w:r w:rsidRPr="009B423F">
        <w:rPr>
          <w:lang w:val="en-US"/>
        </w:rPr>
        <w:t xml:space="preserve"> functionalities of the CPM </w:t>
      </w:r>
      <w:r>
        <w:rPr>
          <w:lang w:val="en-US"/>
        </w:rPr>
        <w:t xml:space="preserve">Controlling Function and the CPM Participating Function </w:t>
      </w:r>
      <w:r w:rsidRPr="009B423F">
        <w:rPr>
          <w:lang w:val="en-US"/>
        </w:rPr>
        <w:t xml:space="preserve">towards external </w:t>
      </w:r>
      <w:r>
        <w:rPr>
          <w:lang w:val="en-US"/>
        </w:rPr>
        <w:t>functional components</w:t>
      </w:r>
      <w:r w:rsidRPr="009B423F">
        <w:rPr>
          <w:lang w:val="en-US"/>
        </w:rPr>
        <w:t xml:space="preserve">, for example </w:t>
      </w:r>
      <w:r>
        <w:rPr>
          <w:lang w:val="en-US"/>
        </w:rPr>
        <w:t xml:space="preserve">VAS </w:t>
      </w:r>
      <w:r w:rsidRPr="009B423F">
        <w:rPr>
          <w:lang w:val="en-US"/>
        </w:rPr>
        <w:t>Applications</w:t>
      </w:r>
      <w:r>
        <w:rPr>
          <w:lang w:val="en-US"/>
        </w:rPr>
        <w:t>.</w:t>
      </w:r>
    </w:p>
    <w:p w:rsidR="00D22D4A" w:rsidRPr="009B423F" w:rsidRDefault="00D22D4A" w:rsidP="00D22D4A">
      <w:pPr>
        <w:rPr>
          <w:lang w:val="en-US"/>
        </w:rPr>
      </w:pPr>
      <w:r>
        <w:rPr>
          <w:lang w:val="en-US"/>
        </w:rPr>
        <w:t xml:space="preserve">The </w:t>
      </w:r>
      <w:r w:rsidRPr="009B423F">
        <w:rPr>
          <w:lang w:val="en-US"/>
        </w:rPr>
        <w:t>Application Control Function</w:t>
      </w:r>
      <w:r>
        <w:rPr>
          <w:lang w:val="en-US"/>
        </w:rPr>
        <w:t xml:space="preserve"> may</w:t>
      </w:r>
      <w:r w:rsidRPr="009B423F">
        <w:rPr>
          <w:lang w:val="en-US"/>
        </w:rPr>
        <w:t xml:space="preserve"> support the following functionalities on behalf of the CPM </w:t>
      </w:r>
      <w:r>
        <w:rPr>
          <w:lang w:val="en-US"/>
        </w:rPr>
        <w:t>Controlling Function and the CPM Participating Function</w:t>
      </w:r>
      <w:r w:rsidRPr="009B423F">
        <w:rPr>
          <w:lang w:val="en-US"/>
        </w:rPr>
        <w:t>:</w:t>
      </w:r>
    </w:p>
    <w:p w:rsidR="00D22D4A" w:rsidRPr="007552E2" w:rsidRDefault="00D22D4A" w:rsidP="00F17C1F">
      <w:pPr>
        <w:pStyle w:val="Bullet1"/>
        <w:rPr>
          <w:lang w:eastAsia="ko-KR"/>
        </w:rPr>
      </w:pPr>
      <w:r w:rsidRPr="007552E2">
        <w:rPr>
          <w:lang w:eastAsia="ko-KR"/>
        </w:rPr>
        <w:t xml:space="preserve">Exposure of the functionalities provided by the CPM Controlling Function and the </w:t>
      </w:r>
      <w:r>
        <w:rPr>
          <w:lang w:eastAsia="ko-KR"/>
        </w:rPr>
        <w:t>CPM Participating Function</w:t>
      </w:r>
      <w:r w:rsidRPr="007552E2">
        <w:rPr>
          <w:lang w:eastAsia="ko-KR"/>
        </w:rPr>
        <w:t>;</w:t>
      </w:r>
    </w:p>
    <w:p w:rsidR="00D22D4A" w:rsidRPr="007552E2" w:rsidRDefault="00D22D4A" w:rsidP="00F17C1F">
      <w:pPr>
        <w:pStyle w:val="Bullet1"/>
        <w:rPr>
          <w:lang w:eastAsia="ko-KR"/>
        </w:rPr>
      </w:pPr>
      <w:r w:rsidRPr="007552E2">
        <w:rPr>
          <w:lang w:eastAsia="ko-KR"/>
        </w:rPr>
        <w:t>Authentication of the functional components requesting usage of exposed functionalities;</w:t>
      </w:r>
    </w:p>
    <w:p w:rsidR="00D22D4A" w:rsidRPr="007552E2" w:rsidRDefault="00D22D4A" w:rsidP="00F17C1F">
      <w:pPr>
        <w:pStyle w:val="Bullet1"/>
        <w:rPr>
          <w:lang w:eastAsia="ko-KR"/>
        </w:rPr>
      </w:pPr>
      <w:r w:rsidRPr="007552E2">
        <w:rPr>
          <w:lang w:eastAsia="ko-KR"/>
        </w:rPr>
        <w:t>Authorization of the functional components requesting usage of exposed functionalities</w:t>
      </w:r>
      <w:r w:rsidRPr="007552E2">
        <w:rPr>
          <w:rFonts w:hint="eastAsia"/>
          <w:lang w:eastAsia="ko-KR"/>
        </w:rPr>
        <w:t xml:space="preserve"> according to service provider policies</w:t>
      </w:r>
      <w:r w:rsidRPr="007552E2">
        <w:rPr>
          <w:lang w:eastAsia="ko-KR"/>
        </w:rPr>
        <w:t>;</w:t>
      </w:r>
    </w:p>
    <w:p w:rsidR="00D22D4A" w:rsidRPr="007552E2" w:rsidRDefault="00D22D4A" w:rsidP="00F17C1F">
      <w:pPr>
        <w:pStyle w:val="Bullet1"/>
        <w:rPr>
          <w:lang w:eastAsia="ko-KR"/>
        </w:rPr>
      </w:pPr>
      <w:r w:rsidRPr="007552E2">
        <w:rPr>
          <w:lang w:eastAsia="ko-KR"/>
        </w:rPr>
        <w:t xml:space="preserve">Relaying of events generated by the CPM Controlling Function and the </w:t>
      </w:r>
      <w:r>
        <w:rPr>
          <w:lang w:eastAsia="ko-KR"/>
        </w:rPr>
        <w:t>CPM Participating Function</w:t>
      </w:r>
      <w:r w:rsidRPr="007552E2">
        <w:rPr>
          <w:lang w:eastAsia="ko-KR"/>
        </w:rPr>
        <w:t xml:space="preserve"> towards the VAS Applications, if applicable;</w:t>
      </w:r>
    </w:p>
    <w:p w:rsidR="00D22D4A" w:rsidRPr="007552E2" w:rsidRDefault="00D22D4A" w:rsidP="00F17C1F">
      <w:pPr>
        <w:pStyle w:val="Bullet1"/>
        <w:rPr>
          <w:lang w:eastAsia="ko-KR"/>
        </w:rPr>
      </w:pPr>
      <w:r w:rsidRPr="007552E2">
        <w:rPr>
          <w:rFonts w:hint="eastAsia"/>
          <w:lang w:eastAsia="ko-KR"/>
        </w:rPr>
        <w:t>Provid</w:t>
      </w:r>
      <w:r w:rsidRPr="007552E2">
        <w:rPr>
          <w:lang w:eastAsia="ko-KR"/>
        </w:rPr>
        <w:t>ing</w:t>
      </w:r>
      <w:r w:rsidRPr="007552E2">
        <w:rPr>
          <w:rFonts w:hint="eastAsia"/>
          <w:lang w:eastAsia="ko-KR"/>
        </w:rPr>
        <w:t xml:space="preserve"> anonymity to</w:t>
      </w:r>
      <w:r w:rsidRPr="007552E2">
        <w:rPr>
          <w:lang w:eastAsia="ko-KR"/>
        </w:rPr>
        <w:t xml:space="preserve"> a CPM User’s identity from specially identified VAS Applications, if applicable;</w:t>
      </w:r>
    </w:p>
    <w:p w:rsidR="00D22D4A" w:rsidRPr="007552E2" w:rsidRDefault="00D22D4A" w:rsidP="00F17C1F">
      <w:pPr>
        <w:pStyle w:val="Bullet1"/>
        <w:rPr>
          <w:lang w:eastAsia="ko-KR"/>
        </w:rPr>
      </w:pPr>
      <w:r w:rsidRPr="007552E2">
        <w:rPr>
          <w:lang w:eastAsia="ko-KR"/>
        </w:rPr>
        <w:t xml:space="preserve">Handling and relay of VAS Application requests to the CPM Controlling Function and the </w:t>
      </w:r>
      <w:r>
        <w:rPr>
          <w:lang w:eastAsia="ko-KR"/>
        </w:rPr>
        <w:t>CPM Participating Function</w:t>
      </w:r>
      <w:r w:rsidRPr="007552E2">
        <w:rPr>
          <w:lang w:eastAsia="ko-KR"/>
        </w:rPr>
        <w:t>.</w:t>
      </w:r>
    </w:p>
    <w:p w:rsidR="00D22D4A" w:rsidRPr="007552E2" w:rsidRDefault="00D22D4A" w:rsidP="00F17C1F">
      <w:pPr>
        <w:pStyle w:val="Bullet1"/>
        <w:rPr>
          <w:lang w:eastAsia="ko-KR"/>
        </w:rPr>
      </w:pPr>
      <w:r w:rsidRPr="007552E2">
        <w:rPr>
          <w:lang w:eastAsia="ko-KR"/>
        </w:rPr>
        <w:t>Protocol translation between CPM-VAS and CPM-PF1 interfaces.</w:t>
      </w:r>
    </w:p>
    <w:p w:rsidR="00D22D4A" w:rsidRPr="00CC0D24" w:rsidRDefault="00D22D4A" w:rsidP="00D22D4A">
      <w:pPr>
        <w:pStyle w:val="Bullet1"/>
        <w:rPr>
          <w:lang w:val="en-US"/>
        </w:rPr>
      </w:pPr>
      <w:r w:rsidRPr="007552E2">
        <w:rPr>
          <w:lang w:eastAsia="ko-KR"/>
        </w:rPr>
        <w:t>Protocol transl</w:t>
      </w:r>
      <w:r>
        <w:rPr>
          <w:lang w:val="en-US"/>
        </w:rPr>
        <w:t>ation between CPM-VAS and CPM-CF interfaces.</w:t>
      </w:r>
    </w:p>
    <w:p w:rsidR="00D22D4A" w:rsidRDefault="00D22D4A" w:rsidP="00D22D4A">
      <w:r>
        <w:t>The Application Control Function interacts with the Charging Enabler for the submission of Charging Events for both Online and Offline Charging.</w:t>
      </w:r>
    </w:p>
    <w:p w:rsidR="00D22D4A" w:rsidRDefault="00D22D4A" w:rsidP="00D22D4A">
      <w:pPr>
        <w:pStyle w:val="App2"/>
      </w:pPr>
      <w:bookmarkStart w:id="696" w:name="_Toc271043336"/>
      <w:bookmarkStart w:id="697" w:name="_Toc495496531"/>
      <w:bookmarkStart w:id="698" w:name="_Ref255487946"/>
      <w:bookmarkStart w:id="699" w:name="_Ref255487911"/>
      <w:r>
        <w:lastRenderedPageBreak/>
        <w:t>Additions to Existing External Functional Components</w:t>
      </w:r>
      <w:bookmarkEnd w:id="696"/>
      <w:bookmarkEnd w:id="697"/>
    </w:p>
    <w:p w:rsidR="00D22D4A" w:rsidRDefault="00D22D4A" w:rsidP="00D22D4A">
      <w:pPr>
        <w:pStyle w:val="App3"/>
      </w:pPr>
      <w:bookmarkStart w:id="700" w:name="_Toc271043337"/>
      <w:bookmarkStart w:id="701" w:name="_Toc495496532"/>
      <w:r>
        <w:t>Presence Enabler</w:t>
      </w:r>
      <w:bookmarkEnd w:id="700"/>
      <w:bookmarkEnd w:id="701"/>
    </w:p>
    <w:p w:rsidR="00D22D4A" w:rsidRDefault="00D22D4A" w:rsidP="00D22D4A">
      <w:r>
        <w:t xml:space="preserve">In addion of the functionalities described in section </w:t>
      </w:r>
      <w:r>
        <w:fldChar w:fldCharType="begin"/>
      </w:r>
      <w:r>
        <w:instrText xml:space="preserve"> REF _Ref255505880 \n \h </w:instrText>
      </w:r>
      <w:r>
        <w:fldChar w:fldCharType="separate"/>
      </w:r>
      <w:r w:rsidR="00D90522">
        <w:t>5.3.2.2</w:t>
      </w:r>
      <w:r>
        <w:fldChar w:fldCharType="end"/>
      </w:r>
      <w:r>
        <w:t>, in the future the CPM Enabler may also use the functionalities of the Presence Enabler to publish Presence Information.</w:t>
      </w:r>
    </w:p>
    <w:p w:rsidR="00D22D4A" w:rsidRPr="003068A0" w:rsidRDefault="00D22D4A" w:rsidP="00D22D4A">
      <w:r>
        <w:t xml:space="preserve">In addition to the referene points described in section </w:t>
      </w:r>
      <w:r>
        <w:fldChar w:fldCharType="begin"/>
      </w:r>
      <w:r>
        <w:instrText xml:space="preserve"> REF _Ref255505880 \n \h </w:instrText>
      </w:r>
      <w:r>
        <w:fldChar w:fldCharType="separate"/>
      </w:r>
      <w:r w:rsidR="00D90522">
        <w:t>5.3.2.2</w:t>
      </w:r>
      <w:r>
        <w:fldChar w:fldCharType="end"/>
      </w:r>
      <w:r>
        <w:t>, in the future the CPM functional components may also interact with the Presence enabler via the PRS-1 reference point defined by the Presence Enabler.</w:t>
      </w:r>
    </w:p>
    <w:p w:rsidR="00D22D4A" w:rsidRDefault="00D22D4A" w:rsidP="00D22D4A">
      <w:pPr>
        <w:pStyle w:val="App2"/>
      </w:pPr>
      <w:bookmarkStart w:id="702" w:name="_Toc271043338"/>
      <w:bookmarkStart w:id="703" w:name="_Toc495496533"/>
      <w:r>
        <w:t>Additional External Functional Components</w:t>
      </w:r>
      <w:bookmarkEnd w:id="702"/>
      <w:bookmarkEnd w:id="703"/>
    </w:p>
    <w:p w:rsidR="00D22D4A" w:rsidRPr="00BC6BCA" w:rsidRDefault="00D22D4A" w:rsidP="00D22D4A">
      <w:r>
        <w:t>The external functional components described in the following sub-sections may be added to the CPM architecture model to satisfy the future requirements.</w:t>
      </w:r>
    </w:p>
    <w:p w:rsidR="00D22D4A" w:rsidRPr="007F21A1" w:rsidRDefault="00D22D4A" w:rsidP="00D22D4A">
      <w:pPr>
        <w:pStyle w:val="App3"/>
      </w:pPr>
      <w:bookmarkStart w:id="704" w:name="_Ref255488015"/>
      <w:bookmarkStart w:id="705" w:name="_Toc271043340"/>
      <w:bookmarkStart w:id="706" w:name="_Toc495496534"/>
      <w:bookmarkStart w:id="707" w:name="_Ref255487834"/>
      <w:bookmarkEnd w:id="698"/>
      <w:bookmarkEnd w:id="699"/>
      <w:r w:rsidRPr="007F21A1">
        <w:t>Converged Address Book Enabler</w:t>
      </w:r>
      <w:bookmarkEnd w:id="704"/>
      <w:bookmarkEnd w:id="705"/>
      <w:bookmarkEnd w:id="706"/>
    </w:p>
    <w:p w:rsidR="00D22D4A" w:rsidRPr="007F21A1" w:rsidDel="007E1D62" w:rsidRDefault="00D22D4A" w:rsidP="00D22D4A">
      <w:r w:rsidRPr="007F21A1">
        <w:t xml:space="preserve">The CAB Enabler provides </w:t>
      </w:r>
      <w:r>
        <w:t>users with the possibility to store and manipulate address book</w:t>
      </w:r>
      <w:r>
        <w:rPr>
          <w:rFonts w:hint="eastAsia"/>
          <w:lang w:eastAsia="ko-KR"/>
        </w:rPr>
        <w:t xml:space="preserve"> information</w:t>
      </w:r>
      <w:r w:rsidRPr="007F21A1">
        <w:t xml:space="preserve">. The functionalities provided by the CAB Enabler are specified in </w:t>
      </w:r>
      <w:r w:rsidR="00CC0D24">
        <w:rPr>
          <w:lang w:eastAsia="ko-KR"/>
        </w:rPr>
        <w:t>[OMA-CAB-AD].</w:t>
      </w:r>
    </w:p>
    <w:p w:rsidR="00D22D4A" w:rsidRPr="007F21A1" w:rsidRDefault="00D22D4A" w:rsidP="00D22D4A">
      <w:pPr>
        <w:pStyle w:val="App3"/>
      </w:pPr>
      <w:bookmarkStart w:id="708" w:name="_Toc271043341"/>
      <w:bookmarkStart w:id="709" w:name="_Toc495496535"/>
      <w:bookmarkEnd w:id="707"/>
      <w:r>
        <w:t>VAS Applications</w:t>
      </w:r>
      <w:bookmarkEnd w:id="708"/>
      <w:bookmarkEnd w:id="709"/>
    </w:p>
    <w:p w:rsidR="00D22D4A" w:rsidRPr="007F21A1" w:rsidRDefault="00D22D4A" w:rsidP="00D22D4A">
      <w:r w:rsidRPr="007F21A1">
        <w:t>The VAS</w:t>
      </w:r>
      <w:r>
        <w:t xml:space="preserve"> Applications</w:t>
      </w:r>
      <w:r w:rsidRPr="007F21A1">
        <w:t xml:space="preserve"> </w:t>
      </w:r>
      <w:r>
        <w:t xml:space="preserve">are applications that are resident in the network, and </w:t>
      </w:r>
      <w:r w:rsidRPr="007F21A1">
        <w:t xml:space="preserve">interact with the CPM </w:t>
      </w:r>
      <w:r w:rsidRPr="0080537C">
        <w:t xml:space="preserve">Controlling Function or the </w:t>
      </w:r>
      <w:r>
        <w:t>CPM Participating Function</w:t>
      </w:r>
      <w:r w:rsidRPr="007F21A1">
        <w:t xml:space="preserve"> in order to </w:t>
      </w:r>
      <w:r>
        <w:t>access</w:t>
      </w:r>
      <w:r w:rsidRPr="00422424">
        <w:rPr>
          <w:color w:val="FF0000"/>
        </w:rPr>
        <w:t xml:space="preserve"> </w:t>
      </w:r>
      <w:r w:rsidRPr="007F21A1">
        <w:t xml:space="preserve">functionalities and related information </w:t>
      </w:r>
      <w:r>
        <w:t>in</w:t>
      </w:r>
      <w:r w:rsidRPr="007F21A1">
        <w:t xml:space="preserve"> the CPM Enabler.</w:t>
      </w:r>
    </w:p>
    <w:p w:rsidR="00D22D4A" w:rsidRDefault="00D22D4A" w:rsidP="00D22D4A">
      <w:pPr>
        <w:pStyle w:val="App2"/>
      </w:pPr>
      <w:bookmarkStart w:id="710" w:name="_Toc271043342"/>
      <w:bookmarkStart w:id="711" w:name="_Toc495496536"/>
      <w:r>
        <w:t>Additions to Existing Interfaces</w:t>
      </w:r>
      <w:bookmarkEnd w:id="710"/>
      <w:bookmarkEnd w:id="711"/>
    </w:p>
    <w:p w:rsidR="00D22D4A" w:rsidRDefault="00D22D4A" w:rsidP="00D22D4A">
      <w:r>
        <w:t>The following subsections define functionalities of existing and possibly new CPM Enabler interfaces to satisfy future requirements of the CPM Enabler.</w:t>
      </w:r>
    </w:p>
    <w:p w:rsidR="00D22D4A" w:rsidRDefault="00D22D4A" w:rsidP="00D22D4A">
      <w:pPr>
        <w:pStyle w:val="App3"/>
      </w:pPr>
      <w:bookmarkStart w:id="712" w:name="_Toc271043343"/>
      <w:bookmarkStart w:id="713" w:name="_Toc495496537"/>
      <w:r>
        <w:t>CPM-MSG</w:t>
      </w:r>
      <w:bookmarkEnd w:id="712"/>
      <w:bookmarkEnd w:id="713"/>
    </w:p>
    <w:p w:rsidR="00D22D4A" w:rsidRDefault="00D22D4A" w:rsidP="00D22D4A">
      <w:r>
        <w:t>The supported functionalities of the CPM-MSG interface, in the future, might also include:</w:t>
      </w:r>
    </w:p>
    <w:p w:rsidR="00D22D4A" w:rsidRPr="007F21A1" w:rsidRDefault="00D22D4A" w:rsidP="00F17C1F">
      <w:pPr>
        <w:pStyle w:val="Bullet1"/>
      </w:pPr>
      <w:r w:rsidRPr="007F21A1">
        <w:t>Authentication</w:t>
      </w:r>
      <w:r>
        <w:t xml:space="preserve"> of the requesting remote environment </w:t>
      </w:r>
      <w:r>
        <w:rPr>
          <w:rFonts w:hint="eastAsia"/>
        </w:rPr>
        <w:t>trusted server</w:t>
      </w:r>
      <w:r>
        <w:t>.</w:t>
      </w:r>
    </w:p>
    <w:p w:rsidR="00D22D4A" w:rsidRDefault="00D22D4A" w:rsidP="00D22D4A">
      <w:pPr>
        <w:pStyle w:val="App2"/>
      </w:pPr>
      <w:bookmarkStart w:id="714" w:name="_Toc271043344"/>
      <w:bookmarkStart w:id="715" w:name="_Toc495496538"/>
      <w:r>
        <w:t>Additional Interfaces</w:t>
      </w:r>
      <w:bookmarkEnd w:id="714"/>
      <w:bookmarkEnd w:id="715"/>
    </w:p>
    <w:p w:rsidR="00D22D4A" w:rsidRPr="007F21A1" w:rsidRDefault="00D22D4A" w:rsidP="00D22D4A">
      <w:pPr>
        <w:pStyle w:val="App3"/>
      </w:pPr>
      <w:bookmarkStart w:id="716" w:name="_Toc271043345"/>
      <w:bookmarkStart w:id="717" w:name="_Toc495496539"/>
      <w:r w:rsidRPr="007F21A1">
        <w:t>CPM-</w:t>
      </w:r>
      <w:r>
        <w:t>CNT</w:t>
      </w:r>
      <w:bookmarkEnd w:id="716"/>
      <w:bookmarkEnd w:id="717"/>
    </w:p>
    <w:p w:rsidR="00D22D4A" w:rsidRPr="007F21A1" w:rsidRDefault="00D22D4A" w:rsidP="00D22D4A">
      <w:r w:rsidRPr="007F21A1">
        <w:t>The CPM-</w:t>
      </w:r>
      <w:r>
        <w:t>CNT</w:t>
      </w:r>
      <w:r w:rsidRPr="007F21A1">
        <w:t xml:space="preserve"> interface </w:t>
      </w:r>
      <w:r>
        <w:t>might be</w:t>
      </w:r>
      <w:r w:rsidRPr="007F21A1">
        <w:t xml:space="preserve"> </w:t>
      </w:r>
      <w:r>
        <w:t>exposed</w:t>
      </w:r>
      <w:r w:rsidRPr="007F21A1">
        <w:t xml:space="preserve"> by the </w:t>
      </w:r>
      <w:r>
        <w:t xml:space="preserve">Content </w:t>
      </w:r>
      <w:r w:rsidRPr="007F21A1">
        <w:t xml:space="preserve">Storage Server to allow other </w:t>
      </w:r>
      <w:r>
        <w:t>functional components</w:t>
      </w:r>
      <w:r w:rsidRPr="007F21A1">
        <w:t xml:space="preserve"> (such as the </w:t>
      </w:r>
      <w:r>
        <w:t xml:space="preserve">Content </w:t>
      </w:r>
      <w:r w:rsidRPr="007F21A1">
        <w:t>Storage Client</w:t>
      </w:r>
      <w:r>
        <w:t>,</w:t>
      </w:r>
      <w:r w:rsidRPr="007F21A1">
        <w:t xml:space="preserve"> the </w:t>
      </w:r>
      <w:r>
        <w:t>CPM Participating Function</w:t>
      </w:r>
      <w:r w:rsidRPr="00A55CC9">
        <w:rPr>
          <w:rFonts w:hint="eastAsia"/>
          <w:lang w:eastAsia="ko-KR"/>
        </w:rPr>
        <w:t xml:space="preserve"> </w:t>
      </w:r>
      <w:r>
        <w:rPr>
          <w:rFonts w:hint="eastAsia"/>
          <w:lang w:eastAsia="ko-KR"/>
        </w:rPr>
        <w:t>or a remote environment trusted server</w:t>
      </w:r>
      <w:r w:rsidRPr="007F21A1">
        <w:t xml:space="preserve">) to access the </w:t>
      </w:r>
      <w:r>
        <w:t xml:space="preserve">Content </w:t>
      </w:r>
      <w:r w:rsidRPr="007F21A1">
        <w:t>Storage Server.</w:t>
      </w:r>
    </w:p>
    <w:p w:rsidR="00D22D4A" w:rsidRPr="007F21A1" w:rsidRDefault="00D22D4A" w:rsidP="00D22D4A">
      <w:pPr>
        <w:tabs>
          <w:tab w:val="left" w:pos="3090"/>
        </w:tabs>
      </w:pPr>
      <w:r w:rsidRPr="007F21A1">
        <w:t xml:space="preserve">Supported </w:t>
      </w:r>
      <w:r>
        <w:t>functionalities include</w:t>
      </w:r>
      <w:r w:rsidRPr="007F21A1">
        <w:t>:</w:t>
      </w:r>
    </w:p>
    <w:p w:rsidR="00D22D4A" w:rsidRPr="007F21A1" w:rsidRDefault="00D22D4A" w:rsidP="00F17C1F">
      <w:pPr>
        <w:pStyle w:val="Bullet1"/>
      </w:pPr>
      <w:r w:rsidRPr="007F21A1">
        <w:t>Authentication</w:t>
      </w:r>
      <w:r w:rsidRPr="00A55CC9">
        <w:t xml:space="preserve"> </w:t>
      </w:r>
      <w:r>
        <w:t xml:space="preserve">of the </w:t>
      </w:r>
      <w:r>
        <w:rPr>
          <w:rFonts w:hint="eastAsia"/>
        </w:rPr>
        <w:t>locally recognized</w:t>
      </w:r>
      <w:r>
        <w:t xml:space="preserve"> User address</w:t>
      </w:r>
      <w:r w:rsidRPr="007F21A1">
        <w:t>.</w:t>
      </w:r>
    </w:p>
    <w:p w:rsidR="00D22D4A" w:rsidRPr="007F21A1" w:rsidRDefault="00D22D4A" w:rsidP="00F17C1F">
      <w:pPr>
        <w:pStyle w:val="Bullet1"/>
      </w:pPr>
      <w:r w:rsidRPr="007F21A1">
        <w:t>Authentication</w:t>
      </w:r>
      <w:r>
        <w:t xml:space="preserve"> of the requesting remote environment </w:t>
      </w:r>
      <w:r>
        <w:rPr>
          <w:rFonts w:hint="eastAsia"/>
        </w:rPr>
        <w:t>trusted server</w:t>
      </w:r>
      <w:r>
        <w:t>.</w:t>
      </w:r>
    </w:p>
    <w:p w:rsidR="00D22D4A" w:rsidRPr="007F21A1" w:rsidRDefault="00D22D4A" w:rsidP="00F17C1F">
      <w:pPr>
        <w:pStyle w:val="Bullet1"/>
      </w:pPr>
      <w:r w:rsidRPr="007F21A1">
        <w:t xml:space="preserve">Uploading and downloading of </w:t>
      </w:r>
      <w:r>
        <w:t xml:space="preserve">standalone </w:t>
      </w:r>
      <w:r w:rsidRPr="007F21A1">
        <w:t>Media Objects.</w:t>
      </w:r>
    </w:p>
    <w:p w:rsidR="00D22D4A" w:rsidRPr="007F21A1" w:rsidRDefault="00D22D4A" w:rsidP="00F17C1F">
      <w:pPr>
        <w:pStyle w:val="Bullet1"/>
      </w:pPr>
      <w:r>
        <w:t>Retrieving</w:t>
      </w:r>
      <w:r w:rsidRPr="007F21A1">
        <w:t xml:space="preserve"> a </w:t>
      </w:r>
      <w:r>
        <w:t xml:space="preserve">preview of a standalone </w:t>
      </w:r>
      <w:r w:rsidRPr="007F21A1">
        <w:t>Media Object.</w:t>
      </w:r>
    </w:p>
    <w:p w:rsidR="00D22D4A" w:rsidRPr="007F21A1" w:rsidRDefault="00D22D4A" w:rsidP="00F17C1F">
      <w:pPr>
        <w:pStyle w:val="Bullet1"/>
      </w:pPr>
      <w:r w:rsidRPr="007F21A1">
        <w:t xml:space="preserve">Deletion of </w:t>
      </w:r>
      <w:r>
        <w:t xml:space="preserve">standalone </w:t>
      </w:r>
      <w:r w:rsidRPr="007F21A1">
        <w:t xml:space="preserve">Media Objects from the </w:t>
      </w:r>
      <w:r>
        <w:t xml:space="preserve">Content </w:t>
      </w:r>
      <w:r w:rsidRPr="007F21A1">
        <w:t>Storage Server.</w:t>
      </w:r>
    </w:p>
    <w:p w:rsidR="00D22D4A" w:rsidRPr="007F21A1" w:rsidRDefault="00D22D4A" w:rsidP="00F17C1F">
      <w:pPr>
        <w:pStyle w:val="Bullet1"/>
      </w:pPr>
      <w:r w:rsidRPr="007F21A1">
        <w:t xml:space="preserve">Renaming and copying of </w:t>
      </w:r>
      <w:r>
        <w:t xml:space="preserve">standalone </w:t>
      </w:r>
      <w:r w:rsidRPr="007F21A1">
        <w:t xml:space="preserve">Media Objects in a folder in the </w:t>
      </w:r>
      <w:r>
        <w:t xml:space="preserve">Content </w:t>
      </w:r>
      <w:r w:rsidRPr="007F21A1">
        <w:t>Storage Server.</w:t>
      </w:r>
    </w:p>
    <w:p w:rsidR="00D22D4A" w:rsidRPr="007F21A1" w:rsidRDefault="00D22D4A" w:rsidP="00F17C1F">
      <w:pPr>
        <w:pStyle w:val="Bullet1"/>
      </w:pPr>
      <w:r w:rsidRPr="007F21A1">
        <w:t xml:space="preserve">Creation, deletion, moving, and renaming of folders in the </w:t>
      </w:r>
      <w:r>
        <w:t xml:space="preserve">Content </w:t>
      </w:r>
      <w:r w:rsidRPr="007F21A1">
        <w:t>Storage Server.</w:t>
      </w:r>
    </w:p>
    <w:p w:rsidR="00D22D4A" w:rsidRPr="007F21A1" w:rsidRDefault="00D22D4A" w:rsidP="00F17C1F">
      <w:pPr>
        <w:pStyle w:val="Bullet1"/>
      </w:pPr>
      <w:r w:rsidRPr="007F21A1">
        <w:t xml:space="preserve">Moving and copying of </w:t>
      </w:r>
      <w:r>
        <w:t xml:space="preserve">standalone </w:t>
      </w:r>
      <w:r w:rsidRPr="007F21A1">
        <w:t xml:space="preserve">Media Objects between folders in the </w:t>
      </w:r>
      <w:r>
        <w:t xml:space="preserve">Content </w:t>
      </w:r>
      <w:r w:rsidRPr="007F21A1">
        <w:t>Storage Server.</w:t>
      </w:r>
    </w:p>
    <w:p w:rsidR="00D22D4A" w:rsidRPr="007F21A1" w:rsidRDefault="00D22D4A" w:rsidP="00F17C1F">
      <w:pPr>
        <w:pStyle w:val="Bullet1"/>
      </w:pPr>
      <w:r w:rsidRPr="007F21A1">
        <w:t xml:space="preserve">Searching within accessible folders in the </w:t>
      </w:r>
      <w:r>
        <w:t xml:space="preserve">Content </w:t>
      </w:r>
      <w:r w:rsidRPr="007F21A1">
        <w:t>Storage Server.</w:t>
      </w:r>
    </w:p>
    <w:p w:rsidR="00D22D4A" w:rsidRPr="007F21A1" w:rsidRDefault="00D22D4A" w:rsidP="00F17C1F">
      <w:pPr>
        <w:pStyle w:val="Bullet1"/>
      </w:pPr>
      <w:r w:rsidRPr="007F21A1">
        <w:t xml:space="preserve">Synchronisation between the </w:t>
      </w:r>
      <w:r>
        <w:t xml:space="preserve">Content </w:t>
      </w:r>
      <w:r w:rsidRPr="007F21A1">
        <w:t xml:space="preserve">Storage Client’s local storage and the </w:t>
      </w:r>
      <w:r>
        <w:t xml:space="preserve">Content </w:t>
      </w:r>
      <w:r w:rsidRPr="007F21A1">
        <w:t>Storage Server.</w:t>
      </w:r>
    </w:p>
    <w:p w:rsidR="00D22D4A" w:rsidRPr="007F21A1" w:rsidRDefault="00D22D4A" w:rsidP="00F17C1F">
      <w:pPr>
        <w:pStyle w:val="Bullet1"/>
      </w:pPr>
      <w:r w:rsidRPr="007F21A1">
        <w:lastRenderedPageBreak/>
        <w:t xml:space="preserve">Obtaining a reference to a stored object, or obtaining a stored object using a reference in the </w:t>
      </w:r>
      <w:r>
        <w:t xml:space="preserve">Content </w:t>
      </w:r>
      <w:r w:rsidRPr="007F21A1">
        <w:t xml:space="preserve">Storage Server (e.g. to be used for </w:t>
      </w:r>
      <w:r>
        <w:t>“</w:t>
      </w:r>
      <w:r w:rsidRPr="007F21A1">
        <w:t>forward without download</w:t>
      </w:r>
      <w:r>
        <w:t>”</w:t>
      </w:r>
      <w:r w:rsidRPr="007F21A1">
        <w:t xml:space="preserve"> functionality).</w:t>
      </w:r>
    </w:p>
    <w:p w:rsidR="00D22D4A" w:rsidRPr="007F21A1" w:rsidRDefault="00D22D4A" w:rsidP="00F17C1F">
      <w:pPr>
        <w:pStyle w:val="Bullet1"/>
      </w:pPr>
      <w:r w:rsidRPr="007F21A1">
        <w:t xml:space="preserve">Management of access permissions to specific items in the </w:t>
      </w:r>
      <w:r>
        <w:t xml:space="preserve">Content </w:t>
      </w:r>
      <w:r w:rsidRPr="007F21A1">
        <w:t>Storage Server.</w:t>
      </w:r>
    </w:p>
    <w:p w:rsidR="00D22D4A" w:rsidRPr="00725E0A" w:rsidRDefault="00D22D4A" w:rsidP="00D22D4A">
      <w:r>
        <w:t xml:space="preserve">The protocols used for the </w:t>
      </w:r>
      <w:r w:rsidRPr="007F21A1">
        <w:t>CPM-</w:t>
      </w:r>
      <w:r>
        <w:t>CNT</w:t>
      </w:r>
      <w:r w:rsidRPr="00725E0A">
        <w:t xml:space="preserve"> </w:t>
      </w:r>
      <w:r>
        <w:t>interface might be WebDAV and</w:t>
      </w:r>
      <w:r w:rsidRPr="00A51D5D">
        <w:t xml:space="preserve"> </w:t>
      </w:r>
      <w:r>
        <w:t>OMA DS.</w:t>
      </w:r>
      <w:r w:rsidRPr="004F31CE">
        <w:t xml:space="preserve"> </w:t>
      </w:r>
      <w:r>
        <w:t>WebDAV may be used as the base protocol for the individual Media Object manipulation operations. OMA DS may be used for synchronisation between the Content Storage Client’s local storage and the Content Storage Server.</w:t>
      </w:r>
    </w:p>
    <w:p w:rsidR="00D22D4A" w:rsidRPr="007F21A1" w:rsidRDefault="00D22D4A" w:rsidP="00D22D4A">
      <w:pPr>
        <w:pStyle w:val="App3"/>
      </w:pPr>
      <w:bookmarkStart w:id="718" w:name="_Ref255488196"/>
      <w:bookmarkStart w:id="719" w:name="_Toc271043346"/>
      <w:bookmarkStart w:id="720" w:name="_Toc495496540"/>
      <w:r w:rsidRPr="007F21A1">
        <w:t>CPM-VAS</w:t>
      </w:r>
      <w:bookmarkEnd w:id="718"/>
      <w:bookmarkEnd w:id="719"/>
      <w:bookmarkEnd w:id="720"/>
    </w:p>
    <w:p w:rsidR="00D22D4A" w:rsidRPr="007F21A1" w:rsidRDefault="00D22D4A" w:rsidP="00D22D4A">
      <w:r w:rsidRPr="007F21A1">
        <w:t xml:space="preserve">The CPM-VAS interface </w:t>
      </w:r>
      <w:r>
        <w:t>might be</w:t>
      </w:r>
      <w:r w:rsidRPr="007F21A1">
        <w:t xml:space="preserve"> </w:t>
      </w:r>
      <w:r>
        <w:t>exposed</w:t>
      </w:r>
      <w:r w:rsidRPr="007F21A1">
        <w:t xml:space="preserve"> by the </w:t>
      </w:r>
      <w:r>
        <w:t>Application Control Function</w:t>
      </w:r>
      <w:r w:rsidRPr="007F21A1">
        <w:t xml:space="preserve"> to allow </w:t>
      </w:r>
      <w:r>
        <w:t>CPM Participating Function</w:t>
      </w:r>
      <w:r w:rsidRPr="007F21A1">
        <w:t xml:space="preserve"> </w:t>
      </w:r>
      <w:r>
        <w:t xml:space="preserve">and CPM Controlling Function </w:t>
      </w:r>
      <w:r w:rsidRPr="007F21A1">
        <w:t xml:space="preserve">functionality to be accessible by external </w:t>
      </w:r>
      <w:r>
        <w:t>functional components</w:t>
      </w:r>
      <w:r w:rsidRPr="007F21A1">
        <w:t xml:space="preserve"> (such as </w:t>
      </w:r>
      <w:r>
        <w:t>VAS</w:t>
      </w:r>
      <w:r w:rsidRPr="007F21A1">
        <w:t xml:space="preserve"> Applications).</w:t>
      </w:r>
    </w:p>
    <w:p w:rsidR="00D22D4A" w:rsidRPr="007F21A1" w:rsidRDefault="00D22D4A" w:rsidP="00D22D4A">
      <w:r w:rsidRPr="007F21A1">
        <w:t xml:space="preserve">Supported </w:t>
      </w:r>
      <w:r>
        <w:t>functionalities include</w:t>
      </w:r>
      <w:r w:rsidRPr="007F21A1">
        <w:t>:</w:t>
      </w:r>
    </w:p>
    <w:p w:rsidR="00D22D4A" w:rsidRPr="007F21A1" w:rsidRDefault="00D22D4A" w:rsidP="00F17C1F">
      <w:pPr>
        <w:pStyle w:val="Bullet1"/>
      </w:pPr>
      <w:r w:rsidRPr="007F21A1">
        <w:t>Authentication</w:t>
      </w:r>
    </w:p>
    <w:p w:rsidR="00D22D4A" w:rsidRPr="007F21A1" w:rsidRDefault="00D22D4A" w:rsidP="00F17C1F">
      <w:pPr>
        <w:pStyle w:val="Bullet1"/>
      </w:pPr>
      <w:r w:rsidRPr="007F21A1">
        <w:t>CPM Conversation management (e.g. replaying the recent history of a conversation)</w:t>
      </w:r>
    </w:p>
    <w:p w:rsidR="00D22D4A" w:rsidRPr="00103DC0" w:rsidRDefault="00D22D4A" w:rsidP="00F17C1F">
      <w:pPr>
        <w:pStyle w:val="Bullet1"/>
      </w:pPr>
      <w:r w:rsidRPr="00B33349">
        <w:rPr>
          <w:rFonts w:hint="eastAsia"/>
          <w:lang w:val="en-US" w:eastAsia="zh-CN"/>
        </w:rPr>
        <w:t xml:space="preserve">CPM Session management (e.g. starting/stopping a </w:t>
      </w:r>
      <w:r w:rsidRPr="00B33349">
        <w:rPr>
          <w:rFonts w:hint="eastAsia"/>
          <w:lang w:val="en-US" w:eastAsia="ko-KR"/>
        </w:rPr>
        <w:t>CPM S</w:t>
      </w:r>
      <w:r w:rsidRPr="00B33349">
        <w:rPr>
          <w:rFonts w:hint="eastAsia"/>
          <w:lang w:val="en-US" w:eastAsia="zh-CN"/>
        </w:rPr>
        <w:t xml:space="preserve">ession, listing /searching ongoing </w:t>
      </w:r>
      <w:r w:rsidRPr="00B33349">
        <w:rPr>
          <w:rFonts w:hint="eastAsia"/>
          <w:lang w:val="en-US" w:eastAsia="ko-KR"/>
        </w:rPr>
        <w:t xml:space="preserve">CPM </w:t>
      </w:r>
      <w:r w:rsidRPr="00B33349">
        <w:rPr>
          <w:rFonts w:hint="eastAsia"/>
          <w:lang w:val="en-US" w:eastAsia="zh-CN"/>
        </w:rPr>
        <w:t xml:space="preserve">Sessions </w:t>
      </w:r>
      <w:r w:rsidRPr="00B33349">
        <w:rPr>
          <w:rFonts w:hint="eastAsia"/>
          <w:lang w:val="en-US" w:eastAsia="ko-KR"/>
        </w:rPr>
        <w:t xml:space="preserve">and </w:t>
      </w:r>
      <w:r w:rsidRPr="00B33349">
        <w:rPr>
          <w:rFonts w:hint="eastAsia"/>
          <w:lang w:val="en-US" w:eastAsia="zh-CN"/>
        </w:rPr>
        <w:t>associated Participants</w:t>
      </w:r>
      <w:r w:rsidRPr="00B33349">
        <w:rPr>
          <w:rFonts w:hint="eastAsia"/>
          <w:lang w:val="en-US" w:eastAsia="ko-KR"/>
        </w:rPr>
        <w:t xml:space="preserve">, </w:t>
      </w:r>
      <w:r w:rsidRPr="00B33349">
        <w:rPr>
          <w:lang w:val="en-US"/>
        </w:rPr>
        <w:t xml:space="preserve">add / remove Media Streams to / from a </w:t>
      </w:r>
      <w:r w:rsidRPr="00B33349">
        <w:rPr>
          <w:rFonts w:hint="eastAsia"/>
          <w:lang w:val="en-US" w:eastAsia="ko-KR"/>
        </w:rPr>
        <w:t>CPM Session</w:t>
      </w:r>
      <w:r w:rsidRPr="00B33349">
        <w:rPr>
          <w:rFonts w:hint="eastAsia"/>
          <w:lang w:val="en-US" w:eastAsia="zh-CN"/>
        </w:rPr>
        <w:t>)</w:t>
      </w:r>
      <w:r w:rsidRPr="00B33349">
        <w:rPr>
          <w:lang w:val="en-US" w:eastAsia="zh-CN"/>
        </w:rPr>
        <w:t xml:space="preserve">, </w:t>
      </w:r>
      <w:r w:rsidRPr="00B33349">
        <w:rPr>
          <w:rFonts w:hint="eastAsia"/>
          <w:lang w:val="en-US" w:eastAsia="ko-KR"/>
        </w:rPr>
        <w:t>including on behalf of a CPM User</w:t>
      </w:r>
    </w:p>
    <w:p w:rsidR="00D22D4A" w:rsidRDefault="00D22D4A" w:rsidP="00F17C1F">
      <w:pPr>
        <w:pStyle w:val="Bullet1"/>
      </w:pPr>
      <w:r>
        <w:t>CPM File Transfers inside/outside a CPM Session, including on behalf of a CPM User</w:t>
      </w:r>
    </w:p>
    <w:p w:rsidR="00D22D4A" w:rsidRPr="007F21A1" w:rsidRDefault="00D22D4A" w:rsidP="00F17C1F">
      <w:pPr>
        <w:pStyle w:val="Bullet1"/>
      </w:pPr>
      <w:r w:rsidRPr="007F21A1">
        <w:t>CPM Message exchanges inside/outside a CPM Session</w:t>
      </w:r>
      <w:r>
        <w:t xml:space="preserve">, </w:t>
      </w:r>
      <w:r w:rsidRPr="00B33349">
        <w:rPr>
          <w:rFonts w:hint="eastAsia"/>
          <w:lang w:val="en-US" w:eastAsia="ko-KR"/>
        </w:rPr>
        <w:t>including on behalf of a CPM User</w:t>
      </w:r>
    </w:p>
    <w:p w:rsidR="00D22D4A" w:rsidRPr="007F21A1" w:rsidRDefault="00D22D4A" w:rsidP="00F17C1F">
      <w:pPr>
        <w:pStyle w:val="Bullet1"/>
      </w:pPr>
      <w:r w:rsidRPr="007F21A1">
        <w:t xml:space="preserve">Media moderation controlled by the external </w:t>
      </w:r>
      <w:r>
        <w:t>functional component</w:t>
      </w:r>
      <w:r w:rsidRPr="007F21A1">
        <w:t xml:space="preserve"> during a CPM Session</w:t>
      </w:r>
    </w:p>
    <w:p w:rsidR="00D22D4A" w:rsidRPr="007F21A1" w:rsidRDefault="00D22D4A" w:rsidP="00F17C1F">
      <w:pPr>
        <w:pStyle w:val="Bullet1"/>
      </w:pPr>
      <w:r w:rsidRPr="007F21A1">
        <w:t xml:space="preserve">Sending of event notification with relevant information (e.g. </w:t>
      </w:r>
      <w:r>
        <w:t>U</w:t>
      </w:r>
      <w:r w:rsidRPr="007F21A1">
        <w:t>ser causing the event, type of event)</w:t>
      </w:r>
    </w:p>
    <w:p w:rsidR="00D22D4A" w:rsidRPr="005046DC" w:rsidRDefault="00D22D4A" w:rsidP="00F17C1F">
      <w:pPr>
        <w:pStyle w:val="Bullet1"/>
        <w:rPr>
          <w:lang w:val="en-US"/>
        </w:rPr>
      </w:pPr>
      <w:r w:rsidRPr="00DC52BD">
        <w:rPr>
          <w:rFonts w:hint="eastAsia"/>
          <w:lang w:val="en-US" w:eastAsia="ko-KR"/>
        </w:rPr>
        <w:t>A</w:t>
      </w:r>
      <w:r w:rsidRPr="00DC52BD">
        <w:rPr>
          <w:lang w:val="en-US"/>
        </w:rPr>
        <w:t xml:space="preserve">nonymity </w:t>
      </w:r>
      <w:r w:rsidRPr="00DC52BD">
        <w:rPr>
          <w:rFonts w:hint="eastAsia"/>
          <w:lang w:val="en-US" w:eastAsia="ko-KR"/>
        </w:rPr>
        <w:t xml:space="preserve">indication </w:t>
      </w:r>
      <w:r w:rsidRPr="00DC52BD">
        <w:rPr>
          <w:lang w:val="en-US"/>
        </w:rPr>
        <w:t xml:space="preserve">of </w:t>
      </w:r>
      <w:r w:rsidRPr="00DC52BD">
        <w:rPr>
          <w:rFonts w:hint="eastAsia"/>
          <w:lang w:val="en-US" w:eastAsia="ko-KR"/>
        </w:rPr>
        <w:t xml:space="preserve">a </w:t>
      </w:r>
      <w:r w:rsidRPr="00DC52BD">
        <w:rPr>
          <w:lang w:val="en-US"/>
        </w:rPr>
        <w:t>CPM User</w:t>
      </w:r>
      <w:r w:rsidRPr="00DC52BD">
        <w:rPr>
          <w:rFonts w:hint="eastAsia"/>
          <w:lang w:val="en-US" w:eastAsia="zh-CN"/>
        </w:rPr>
        <w:t>.</w:t>
      </w:r>
    </w:p>
    <w:p w:rsidR="00D22D4A" w:rsidRPr="007F21A1" w:rsidRDefault="00D22D4A" w:rsidP="00D22D4A">
      <w:r w:rsidRPr="007F21A1">
        <w:t xml:space="preserve">The CPM-VAS interface </w:t>
      </w:r>
      <w:r>
        <w:t>might be</w:t>
      </w:r>
      <w:r w:rsidRPr="007F21A1">
        <w:t xml:space="preserve"> based on web services, and </w:t>
      </w:r>
      <w:r>
        <w:t xml:space="preserve">may comply </w:t>
      </w:r>
      <w:r w:rsidRPr="007F21A1">
        <w:t>with the rules for web-services based interfaces within OMA as described in [OMA</w:t>
      </w:r>
      <w:r>
        <w:t>-</w:t>
      </w:r>
      <w:r w:rsidRPr="007F21A1">
        <w:t>OWSER].</w:t>
      </w:r>
    </w:p>
    <w:p w:rsidR="00D22D4A" w:rsidRDefault="00D22D4A" w:rsidP="00D22D4A">
      <w:pPr>
        <w:pStyle w:val="App2"/>
      </w:pPr>
      <w:bookmarkStart w:id="721" w:name="_Toc271043347"/>
      <w:bookmarkStart w:id="722" w:name="_Toc495496541"/>
      <w:r>
        <w:t>Additional Deployment Scenarios</w:t>
      </w:r>
      <w:bookmarkEnd w:id="721"/>
      <w:bookmarkEnd w:id="722"/>
    </w:p>
    <w:p w:rsidR="00D22D4A" w:rsidRDefault="00D22D4A" w:rsidP="00D22D4A">
      <w:pPr>
        <w:pStyle w:val="App3"/>
      </w:pPr>
      <w:bookmarkStart w:id="723" w:name="_Toc271043348"/>
      <w:bookmarkStart w:id="724" w:name="_Toc495496542"/>
      <w:r>
        <w:t>Additional Deployment Configuration</w:t>
      </w:r>
      <w:bookmarkEnd w:id="723"/>
      <w:bookmarkEnd w:id="724"/>
    </w:p>
    <w:p w:rsidR="00D22D4A" w:rsidRPr="00FD30A3" w:rsidRDefault="00D22D4A" w:rsidP="005D48E1">
      <w:pPr>
        <w:pStyle w:val="App4"/>
        <w:numPr>
          <w:ilvl w:val="3"/>
          <w:numId w:val="42"/>
        </w:numPr>
      </w:pPr>
      <w:bookmarkStart w:id="725" w:name="_Toc271043349"/>
      <w:r w:rsidRPr="00FD30A3">
        <w:t>Deployment without Content Storage</w:t>
      </w:r>
      <w:bookmarkEnd w:id="725"/>
    </w:p>
    <w:p w:rsidR="00D22D4A" w:rsidRDefault="00D22D4A" w:rsidP="00D22D4A">
      <w:r>
        <w:t>This subsection shows a deployment configuration for a Service Provider that doesn’t want to provide network-based content storage to its users, or wants to offer network-based content storage functionality via a non-CPM content storage solution.</w:t>
      </w:r>
    </w:p>
    <w:p w:rsidR="00D22D4A" w:rsidRDefault="00D22D4A" w:rsidP="00D22D4A">
      <w:r>
        <w:t>This deployment configuration is nearly the same as the architecture shown in section</w:t>
      </w:r>
      <w:r w:rsidR="002B0108">
        <w:rPr>
          <w:rFonts w:hint="eastAsia"/>
          <w:lang w:eastAsia="ko-KR"/>
        </w:rPr>
        <w:t xml:space="preserve"> </w:t>
      </w:r>
      <w:r w:rsidR="002B0108">
        <w:rPr>
          <w:lang w:eastAsia="ko-KR"/>
        </w:rPr>
        <w:fldChar w:fldCharType="begin"/>
      </w:r>
      <w:r w:rsidR="002B0108">
        <w:rPr>
          <w:lang w:eastAsia="ko-KR"/>
        </w:rPr>
        <w:instrText xml:space="preserve"> REF _Ref349573593 \r \h </w:instrText>
      </w:r>
      <w:r w:rsidR="002B0108">
        <w:rPr>
          <w:lang w:eastAsia="ko-KR"/>
        </w:rPr>
      </w:r>
      <w:r w:rsidR="002B0108">
        <w:rPr>
          <w:lang w:eastAsia="ko-KR"/>
        </w:rPr>
        <w:fldChar w:fldCharType="separate"/>
      </w:r>
      <w:r w:rsidR="00D90522">
        <w:rPr>
          <w:lang w:eastAsia="ko-KR"/>
        </w:rPr>
        <w:t>5.2</w:t>
      </w:r>
      <w:r w:rsidR="002B0108">
        <w:rPr>
          <w:lang w:eastAsia="ko-KR"/>
        </w:rPr>
        <w:fldChar w:fldCharType="end"/>
      </w:r>
      <w:r>
        <w:t xml:space="preserve">; however, the Content Storage Client and the Content Storage Server functional components (and their associated interfaces) are not deployed. </w:t>
      </w:r>
      <w:r w:rsidR="00CC0D24">
        <w:fldChar w:fldCharType="begin"/>
      </w:r>
      <w:r w:rsidR="00CC0D24">
        <w:instrText xml:space="preserve"> REF _Ref255488537 \h </w:instrText>
      </w:r>
      <w:r w:rsidR="00CC0D24">
        <w:fldChar w:fldCharType="separate"/>
      </w:r>
      <w:r w:rsidR="00D90522">
        <w:t xml:space="preserve">Figure </w:t>
      </w:r>
      <w:r w:rsidR="00D90522">
        <w:rPr>
          <w:noProof/>
        </w:rPr>
        <w:t>14</w:t>
      </w:r>
      <w:r w:rsidR="00CC0D24">
        <w:fldChar w:fldCharType="end"/>
      </w:r>
      <w:r>
        <w:t xml:space="preserve"> shows this deployment configuration.</w:t>
      </w:r>
    </w:p>
    <w:p w:rsidR="00D22D4A" w:rsidRDefault="0054232D" w:rsidP="00D22D4A">
      <w:pPr>
        <w:keepNext/>
        <w:jc w:val="center"/>
      </w:pPr>
      <w:r>
        <w:object w:dxaOrig="18660" w:dyaOrig="11808">
          <v:shape id="_x0000_i1036" type="#_x0000_t75" style="width:507.75pt;height:321.2pt" o:ole="">
            <v:imagedata r:id="rId71" o:title=""/>
          </v:shape>
          <o:OLEObject Type="Embed" ProgID="Visio.Drawing.11" ShapeID="_x0000_i1036" DrawAspect="Content" ObjectID="_1587453526" r:id="rId72"/>
        </w:object>
      </w:r>
    </w:p>
    <w:p w:rsidR="00D22D4A" w:rsidRDefault="00D22D4A" w:rsidP="00D22D4A">
      <w:pPr>
        <w:pStyle w:val="Caption"/>
      </w:pPr>
      <w:bookmarkStart w:id="726" w:name="_Ref255488537"/>
      <w:bookmarkStart w:id="727" w:name="_Toc271043367"/>
      <w:bookmarkStart w:id="728" w:name="_Toc490258389"/>
      <w:r>
        <w:t xml:space="preserve">Figure </w:t>
      </w:r>
      <w:r>
        <w:fldChar w:fldCharType="begin"/>
      </w:r>
      <w:r>
        <w:instrText xml:space="preserve"> SEQ Figure \* ARABIC </w:instrText>
      </w:r>
      <w:r>
        <w:fldChar w:fldCharType="separate"/>
      </w:r>
      <w:r w:rsidR="00D90522">
        <w:rPr>
          <w:noProof/>
        </w:rPr>
        <w:t>14</w:t>
      </w:r>
      <w:r>
        <w:fldChar w:fldCharType="end"/>
      </w:r>
      <w:bookmarkEnd w:id="726"/>
      <w:r>
        <w:t xml:space="preserve">: </w:t>
      </w:r>
      <w:r w:rsidRPr="003C0F0D">
        <w:t>Deployment configuration without Content Storage</w:t>
      </w:r>
      <w:bookmarkEnd w:id="727"/>
      <w:bookmarkEnd w:id="728"/>
    </w:p>
    <w:p w:rsidR="00D22D4A" w:rsidRDefault="00D22D4A" w:rsidP="00D22D4A">
      <w:pPr>
        <w:pStyle w:val="App3"/>
      </w:pPr>
      <w:bookmarkStart w:id="729" w:name="_Toc271043350"/>
      <w:bookmarkStart w:id="730" w:name="_Toc495496543"/>
      <w:r>
        <w:t>Additional Co-Location Deployment Scenarios</w:t>
      </w:r>
      <w:bookmarkEnd w:id="729"/>
      <w:bookmarkEnd w:id="730"/>
    </w:p>
    <w:p w:rsidR="00D22D4A" w:rsidRPr="00076938" w:rsidRDefault="00D22D4A" w:rsidP="005D48E1">
      <w:pPr>
        <w:pStyle w:val="App4"/>
        <w:numPr>
          <w:ilvl w:val="3"/>
          <w:numId w:val="42"/>
        </w:numPr>
      </w:pPr>
      <w:bookmarkStart w:id="731" w:name="_Toc271043351"/>
      <w:r w:rsidRPr="00076938">
        <w:t>Application Control Function</w:t>
      </w:r>
      <w:bookmarkEnd w:id="731"/>
    </w:p>
    <w:p w:rsidR="00D22D4A" w:rsidRPr="007F21A1" w:rsidRDefault="00D22D4A" w:rsidP="00D22D4A">
      <w:r w:rsidRPr="007F21A1">
        <w:t xml:space="preserve">The CPM architecture as depicted in </w:t>
      </w:r>
      <w:r w:rsidR="00CC0D24">
        <w:fldChar w:fldCharType="begin"/>
      </w:r>
      <w:r w:rsidR="00CC0D24">
        <w:instrText xml:space="preserve"> REF _Ref349573243 \h </w:instrText>
      </w:r>
      <w:r w:rsidR="00CC0D24">
        <w:fldChar w:fldCharType="separate"/>
      </w:r>
      <w:r w:rsidR="00D90522" w:rsidRPr="007F21A1">
        <w:t xml:space="preserve">Figure </w:t>
      </w:r>
      <w:r w:rsidR="00D90522">
        <w:rPr>
          <w:noProof/>
        </w:rPr>
        <w:t>3</w:t>
      </w:r>
      <w:r w:rsidR="00CC0D24">
        <w:fldChar w:fldCharType="end"/>
      </w:r>
      <w:r w:rsidR="00CC0D24">
        <w:t xml:space="preserve"> </w:t>
      </w:r>
      <w:r w:rsidRPr="007F21A1">
        <w:t xml:space="preserve">shows </w:t>
      </w:r>
      <w:r>
        <w:t xml:space="preserve">the </w:t>
      </w:r>
      <w:r w:rsidRPr="009B423F">
        <w:t>Application Control Function</w:t>
      </w:r>
      <w:r w:rsidRPr="007F21A1">
        <w:t xml:space="preserve"> as an independent logical </w:t>
      </w:r>
      <w:r>
        <w:t>functional component</w:t>
      </w:r>
      <w:r w:rsidRPr="007F21A1">
        <w:t xml:space="preserve">. </w:t>
      </w:r>
      <w:r>
        <w:t>However this is not the only deployment scenario.</w:t>
      </w:r>
      <w:r w:rsidRPr="007F21A1">
        <w:t xml:space="preserve"> This section describes the deployment scenarios for the deployment of the </w:t>
      </w:r>
      <w:r w:rsidRPr="009B423F">
        <w:t>Application Control Function</w:t>
      </w:r>
      <w:r w:rsidRPr="007F21A1">
        <w:t>:</w:t>
      </w:r>
    </w:p>
    <w:p w:rsidR="00D22D4A" w:rsidRPr="007F21A1" w:rsidRDefault="00D22D4A" w:rsidP="0077175C">
      <w:pPr>
        <w:pStyle w:val="BulletN"/>
        <w:numPr>
          <w:ilvl w:val="0"/>
          <w:numId w:val="41"/>
        </w:numPr>
      </w:pPr>
      <w:r w:rsidRPr="007F21A1">
        <w:t xml:space="preserve">The </w:t>
      </w:r>
      <w:r w:rsidRPr="009B423F">
        <w:t>Application Control Function</w:t>
      </w:r>
      <w:r w:rsidRPr="007F21A1">
        <w:t xml:space="preserve"> is deployed as a separate physical </w:t>
      </w:r>
      <w:r>
        <w:t>component</w:t>
      </w:r>
    </w:p>
    <w:p w:rsidR="00D22D4A" w:rsidRPr="007F21A1" w:rsidRDefault="00D22D4A" w:rsidP="00CC0D24">
      <w:pPr>
        <w:pStyle w:val="BulletN"/>
        <w:numPr>
          <w:ilvl w:val="0"/>
          <w:numId w:val="41"/>
        </w:numPr>
      </w:pPr>
      <w:r w:rsidRPr="007F21A1">
        <w:t xml:space="preserve">The </w:t>
      </w:r>
      <w:r w:rsidRPr="009B423F">
        <w:t>Application Control Function</w:t>
      </w:r>
      <w:r w:rsidRPr="007F21A1">
        <w:t xml:space="preserve"> is deployed co-located with the </w:t>
      </w:r>
      <w:r>
        <w:t>CPM Participating Function</w:t>
      </w:r>
    </w:p>
    <w:p w:rsidR="00D22D4A" w:rsidRPr="007F21A1" w:rsidRDefault="00D22D4A" w:rsidP="00D22D4A">
      <w:r w:rsidRPr="00F649CA">
        <w:t xml:space="preserve">For simplicity, the following text assumes that the CPM Controlling Function is deployed co-located with the </w:t>
      </w:r>
      <w:r>
        <w:t>CPM Participating Function. When CPM Controlling Function and CPM Participating Function are not co-located, the below scenarios unfold further.</w:t>
      </w:r>
    </w:p>
    <w:p w:rsidR="00D22D4A" w:rsidRPr="007B6F42" w:rsidRDefault="00D22D4A" w:rsidP="005D48E1">
      <w:pPr>
        <w:pStyle w:val="App5"/>
        <w:numPr>
          <w:ilvl w:val="4"/>
          <w:numId w:val="43"/>
        </w:numPr>
        <w:rPr>
          <w:sz w:val="22"/>
        </w:rPr>
      </w:pPr>
      <w:bookmarkStart w:id="732" w:name="_Toc271043352"/>
      <w:r w:rsidRPr="007B6F42">
        <w:rPr>
          <w:sz w:val="22"/>
        </w:rPr>
        <w:t>Application Control Function as a Separate Physical Component</w:t>
      </w:r>
      <w:bookmarkEnd w:id="732"/>
    </w:p>
    <w:p w:rsidR="00D22D4A" w:rsidRDefault="00D22D4A" w:rsidP="00D22D4A">
      <w:r>
        <w:t xml:space="preserve">In this deployment the </w:t>
      </w:r>
      <w:r w:rsidRPr="009B423F">
        <w:t>Application Control Function</w:t>
      </w:r>
      <w:r w:rsidRPr="007F21A1">
        <w:t xml:space="preserve"> </w:t>
      </w:r>
      <w:r>
        <w:t>is deployed as</w:t>
      </w:r>
      <w:r w:rsidRPr="007F21A1">
        <w:t xml:space="preserve"> a </w:t>
      </w:r>
      <w:r>
        <w:t>s</w:t>
      </w:r>
      <w:r w:rsidRPr="007F21A1">
        <w:t xml:space="preserve">eparate </w:t>
      </w:r>
      <w:r>
        <w:t>p</w:t>
      </w:r>
      <w:r w:rsidRPr="007F21A1">
        <w:t xml:space="preserve">hysical </w:t>
      </w:r>
      <w:r>
        <w:t>component. It provides the CPM-VAS interface to external VAS Applications for bidirectional communication with applications. The Application Control Function uses the CPM-PF1 interface offered by the CPM Participating Function for relaying the events to this functional component.</w:t>
      </w:r>
    </w:p>
    <w:p w:rsidR="00D22D4A" w:rsidRDefault="00D22D4A" w:rsidP="00D22D4A">
      <w:pPr>
        <w:keepNext/>
        <w:jc w:val="center"/>
      </w:pPr>
      <w:r>
        <w:object w:dxaOrig="8579" w:dyaOrig="1208">
          <v:shape id="_x0000_i1037" type="#_x0000_t75" style="width:428.85pt;height:60.1pt" o:ole="">
            <v:imagedata r:id="rId73" o:title=""/>
          </v:shape>
          <o:OLEObject Type="Embed" ProgID="Visio.Drawing.11" ShapeID="_x0000_i1037" DrawAspect="Content" ObjectID="_1587453527" r:id="rId74"/>
        </w:object>
      </w:r>
    </w:p>
    <w:p w:rsidR="00D22D4A" w:rsidRPr="004D0E4C" w:rsidRDefault="00D22D4A" w:rsidP="00D22D4A">
      <w:pPr>
        <w:pStyle w:val="Caption"/>
      </w:pPr>
      <w:bookmarkStart w:id="733" w:name="_Toc271043368"/>
      <w:bookmarkStart w:id="734" w:name="_Toc490258390"/>
      <w:r>
        <w:t xml:space="preserve">Figure </w:t>
      </w:r>
      <w:r>
        <w:fldChar w:fldCharType="begin"/>
      </w:r>
      <w:r>
        <w:instrText xml:space="preserve"> SEQ Figure \* ARABIC </w:instrText>
      </w:r>
      <w:r>
        <w:fldChar w:fldCharType="separate"/>
      </w:r>
      <w:r w:rsidR="00D90522">
        <w:rPr>
          <w:noProof/>
        </w:rPr>
        <w:t>15</w:t>
      </w:r>
      <w:r>
        <w:fldChar w:fldCharType="end"/>
      </w:r>
      <w:r>
        <w:t>: Application Control Function deployed as a Separate Physical Component.</w:t>
      </w:r>
      <w:bookmarkEnd w:id="733"/>
      <w:bookmarkEnd w:id="734"/>
    </w:p>
    <w:p w:rsidR="00D22D4A" w:rsidRPr="00324A8B" w:rsidRDefault="00D22D4A" w:rsidP="005D48E1">
      <w:pPr>
        <w:pStyle w:val="App5"/>
        <w:numPr>
          <w:ilvl w:val="4"/>
          <w:numId w:val="43"/>
        </w:numPr>
        <w:rPr>
          <w:sz w:val="22"/>
        </w:rPr>
      </w:pPr>
      <w:bookmarkStart w:id="735" w:name="_Toc271043353"/>
      <w:r w:rsidRPr="00324A8B">
        <w:rPr>
          <w:sz w:val="22"/>
        </w:rPr>
        <w:lastRenderedPageBreak/>
        <w:t>Application Control Function Co-located with the CPM Participating Function</w:t>
      </w:r>
      <w:bookmarkEnd w:id="735"/>
    </w:p>
    <w:p w:rsidR="00D22D4A" w:rsidRDefault="00D22D4A" w:rsidP="00D22D4A">
      <w:r>
        <w:t xml:space="preserve">In this deployment the </w:t>
      </w:r>
      <w:r w:rsidRPr="009B423F">
        <w:t>Application Control Function</w:t>
      </w:r>
      <w:r w:rsidRPr="007F21A1">
        <w:t xml:space="preserve"> </w:t>
      </w:r>
      <w:r>
        <w:t xml:space="preserve">is part of the CPM Participating Function. In this case the external VAS Applications interact directly with the CPM Participating Function (which includes the </w:t>
      </w:r>
      <w:r w:rsidRPr="009B423F">
        <w:t>Application Control Function</w:t>
      </w:r>
      <w:r>
        <w:t>) via the CPM-VAS interface.</w:t>
      </w:r>
    </w:p>
    <w:p w:rsidR="00AF1338" w:rsidRDefault="00D22D4A" w:rsidP="00AF1338">
      <w:pPr>
        <w:pStyle w:val="AltNormal"/>
        <w:keepNext/>
        <w:jc w:val="center"/>
      </w:pPr>
      <w:r>
        <w:object w:dxaOrig="7275" w:dyaOrig="1719">
          <v:shape id="_x0000_i1038" type="#_x0000_t75" style="width:364.4pt;height:86.4pt" o:ole="">
            <v:imagedata r:id="rId75" o:title=""/>
          </v:shape>
          <o:OLEObject Type="Embed" ProgID="Visio.Drawing.11" ShapeID="_x0000_i1038" DrawAspect="Content" ObjectID="_1587453528" r:id="rId76"/>
        </w:object>
      </w:r>
    </w:p>
    <w:p w:rsidR="0027205B" w:rsidRPr="007B6F42" w:rsidRDefault="00AF1338" w:rsidP="007B6F42">
      <w:pPr>
        <w:pStyle w:val="Caption"/>
        <w:rPr>
          <w:lang w:eastAsia="ko-KR"/>
        </w:rPr>
      </w:pPr>
      <w:bookmarkStart w:id="736" w:name="_Toc490258391"/>
      <w:r>
        <w:t xml:space="preserve">Figure </w:t>
      </w:r>
      <w:r>
        <w:fldChar w:fldCharType="begin"/>
      </w:r>
      <w:r>
        <w:instrText xml:space="preserve"> SEQ Figure \* ARABIC </w:instrText>
      </w:r>
      <w:r>
        <w:fldChar w:fldCharType="separate"/>
      </w:r>
      <w:r w:rsidR="00D90522">
        <w:rPr>
          <w:noProof/>
        </w:rPr>
        <w:t>16</w:t>
      </w:r>
      <w:r>
        <w:fldChar w:fldCharType="end"/>
      </w:r>
      <w:r w:rsidRPr="000C1BDA">
        <w:t>: Application Control Function Co-located with the CPM Participating Function.</w:t>
      </w:r>
      <w:bookmarkEnd w:id="736"/>
    </w:p>
    <w:sectPr w:rsidR="0027205B" w:rsidRPr="007B6F42" w:rsidSect="00CC0D24">
      <w:pgSz w:w="12240" w:h="15840" w:code="1"/>
      <w:pgMar w:top="1440" w:right="1080" w:bottom="1152" w:left="1080" w:header="576" w:footer="576" w:gutter="0"/>
      <w:paperSrc w:first="15" w:other="1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96415" w:rsidRDefault="00096415">
      <w:r>
        <w:separator/>
      </w:r>
    </w:p>
  </w:endnote>
  <w:endnote w:type="continuationSeparator" w:id="0">
    <w:p w:rsidR="00096415" w:rsidRDefault="000964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2C68" w:rsidRDefault="00F32C68">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t xml:space="preserve"> </w:t>
    </w:r>
    <w:r>
      <w:rPr>
        <w:bCs/>
        <w:color w:val="000000"/>
      </w:rPr>
      <w:sym w:font="Symbol" w:char="F0D3"/>
    </w:r>
    <w:r>
      <w:rPr>
        <w:bCs/>
        <w:color w:val="000000"/>
      </w:rPr>
      <w:t xml:space="preserve"> 201</w:t>
    </w:r>
    <w:r>
      <w:rPr>
        <w:bCs/>
        <w:color w:val="000000"/>
        <w:lang w:eastAsia="ko-KR"/>
      </w:rPr>
      <w:t>7</w:t>
    </w:r>
    <w:r>
      <w:rPr>
        <w:bCs/>
        <w:color w:val="000000"/>
      </w:rPr>
      <w:t xml:space="preserve">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Pr>
        <w:rFonts w:cs="Arial"/>
        <w:color w:val="999999"/>
        <w:sz w:val="10"/>
      </w:rPr>
      <w:tab/>
    </w:r>
    <w:r>
      <w:rPr>
        <w:rFonts w:cs="Arial"/>
        <w:color w:val="969696"/>
        <w:sz w:val="10"/>
      </w:rPr>
      <w:t>[OMA-Template-ArchDoc-201</w:t>
    </w:r>
    <w:r>
      <w:rPr>
        <w:rFonts w:cs="Arial"/>
        <w:color w:val="969696"/>
        <w:sz w:val="10"/>
        <w:lang w:eastAsia="ko-KR"/>
      </w:rPr>
      <w:t>70904</w:t>
    </w:r>
    <w:r>
      <w:rPr>
        <w:rFonts w:cs="Arial"/>
        <w:color w:val="969696"/>
        <w:sz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2C68" w:rsidRDefault="00F32C68">
    <w:pPr>
      <w:pStyle w:val="Footer"/>
      <w:pBdr>
        <w:top w:val="single" w:sz="4" w:space="1" w:color="auto"/>
      </w:pBdr>
      <w:tabs>
        <w:tab w:val="right" w:pos="10080"/>
      </w:tabs>
      <w:spacing w:before="120"/>
      <w:rPr>
        <w:bCs/>
        <w:color w:val="969696"/>
        <w:sz w:val="10"/>
      </w:rPr>
    </w:pPr>
    <w:bookmarkStart w:id="571" w:name="FootText1"/>
    <w:r>
      <w:rPr>
        <w:bCs/>
        <w:color w:val="000000"/>
      </w:rPr>
      <w:t xml:space="preserve"> </w:t>
    </w:r>
    <w:r>
      <w:rPr>
        <w:bCs/>
        <w:color w:val="000000"/>
      </w:rPr>
      <w:sym w:font="Symbol" w:char="F0D3"/>
    </w:r>
    <w:r>
      <w:rPr>
        <w:bCs/>
        <w:color w:val="000000"/>
      </w:rPr>
      <w:t xml:space="preserve"> 201</w:t>
    </w:r>
    <w:r>
      <w:rPr>
        <w:bCs/>
        <w:color w:val="000000"/>
        <w:lang w:eastAsia="ko-KR"/>
      </w:rPr>
      <w:t>7</w:t>
    </w:r>
    <w:r>
      <w:rPr>
        <w:bCs/>
        <w:color w:val="000000"/>
      </w:rPr>
      <w:t xml:space="preserve"> Open Mobile Alliance All Rights Reserved.</w:t>
    </w:r>
    <w:bookmarkEnd w:id="571"/>
    <w:r>
      <w:rPr>
        <w:bCs/>
        <w:color w:val="000000"/>
        <w:sz w:val="16"/>
      </w:rPr>
      <w:br/>
    </w:r>
    <w:bookmarkStart w:id="572" w:name="FootText2"/>
    <w:r>
      <w:rPr>
        <w:rFonts w:ascii="Arial Narrow" w:hAnsi="Arial Narrow" w:cs="Arial"/>
        <w:lang w:val="en-US"/>
      </w:rPr>
      <w:t>Used with the permission of the Open Mobile Alliance under the terms as stated in this document.</w:t>
    </w:r>
    <w:r>
      <w:rPr>
        <w:rFonts w:cs="Arial"/>
        <w:color w:val="999999"/>
        <w:sz w:val="10"/>
      </w:rPr>
      <w:tab/>
    </w:r>
    <w:bookmarkStart w:id="573" w:name="TemplateName"/>
    <w:r>
      <w:rPr>
        <w:rFonts w:cs="Arial"/>
        <w:color w:val="969696"/>
        <w:sz w:val="10"/>
      </w:rPr>
      <w:t>[OMA-Template-ArchDoc-201</w:t>
    </w:r>
    <w:r>
      <w:rPr>
        <w:rFonts w:cs="Arial"/>
        <w:color w:val="969696"/>
        <w:sz w:val="10"/>
        <w:lang w:eastAsia="ko-KR"/>
      </w:rPr>
      <w:t>70904</w:t>
    </w:r>
    <w:r>
      <w:rPr>
        <w:rFonts w:cs="Arial"/>
        <w:color w:val="969696"/>
        <w:sz w:val="10"/>
      </w:rPr>
      <w:t>-I]</w:t>
    </w:r>
    <w:bookmarkEnd w:id="572"/>
    <w:bookmarkEnd w:id="573"/>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96415" w:rsidRDefault="00096415">
      <w:r>
        <w:separator/>
      </w:r>
    </w:p>
  </w:footnote>
  <w:footnote w:type="continuationSeparator" w:id="0">
    <w:p w:rsidR="00096415" w:rsidRDefault="000964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2C68" w:rsidRDefault="00F32C68">
    <w:pPr>
      <w:pStyle w:val="Header"/>
      <w:pBdr>
        <w:bottom w:val="single" w:sz="4" w:space="1" w:color="auto"/>
      </w:pBdr>
      <w:tabs>
        <w:tab w:val="clear" w:pos="4320"/>
        <w:tab w:val="clear" w:pos="8640"/>
        <w:tab w:val="right" w:pos="10080"/>
      </w:tabs>
      <w:spacing w:after="60"/>
    </w:pPr>
    <w:fldSimple w:instr=" STYLEREF  ZDID  \* MERGEFORMAT ">
      <w:r w:rsidR="00402421">
        <w:rPr>
          <w:noProof/>
        </w:rPr>
        <w:t>OMA-AD-CPM-V3_0-20180510414-D</w:t>
      </w:r>
    </w:fldSimple>
    <w:r>
      <w:tab/>
      <w:t xml:space="preserve">Page </w:t>
    </w:r>
    <w:r>
      <w:rPr>
        <w:lang w:val="en-US"/>
      </w:rPr>
      <w:fldChar w:fldCharType="begin"/>
    </w:r>
    <w:r>
      <w:rPr>
        <w:lang w:val="en-US"/>
      </w:rPr>
      <w:instrText xml:space="preserve"> PAGE </w:instrText>
    </w:r>
    <w:r>
      <w:rPr>
        <w:lang w:val="en-US"/>
      </w:rPr>
      <w:fldChar w:fldCharType="separate"/>
    </w:r>
    <w:r>
      <w:rPr>
        <w:noProof/>
        <w:lang w:val="en-US"/>
      </w:rPr>
      <w:t>4</w:t>
    </w:r>
    <w:r>
      <w:rPr>
        <w:lang w:val="en-US"/>
      </w:rPr>
      <w:fldChar w:fldCharType="end"/>
    </w:r>
    <w:r>
      <w:t xml:space="preserve"> </w:t>
    </w:r>
    <w:r>
      <w:fldChar w:fldCharType="begin"/>
    </w:r>
    <w:r>
      <w:instrText xml:space="preserve">2AGE </w:instrText>
    </w:r>
    <w:r>
      <w:fldChar w:fldCharType="separate"/>
    </w:r>
    <w:r>
      <w:t xml:space="preserve"> V</w:t>
    </w:r>
    <w:r>
      <w:fldChar w:fldCharType="end"/>
    </w:r>
    <w:r>
      <w:t>(</w:t>
    </w:r>
    <w:r>
      <w:fldChar w:fldCharType="begin"/>
    </w:r>
    <w:r>
      <w:instrText xml:space="preserve"> NUMPAGES </w:instrText>
    </w:r>
    <w:r>
      <w:fldChar w:fldCharType="separate"/>
    </w:r>
    <w:r>
      <w:rPr>
        <w:noProof/>
      </w:rPr>
      <w:t>56</w:t>
    </w:r>
    <w:r>
      <w:fldChar w:fldCharType="end"/>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6B97"/>
    <w:multiLevelType w:val="hybridMultilevel"/>
    <w:tmpl w:val="B5F634FC"/>
    <w:lvl w:ilvl="0" w:tplc="10090011">
      <w:start w:val="1"/>
      <w:numFmt w:val="decimal"/>
      <w:lvlText w:val="%1)"/>
      <w:lvlJc w:val="left"/>
      <w:pPr>
        <w:tabs>
          <w:tab w:val="num" w:pos="720"/>
        </w:tabs>
        <w:ind w:left="720" w:hanging="360"/>
      </w:pPr>
      <w:rPr>
        <w:rFonts w:hint="default"/>
      </w:rPr>
    </w:lvl>
    <w:lvl w:ilvl="1" w:tplc="10090017">
      <w:start w:val="1"/>
      <w:numFmt w:val="lowerLetter"/>
      <w:lvlText w:val="%2)"/>
      <w:lvlJc w:val="left"/>
      <w:pPr>
        <w:tabs>
          <w:tab w:val="num" w:pos="1440"/>
        </w:tabs>
        <w:ind w:left="1440" w:hanging="360"/>
      </w:pPr>
      <w:rPr>
        <w:rFont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BD76B94"/>
    <w:multiLevelType w:val="hybridMultilevel"/>
    <w:tmpl w:val="36F8460E"/>
    <w:lvl w:ilvl="0" w:tplc="10090011">
      <w:start w:val="1"/>
      <w:numFmt w:val="decimal"/>
      <w:lvlText w:val="%1)"/>
      <w:lvlJc w:val="left"/>
      <w:pPr>
        <w:tabs>
          <w:tab w:val="num" w:pos="720"/>
        </w:tabs>
        <w:ind w:left="720" w:hanging="360"/>
      </w:pPr>
      <w:rPr>
        <w:rFont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EF6845"/>
    <w:multiLevelType w:val="hybridMultilevel"/>
    <w:tmpl w:val="B42EF18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7D0A34"/>
    <w:multiLevelType w:val="hybridMultilevel"/>
    <w:tmpl w:val="2BE43C8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19D5781"/>
    <w:multiLevelType w:val="hybridMultilevel"/>
    <w:tmpl w:val="5DA2ADB6"/>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11A47128"/>
    <w:multiLevelType w:val="hybridMultilevel"/>
    <w:tmpl w:val="B9E03C5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140242AB"/>
    <w:multiLevelType w:val="hybridMultilevel"/>
    <w:tmpl w:val="C99C0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230882"/>
    <w:multiLevelType w:val="hybridMultilevel"/>
    <w:tmpl w:val="5B5AF944"/>
    <w:lvl w:ilvl="0" w:tplc="965CF2EE">
      <w:start w:val="1"/>
      <w:numFmt w:val="bullet"/>
      <w:lvlText w:val="•"/>
      <w:lvlJc w:val="left"/>
      <w:pPr>
        <w:tabs>
          <w:tab w:val="num" w:pos="360"/>
        </w:tabs>
        <w:ind w:left="360" w:hanging="360"/>
      </w:pPr>
      <w:rPr>
        <w:rFonts w:ascii="Arial Narrow" w:hAnsi="Arial Narrow" w:hint="default"/>
      </w:rPr>
    </w:lvl>
    <w:lvl w:ilvl="1" w:tplc="FFFFFFFF">
      <w:start w:val="182"/>
      <w:numFmt w:val="bullet"/>
      <w:lvlText w:val="•"/>
      <w:lvlJc w:val="left"/>
      <w:pPr>
        <w:tabs>
          <w:tab w:val="num" w:pos="1080"/>
        </w:tabs>
        <w:ind w:left="1080" w:hanging="360"/>
      </w:pPr>
      <w:rPr>
        <w:rFonts w:ascii="Arial Narrow" w:hAnsi="Arial Narrow" w:hint="default"/>
      </w:rPr>
    </w:lvl>
    <w:lvl w:ilvl="2" w:tplc="FFFFFFFF">
      <w:start w:val="182"/>
      <w:numFmt w:val="bullet"/>
      <w:lvlText w:val="•"/>
      <w:lvlJc w:val="left"/>
      <w:pPr>
        <w:tabs>
          <w:tab w:val="num" w:pos="1800"/>
        </w:tabs>
        <w:ind w:left="1800" w:hanging="360"/>
      </w:pPr>
      <w:rPr>
        <w:rFonts w:ascii="Arial Narrow" w:hAnsi="Arial Narrow" w:hint="default"/>
      </w:rPr>
    </w:lvl>
    <w:lvl w:ilvl="3" w:tplc="FFFFFFFF">
      <w:start w:val="1"/>
      <w:numFmt w:val="bullet"/>
      <w:lvlText w:val="•"/>
      <w:lvlJc w:val="left"/>
      <w:pPr>
        <w:tabs>
          <w:tab w:val="num" w:pos="2520"/>
        </w:tabs>
        <w:ind w:left="2520" w:hanging="360"/>
      </w:pPr>
      <w:rPr>
        <w:rFonts w:ascii="Arial Narrow" w:hAnsi="Arial Narrow" w:hint="default"/>
      </w:rPr>
    </w:lvl>
    <w:lvl w:ilvl="4" w:tplc="FFFFFFFF" w:tentative="1">
      <w:start w:val="1"/>
      <w:numFmt w:val="bullet"/>
      <w:lvlText w:val="•"/>
      <w:lvlJc w:val="left"/>
      <w:pPr>
        <w:tabs>
          <w:tab w:val="num" w:pos="3240"/>
        </w:tabs>
        <w:ind w:left="3240" w:hanging="360"/>
      </w:pPr>
      <w:rPr>
        <w:rFonts w:ascii="Arial Narrow" w:hAnsi="Arial Narrow" w:hint="default"/>
      </w:rPr>
    </w:lvl>
    <w:lvl w:ilvl="5" w:tplc="FFFFFFFF" w:tentative="1">
      <w:start w:val="1"/>
      <w:numFmt w:val="bullet"/>
      <w:lvlText w:val="•"/>
      <w:lvlJc w:val="left"/>
      <w:pPr>
        <w:tabs>
          <w:tab w:val="num" w:pos="3960"/>
        </w:tabs>
        <w:ind w:left="3960" w:hanging="360"/>
      </w:pPr>
      <w:rPr>
        <w:rFonts w:ascii="Arial Narrow" w:hAnsi="Arial Narrow" w:hint="default"/>
      </w:rPr>
    </w:lvl>
    <w:lvl w:ilvl="6" w:tplc="FFFFFFFF" w:tentative="1">
      <w:start w:val="1"/>
      <w:numFmt w:val="bullet"/>
      <w:lvlText w:val="•"/>
      <w:lvlJc w:val="left"/>
      <w:pPr>
        <w:tabs>
          <w:tab w:val="num" w:pos="4680"/>
        </w:tabs>
        <w:ind w:left="4680" w:hanging="360"/>
      </w:pPr>
      <w:rPr>
        <w:rFonts w:ascii="Arial Narrow" w:hAnsi="Arial Narrow" w:hint="default"/>
      </w:rPr>
    </w:lvl>
    <w:lvl w:ilvl="7" w:tplc="FFFFFFFF" w:tentative="1">
      <w:start w:val="1"/>
      <w:numFmt w:val="bullet"/>
      <w:lvlText w:val="•"/>
      <w:lvlJc w:val="left"/>
      <w:pPr>
        <w:tabs>
          <w:tab w:val="num" w:pos="5400"/>
        </w:tabs>
        <w:ind w:left="5400" w:hanging="360"/>
      </w:pPr>
      <w:rPr>
        <w:rFonts w:ascii="Arial Narrow" w:hAnsi="Arial Narrow" w:hint="default"/>
      </w:rPr>
    </w:lvl>
    <w:lvl w:ilvl="8" w:tplc="FFFFFFFF" w:tentative="1">
      <w:start w:val="1"/>
      <w:numFmt w:val="bullet"/>
      <w:lvlText w:val="•"/>
      <w:lvlJc w:val="left"/>
      <w:pPr>
        <w:tabs>
          <w:tab w:val="num" w:pos="6120"/>
        </w:tabs>
        <w:ind w:left="6120" w:hanging="360"/>
      </w:pPr>
      <w:rPr>
        <w:rFonts w:ascii="Arial Narrow" w:hAnsi="Arial Narrow" w:hint="default"/>
      </w:rPr>
    </w:lvl>
  </w:abstractNum>
  <w:abstractNum w:abstractNumId="8" w15:restartNumberingAfterBreak="0">
    <w:nsid w:val="1BB81663"/>
    <w:multiLevelType w:val="hybridMultilevel"/>
    <w:tmpl w:val="1778A79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0" w15:restartNumberingAfterBreak="0">
    <w:nsid w:val="22D86242"/>
    <w:multiLevelType w:val="hybridMultilevel"/>
    <w:tmpl w:val="9CE23586"/>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312225D5"/>
    <w:multiLevelType w:val="hybridMultilevel"/>
    <w:tmpl w:val="4DA63ED8"/>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31570A8E"/>
    <w:multiLevelType w:val="multilevel"/>
    <w:tmpl w:val="2884D694"/>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 w15:restartNumberingAfterBreak="0">
    <w:nsid w:val="359422FD"/>
    <w:multiLevelType w:val="hybridMultilevel"/>
    <w:tmpl w:val="F27AE5C8"/>
    <w:lvl w:ilvl="0" w:tplc="6EDC8BFE">
      <w:start w:val="1"/>
      <w:numFmt w:val="bullet"/>
      <w:pStyle w:val="Bullet"/>
      <w:lvlText w:val=""/>
      <w:lvlJc w:val="left"/>
      <w:pPr>
        <w:tabs>
          <w:tab w:val="num" w:pos="720"/>
        </w:tabs>
        <w:ind w:left="720" w:hanging="360"/>
      </w:pPr>
      <w:rPr>
        <w:rFonts w:ascii="Symbol" w:hAnsi="Symbol" w:hint="default"/>
      </w:rPr>
    </w:lvl>
    <w:lvl w:ilvl="1" w:tplc="0D70005E">
      <w:start w:val="1"/>
      <w:numFmt w:val="bullet"/>
      <w:lvlText w:val="o"/>
      <w:lvlJc w:val="left"/>
      <w:pPr>
        <w:tabs>
          <w:tab w:val="num" w:pos="1440"/>
        </w:tabs>
        <w:ind w:left="1440" w:hanging="360"/>
      </w:pPr>
      <w:rPr>
        <w:rFonts w:ascii="Courier New" w:hAnsi="Courier New" w:hint="default"/>
      </w:rPr>
    </w:lvl>
    <w:lvl w:ilvl="2" w:tplc="747AC5D0" w:tentative="1">
      <w:start w:val="1"/>
      <w:numFmt w:val="bullet"/>
      <w:lvlText w:val=""/>
      <w:lvlJc w:val="left"/>
      <w:pPr>
        <w:tabs>
          <w:tab w:val="num" w:pos="2160"/>
        </w:tabs>
        <w:ind w:left="2160" w:hanging="360"/>
      </w:pPr>
      <w:rPr>
        <w:rFonts w:ascii="Wingdings" w:hAnsi="Wingdings" w:hint="default"/>
      </w:rPr>
    </w:lvl>
    <w:lvl w:ilvl="3" w:tplc="68F05526" w:tentative="1">
      <w:start w:val="1"/>
      <w:numFmt w:val="bullet"/>
      <w:lvlText w:val=""/>
      <w:lvlJc w:val="left"/>
      <w:pPr>
        <w:tabs>
          <w:tab w:val="num" w:pos="2880"/>
        </w:tabs>
        <w:ind w:left="2880" w:hanging="360"/>
      </w:pPr>
      <w:rPr>
        <w:rFonts w:ascii="Symbol" w:hAnsi="Symbol" w:hint="default"/>
      </w:rPr>
    </w:lvl>
    <w:lvl w:ilvl="4" w:tplc="27E83994" w:tentative="1">
      <w:start w:val="1"/>
      <w:numFmt w:val="bullet"/>
      <w:lvlText w:val="o"/>
      <w:lvlJc w:val="left"/>
      <w:pPr>
        <w:tabs>
          <w:tab w:val="num" w:pos="3600"/>
        </w:tabs>
        <w:ind w:left="3600" w:hanging="360"/>
      </w:pPr>
      <w:rPr>
        <w:rFonts w:ascii="Courier New" w:hAnsi="Courier New" w:hint="default"/>
      </w:rPr>
    </w:lvl>
    <w:lvl w:ilvl="5" w:tplc="39E4497C" w:tentative="1">
      <w:start w:val="1"/>
      <w:numFmt w:val="bullet"/>
      <w:lvlText w:val=""/>
      <w:lvlJc w:val="left"/>
      <w:pPr>
        <w:tabs>
          <w:tab w:val="num" w:pos="4320"/>
        </w:tabs>
        <w:ind w:left="4320" w:hanging="360"/>
      </w:pPr>
      <w:rPr>
        <w:rFonts w:ascii="Wingdings" w:hAnsi="Wingdings" w:hint="default"/>
      </w:rPr>
    </w:lvl>
    <w:lvl w:ilvl="6" w:tplc="8D346B92" w:tentative="1">
      <w:start w:val="1"/>
      <w:numFmt w:val="bullet"/>
      <w:lvlText w:val=""/>
      <w:lvlJc w:val="left"/>
      <w:pPr>
        <w:tabs>
          <w:tab w:val="num" w:pos="5040"/>
        </w:tabs>
        <w:ind w:left="5040" w:hanging="360"/>
      </w:pPr>
      <w:rPr>
        <w:rFonts w:ascii="Symbol" w:hAnsi="Symbol" w:hint="default"/>
      </w:rPr>
    </w:lvl>
    <w:lvl w:ilvl="7" w:tplc="2D509BEC" w:tentative="1">
      <w:start w:val="1"/>
      <w:numFmt w:val="bullet"/>
      <w:lvlText w:val="o"/>
      <w:lvlJc w:val="left"/>
      <w:pPr>
        <w:tabs>
          <w:tab w:val="num" w:pos="5760"/>
        </w:tabs>
        <w:ind w:left="5760" w:hanging="360"/>
      </w:pPr>
      <w:rPr>
        <w:rFonts w:ascii="Courier New" w:hAnsi="Courier New" w:hint="default"/>
      </w:rPr>
    </w:lvl>
    <w:lvl w:ilvl="8" w:tplc="2838467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BF1227"/>
    <w:multiLevelType w:val="hybridMultilevel"/>
    <w:tmpl w:val="D9D42F9C"/>
    <w:lvl w:ilvl="0" w:tplc="4210DDBC">
      <w:start w:val="1"/>
      <w:numFmt w:val="decimal"/>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5" w15:restartNumberingAfterBreak="0">
    <w:nsid w:val="35C2139C"/>
    <w:multiLevelType w:val="hybridMultilevel"/>
    <w:tmpl w:val="0ECC1500"/>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39C4488F"/>
    <w:multiLevelType w:val="hybridMultilevel"/>
    <w:tmpl w:val="FD2AE300"/>
    <w:lvl w:ilvl="0" w:tplc="7BF84802">
      <w:start w:val="1"/>
      <w:numFmt w:val="decimal"/>
      <w:pStyle w:val="BulletN"/>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3B1A26DC"/>
    <w:multiLevelType w:val="hybridMultilevel"/>
    <w:tmpl w:val="1D280C9A"/>
    <w:lvl w:ilvl="0" w:tplc="C9CC291C">
      <w:start w:val="1"/>
      <w:numFmt w:val="bullet"/>
      <w:lvlText w:val=""/>
      <w:lvlJc w:val="left"/>
      <w:pPr>
        <w:tabs>
          <w:tab w:val="num" w:pos="720"/>
        </w:tabs>
        <w:ind w:left="720" w:hanging="360"/>
      </w:pPr>
      <w:rPr>
        <w:rFonts w:ascii="Wingdings" w:hAnsi="Wingding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C5007B8"/>
    <w:multiLevelType w:val="multilevel"/>
    <w:tmpl w:val="54B655FA"/>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C.10.%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15:restartNumberingAfterBreak="0">
    <w:nsid w:val="3D180FEF"/>
    <w:multiLevelType w:val="hybridMultilevel"/>
    <w:tmpl w:val="609EEE8E"/>
    <w:lvl w:ilvl="0" w:tplc="D3A2AEDE">
      <w:start w:val="1"/>
      <w:numFmt w:val="bullet"/>
      <w:lvlText w:val=""/>
      <w:lvlJc w:val="left"/>
      <w:pPr>
        <w:tabs>
          <w:tab w:val="num" w:pos="1080"/>
        </w:tabs>
        <w:ind w:left="1080" w:hanging="360"/>
      </w:pPr>
      <w:rPr>
        <w:rFonts w:ascii="Symbol" w:hAnsi="Symbol" w:hint="default"/>
      </w:rPr>
    </w:lvl>
    <w:lvl w:ilvl="1" w:tplc="6950A562">
      <w:numFmt w:val="bullet"/>
      <w:pStyle w:val="Bullet4"/>
      <w:lvlText w:val="-"/>
      <w:lvlJc w:val="left"/>
      <w:pPr>
        <w:tabs>
          <w:tab w:val="num" w:pos="1800"/>
        </w:tabs>
        <w:ind w:left="1800" w:hanging="360"/>
      </w:pPr>
      <w:rPr>
        <w:rFonts w:ascii="Symbol" w:eastAsia="Batang" w:hAnsi="Symbol" w:cs="Times New Roman"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3D8C68DF"/>
    <w:multiLevelType w:val="hybridMultilevel"/>
    <w:tmpl w:val="CED2F504"/>
    <w:lvl w:ilvl="0" w:tplc="FFFFFFFF">
      <w:start w:val="1"/>
      <w:numFmt w:val="bullet"/>
      <w:pStyle w:val="Bullet1"/>
      <w:lvlText w:val=""/>
      <w:lvlJc w:val="left"/>
      <w:pPr>
        <w:tabs>
          <w:tab w:val="num" w:pos="595"/>
        </w:tabs>
        <w:ind w:left="595" w:hanging="453"/>
      </w:pPr>
      <w:rPr>
        <w:rFonts w:ascii="Symbol" w:hAnsi="Symbol" w:hint="default"/>
        <w:color w:val="auto"/>
      </w:rPr>
    </w:lvl>
    <w:lvl w:ilvl="1" w:tplc="10090003">
      <w:start w:val="1"/>
      <w:numFmt w:val="bullet"/>
      <w:lvlText w:val="o"/>
      <w:lvlJc w:val="left"/>
      <w:pPr>
        <w:tabs>
          <w:tab w:val="num" w:pos="872"/>
        </w:tabs>
        <w:ind w:left="872" w:hanging="360"/>
      </w:pPr>
      <w:rPr>
        <w:rFonts w:ascii="Courier New" w:hAnsi="Courier New" w:cs="Courier New" w:hint="default"/>
      </w:rPr>
    </w:lvl>
    <w:lvl w:ilvl="2" w:tplc="FFFFFFFF">
      <w:start w:val="1"/>
      <w:numFmt w:val="decimal"/>
      <w:lvlText w:val="%3."/>
      <w:lvlJc w:val="left"/>
      <w:pPr>
        <w:tabs>
          <w:tab w:val="num" w:pos="1592"/>
        </w:tabs>
        <w:ind w:left="1592" w:hanging="360"/>
      </w:pPr>
    </w:lvl>
    <w:lvl w:ilvl="3" w:tplc="FFFFFFFF">
      <w:start w:val="1"/>
      <w:numFmt w:val="decimal"/>
      <w:lvlText w:val="%4."/>
      <w:lvlJc w:val="left"/>
      <w:pPr>
        <w:tabs>
          <w:tab w:val="num" w:pos="2312"/>
        </w:tabs>
        <w:ind w:left="2312" w:hanging="360"/>
      </w:pPr>
    </w:lvl>
    <w:lvl w:ilvl="4" w:tplc="FFFFFFFF">
      <w:start w:val="1"/>
      <w:numFmt w:val="decimal"/>
      <w:lvlText w:val="%5."/>
      <w:lvlJc w:val="left"/>
      <w:pPr>
        <w:tabs>
          <w:tab w:val="num" w:pos="3032"/>
        </w:tabs>
        <w:ind w:left="3032" w:hanging="360"/>
      </w:pPr>
    </w:lvl>
    <w:lvl w:ilvl="5" w:tplc="FFFFFFFF">
      <w:start w:val="1"/>
      <w:numFmt w:val="decimal"/>
      <w:lvlText w:val="%6."/>
      <w:lvlJc w:val="left"/>
      <w:pPr>
        <w:tabs>
          <w:tab w:val="num" w:pos="3752"/>
        </w:tabs>
        <w:ind w:left="3752" w:hanging="360"/>
      </w:pPr>
    </w:lvl>
    <w:lvl w:ilvl="6" w:tplc="FFFFFFFF">
      <w:start w:val="1"/>
      <w:numFmt w:val="decimal"/>
      <w:lvlText w:val="%7."/>
      <w:lvlJc w:val="left"/>
      <w:pPr>
        <w:tabs>
          <w:tab w:val="num" w:pos="4472"/>
        </w:tabs>
        <w:ind w:left="4472" w:hanging="360"/>
      </w:pPr>
    </w:lvl>
    <w:lvl w:ilvl="7" w:tplc="FFFFFFFF">
      <w:start w:val="1"/>
      <w:numFmt w:val="decimal"/>
      <w:lvlText w:val="%8."/>
      <w:lvlJc w:val="left"/>
      <w:pPr>
        <w:tabs>
          <w:tab w:val="num" w:pos="5192"/>
        </w:tabs>
        <w:ind w:left="5192" w:hanging="360"/>
      </w:pPr>
    </w:lvl>
    <w:lvl w:ilvl="8" w:tplc="FFFFFFFF">
      <w:start w:val="1"/>
      <w:numFmt w:val="decimal"/>
      <w:lvlText w:val="%9."/>
      <w:lvlJc w:val="left"/>
      <w:pPr>
        <w:tabs>
          <w:tab w:val="num" w:pos="5912"/>
        </w:tabs>
        <w:ind w:left="5912" w:hanging="360"/>
      </w:pPr>
    </w:lvl>
  </w:abstractNum>
  <w:abstractNum w:abstractNumId="21" w15:restartNumberingAfterBreak="0">
    <w:nsid w:val="3FCC40F1"/>
    <w:multiLevelType w:val="hybridMultilevel"/>
    <w:tmpl w:val="58448A22"/>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0FA7A3E"/>
    <w:multiLevelType w:val="multilevel"/>
    <w:tmpl w:val="C122B6C8"/>
    <w:lvl w:ilvl="0">
      <w:start w:val="4"/>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416E54EC"/>
    <w:multiLevelType w:val="multilevel"/>
    <w:tmpl w:val="A1444F4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4" w15:restartNumberingAfterBreak="0">
    <w:nsid w:val="41DC5415"/>
    <w:multiLevelType w:val="hybridMultilevel"/>
    <w:tmpl w:val="CF92CB38"/>
    <w:lvl w:ilvl="0" w:tplc="10090001">
      <w:start w:val="1"/>
      <w:numFmt w:val="bullet"/>
      <w:lvlText w:val=""/>
      <w:lvlJc w:val="left"/>
      <w:pPr>
        <w:ind w:left="920" w:hanging="360"/>
      </w:pPr>
      <w:rPr>
        <w:rFonts w:ascii="Symbol" w:hAnsi="Symbol" w:hint="default"/>
      </w:rPr>
    </w:lvl>
    <w:lvl w:ilvl="1" w:tplc="10090003" w:tentative="1">
      <w:start w:val="1"/>
      <w:numFmt w:val="bullet"/>
      <w:lvlText w:val="o"/>
      <w:lvlJc w:val="left"/>
      <w:pPr>
        <w:ind w:left="1640" w:hanging="360"/>
      </w:pPr>
      <w:rPr>
        <w:rFonts w:ascii="Courier New" w:hAnsi="Courier New" w:cs="Courier New" w:hint="default"/>
      </w:rPr>
    </w:lvl>
    <w:lvl w:ilvl="2" w:tplc="10090005" w:tentative="1">
      <w:start w:val="1"/>
      <w:numFmt w:val="bullet"/>
      <w:lvlText w:val=""/>
      <w:lvlJc w:val="left"/>
      <w:pPr>
        <w:ind w:left="2360" w:hanging="360"/>
      </w:pPr>
      <w:rPr>
        <w:rFonts w:ascii="Wingdings" w:hAnsi="Wingdings" w:hint="default"/>
      </w:rPr>
    </w:lvl>
    <w:lvl w:ilvl="3" w:tplc="10090001" w:tentative="1">
      <w:start w:val="1"/>
      <w:numFmt w:val="bullet"/>
      <w:lvlText w:val=""/>
      <w:lvlJc w:val="left"/>
      <w:pPr>
        <w:ind w:left="3080" w:hanging="360"/>
      </w:pPr>
      <w:rPr>
        <w:rFonts w:ascii="Symbol" w:hAnsi="Symbol" w:hint="default"/>
      </w:rPr>
    </w:lvl>
    <w:lvl w:ilvl="4" w:tplc="10090003" w:tentative="1">
      <w:start w:val="1"/>
      <w:numFmt w:val="bullet"/>
      <w:lvlText w:val="o"/>
      <w:lvlJc w:val="left"/>
      <w:pPr>
        <w:ind w:left="3800" w:hanging="360"/>
      </w:pPr>
      <w:rPr>
        <w:rFonts w:ascii="Courier New" w:hAnsi="Courier New" w:cs="Courier New" w:hint="default"/>
      </w:rPr>
    </w:lvl>
    <w:lvl w:ilvl="5" w:tplc="10090005" w:tentative="1">
      <w:start w:val="1"/>
      <w:numFmt w:val="bullet"/>
      <w:lvlText w:val=""/>
      <w:lvlJc w:val="left"/>
      <w:pPr>
        <w:ind w:left="4520" w:hanging="360"/>
      </w:pPr>
      <w:rPr>
        <w:rFonts w:ascii="Wingdings" w:hAnsi="Wingdings" w:hint="default"/>
      </w:rPr>
    </w:lvl>
    <w:lvl w:ilvl="6" w:tplc="10090001" w:tentative="1">
      <w:start w:val="1"/>
      <w:numFmt w:val="bullet"/>
      <w:lvlText w:val=""/>
      <w:lvlJc w:val="left"/>
      <w:pPr>
        <w:ind w:left="5240" w:hanging="360"/>
      </w:pPr>
      <w:rPr>
        <w:rFonts w:ascii="Symbol" w:hAnsi="Symbol" w:hint="default"/>
      </w:rPr>
    </w:lvl>
    <w:lvl w:ilvl="7" w:tplc="10090003" w:tentative="1">
      <w:start w:val="1"/>
      <w:numFmt w:val="bullet"/>
      <w:lvlText w:val="o"/>
      <w:lvlJc w:val="left"/>
      <w:pPr>
        <w:ind w:left="5960" w:hanging="360"/>
      </w:pPr>
      <w:rPr>
        <w:rFonts w:ascii="Courier New" w:hAnsi="Courier New" w:cs="Courier New" w:hint="default"/>
      </w:rPr>
    </w:lvl>
    <w:lvl w:ilvl="8" w:tplc="10090005" w:tentative="1">
      <w:start w:val="1"/>
      <w:numFmt w:val="bullet"/>
      <w:lvlText w:val=""/>
      <w:lvlJc w:val="left"/>
      <w:pPr>
        <w:ind w:left="6680" w:hanging="360"/>
      </w:pPr>
      <w:rPr>
        <w:rFonts w:ascii="Wingdings" w:hAnsi="Wingdings" w:hint="default"/>
      </w:rPr>
    </w:lvl>
  </w:abstractNum>
  <w:abstractNum w:abstractNumId="25" w15:restartNumberingAfterBreak="0">
    <w:nsid w:val="468479D6"/>
    <w:multiLevelType w:val="hybridMultilevel"/>
    <w:tmpl w:val="AA1C777C"/>
    <w:lvl w:ilvl="0" w:tplc="04090001">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47984923"/>
    <w:multiLevelType w:val="hybridMultilevel"/>
    <w:tmpl w:val="2B966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596A3D"/>
    <w:multiLevelType w:val="hybridMultilevel"/>
    <w:tmpl w:val="00728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19058A"/>
    <w:multiLevelType w:val="multilevel"/>
    <w:tmpl w:val="EEF0ED5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9" w15:restartNumberingAfterBreak="0">
    <w:nsid w:val="50D0731D"/>
    <w:multiLevelType w:val="hybridMultilevel"/>
    <w:tmpl w:val="D6143BF2"/>
    <w:lvl w:ilvl="0" w:tplc="FB00E870">
      <w:start w:val="1"/>
      <w:numFmt w:val="bullet"/>
      <w:lvlText w:val="•"/>
      <w:lvlJc w:val="left"/>
      <w:pPr>
        <w:tabs>
          <w:tab w:val="num" w:pos="720"/>
        </w:tabs>
        <w:ind w:left="720" w:hanging="360"/>
      </w:pPr>
      <w:rPr>
        <w:rFonts w:ascii="Times New Roman" w:hAnsi="Times New Roman" w:hint="default"/>
      </w:rPr>
    </w:lvl>
    <w:lvl w:ilvl="1" w:tplc="8D24434E">
      <w:numFmt w:val="bullet"/>
      <w:lvlText w:val="•"/>
      <w:lvlJc w:val="left"/>
      <w:pPr>
        <w:tabs>
          <w:tab w:val="num" w:pos="1440"/>
        </w:tabs>
        <w:ind w:left="1440" w:hanging="360"/>
      </w:pPr>
      <w:rPr>
        <w:rFonts w:ascii="Times New Roman" w:hAnsi="Times New Roman" w:hint="default"/>
      </w:rPr>
    </w:lvl>
    <w:lvl w:ilvl="2" w:tplc="65C0DE9A" w:tentative="1">
      <w:start w:val="1"/>
      <w:numFmt w:val="bullet"/>
      <w:lvlText w:val="•"/>
      <w:lvlJc w:val="left"/>
      <w:pPr>
        <w:tabs>
          <w:tab w:val="num" w:pos="2160"/>
        </w:tabs>
        <w:ind w:left="2160" w:hanging="360"/>
      </w:pPr>
      <w:rPr>
        <w:rFonts w:ascii="Times New Roman" w:hAnsi="Times New Roman" w:hint="default"/>
      </w:rPr>
    </w:lvl>
    <w:lvl w:ilvl="3" w:tplc="61CC5EA4" w:tentative="1">
      <w:start w:val="1"/>
      <w:numFmt w:val="bullet"/>
      <w:lvlText w:val="•"/>
      <w:lvlJc w:val="left"/>
      <w:pPr>
        <w:tabs>
          <w:tab w:val="num" w:pos="2880"/>
        </w:tabs>
        <w:ind w:left="2880" w:hanging="360"/>
      </w:pPr>
      <w:rPr>
        <w:rFonts w:ascii="Times New Roman" w:hAnsi="Times New Roman" w:hint="default"/>
      </w:rPr>
    </w:lvl>
    <w:lvl w:ilvl="4" w:tplc="3B30F8BC" w:tentative="1">
      <w:start w:val="1"/>
      <w:numFmt w:val="bullet"/>
      <w:lvlText w:val="•"/>
      <w:lvlJc w:val="left"/>
      <w:pPr>
        <w:tabs>
          <w:tab w:val="num" w:pos="3600"/>
        </w:tabs>
        <w:ind w:left="3600" w:hanging="360"/>
      </w:pPr>
      <w:rPr>
        <w:rFonts w:ascii="Times New Roman" w:hAnsi="Times New Roman" w:hint="default"/>
      </w:rPr>
    </w:lvl>
    <w:lvl w:ilvl="5" w:tplc="FEA245E0" w:tentative="1">
      <w:start w:val="1"/>
      <w:numFmt w:val="bullet"/>
      <w:lvlText w:val="•"/>
      <w:lvlJc w:val="left"/>
      <w:pPr>
        <w:tabs>
          <w:tab w:val="num" w:pos="4320"/>
        </w:tabs>
        <w:ind w:left="4320" w:hanging="360"/>
      </w:pPr>
      <w:rPr>
        <w:rFonts w:ascii="Times New Roman" w:hAnsi="Times New Roman" w:hint="default"/>
      </w:rPr>
    </w:lvl>
    <w:lvl w:ilvl="6" w:tplc="1960CE7A" w:tentative="1">
      <w:start w:val="1"/>
      <w:numFmt w:val="bullet"/>
      <w:lvlText w:val="•"/>
      <w:lvlJc w:val="left"/>
      <w:pPr>
        <w:tabs>
          <w:tab w:val="num" w:pos="5040"/>
        </w:tabs>
        <w:ind w:left="5040" w:hanging="360"/>
      </w:pPr>
      <w:rPr>
        <w:rFonts w:ascii="Times New Roman" w:hAnsi="Times New Roman" w:hint="default"/>
      </w:rPr>
    </w:lvl>
    <w:lvl w:ilvl="7" w:tplc="A418C6EE" w:tentative="1">
      <w:start w:val="1"/>
      <w:numFmt w:val="bullet"/>
      <w:lvlText w:val="•"/>
      <w:lvlJc w:val="left"/>
      <w:pPr>
        <w:tabs>
          <w:tab w:val="num" w:pos="5760"/>
        </w:tabs>
        <w:ind w:left="5760" w:hanging="360"/>
      </w:pPr>
      <w:rPr>
        <w:rFonts w:ascii="Times New Roman" w:hAnsi="Times New Roman" w:hint="default"/>
      </w:rPr>
    </w:lvl>
    <w:lvl w:ilvl="8" w:tplc="3AC625DE" w:tentative="1">
      <w:start w:val="1"/>
      <w:numFmt w:val="bullet"/>
      <w:lvlText w:val="•"/>
      <w:lvlJc w:val="left"/>
      <w:pPr>
        <w:tabs>
          <w:tab w:val="num" w:pos="6480"/>
        </w:tabs>
        <w:ind w:left="6480" w:hanging="360"/>
      </w:pPr>
      <w:rPr>
        <w:rFonts w:ascii="Times New Roman" w:hAnsi="Times New Roman" w:hint="default"/>
      </w:rPr>
    </w:lvl>
  </w:abstractNum>
  <w:abstractNum w:abstractNumId="30" w15:restartNumberingAfterBreak="0">
    <w:nsid w:val="579F385B"/>
    <w:multiLevelType w:val="hybridMultilevel"/>
    <w:tmpl w:val="6A8AC456"/>
    <w:lvl w:ilvl="0" w:tplc="FFFFFFFF">
      <w:start w:val="1"/>
      <w:numFmt w:val="bullet"/>
      <w:lvlText w:val="o"/>
      <w:lvlJc w:val="left"/>
      <w:pPr>
        <w:tabs>
          <w:tab w:val="num" w:pos="720"/>
        </w:tabs>
        <w:ind w:left="720" w:hanging="360"/>
      </w:pPr>
      <w:rPr>
        <w:rFonts w:ascii="Courier New" w:hAnsi="Courier New" w:hint="default"/>
      </w:rPr>
    </w:lvl>
    <w:lvl w:ilvl="1" w:tplc="965CF2EE">
      <w:start w:val="1"/>
      <w:numFmt w:val="bullet"/>
      <w:lvlText w:val="•"/>
      <w:lvlJc w:val="left"/>
      <w:pPr>
        <w:tabs>
          <w:tab w:val="num" w:pos="1070"/>
        </w:tabs>
        <w:ind w:left="1070" w:hanging="360"/>
      </w:pPr>
      <w:rPr>
        <w:rFonts w:ascii="Arial Narrow" w:hAnsi="Arial Narro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8A90729"/>
    <w:multiLevelType w:val="hybridMultilevel"/>
    <w:tmpl w:val="BFF0ECD0"/>
    <w:lvl w:ilvl="0" w:tplc="98603B98">
      <w:start w:val="1"/>
      <w:numFmt w:val="bullet"/>
      <w:lvlText w:val=""/>
      <w:lvlJc w:val="left"/>
      <w:pPr>
        <w:tabs>
          <w:tab w:val="num" w:pos="720"/>
        </w:tabs>
        <w:ind w:left="720" w:hanging="360"/>
      </w:pPr>
      <w:rPr>
        <w:rFonts w:ascii="Wingdings" w:hAnsi="Wingdings" w:hint="default"/>
      </w:rPr>
    </w:lvl>
    <w:lvl w:ilvl="1" w:tplc="C3146C7E">
      <w:start w:val="2158"/>
      <w:numFmt w:val="bullet"/>
      <w:lvlText w:val=""/>
      <w:lvlJc w:val="left"/>
      <w:pPr>
        <w:tabs>
          <w:tab w:val="num" w:pos="1440"/>
        </w:tabs>
        <w:ind w:left="1440" w:hanging="360"/>
      </w:pPr>
      <w:rPr>
        <w:rFonts w:ascii="Wingdings" w:hAnsi="Wingdings" w:hint="default"/>
      </w:rPr>
    </w:lvl>
    <w:lvl w:ilvl="2" w:tplc="ABE61852">
      <w:start w:val="2244"/>
      <w:numFmt w:val="bullet"/>
      <w:lvlText w:val=""/>
      <w:lvlJc w:val="left"/>
      <w:pPr>
        <w:tabs>
          <w:tab w:val="num" w:pos="2160"/>
        </w:tabs>
        <w:ind w:left="2160" w:hanging="360"/>
      </w:pPr>
      <w:rPr>
        <w:rFonts w:ascii="Wingdings" w:hAnsi="Wingdings" w:hint="default"/>
      </w:rPr>
    </w:lvl>
    <w:lvl w:ilvl="3" w:tplc="71287FC4">
      <w:start w:val="2244"/>
      <w:numFmt w:val="bullet"/>
      <w:lvlText w:val=""/>
      <w:lvlJc w:val="left"/>
      <w:pPr>
        <w:tabs>
          <w:tab w:val="num" w:pos="2880"/>
        </w:tabs>
        <w:ind w:left="2880" w:hanging="360"/>
      </w:pPr>
      <w:rPr>
        <w:rFonts w:ascii="Wingdings" w:hAnsi="Wingdings" w:hint="default"/>
      </w:rPr>
    </w:lvl>
    <w:lvl w:ilvl="4" w:tplc="086EBE16" w:tentative="1">
      <w:start w:val="1"/>
      <w:numFmt w:val="bullet"/>
      <w:lvlText w:val=""/>
      <w:lvlJc w:val="left"/>
      <w:pPr>
        <w:tabs>
          <w:tab w:val="num" w:pos="3600"/>
        </w:tabs>
        <w:ind w:left="3600" w:hanging="360"/>
      </w:pPr>
      <w:rPr>
        <w:rFonts w:ascii="Wingdings" w:hAnsi="Wingdings" w:hint="default"/>
      </w:rPr>
    </w:lvl>
    <w:lvl w:ilvl="5" w:tplc="DDF81208" w:tentative="1">
      <w:start w:val="1"/>
      <w:numFmt w:val="bullet"/>
      <w:lvlText w:val=""/>
      <w:lvlJc w:val="left"/>
      <w:pPr>
        <w:tabs>
          <w:tab w:val="num" w:pos="4320"/>
        </w:tabs>
        <w:ind w:left="4320" w:hanging="360"/>
      </w:pPr>
      <w:rPr>
        <w:rFonts w:ascii="Wingdings" w:hAnsi="Wingdings" w:hint="default"/>
      </w:rPr>
    </w:lvl>
    <w:lvl w:ilvl="6" w:tplc="3EE088F4" w:tentative="1">
      <w:start w:val="1"/>
      <w:numFmt w:val="bullet"/>
      <w:lvlText w:val=""/>
      <w:lvlJc w:val="left"/>
      <w:pPr>
        <w:tabs>
          <w:tab w:val="num" w:pos="5040"/>
        </w:tabs>
        <w:ind w:left="5040" w:hanging="360"/>
      </w:pPr>
      <w:rPr>
        <w:rFonts w:ascii="Wingdings" w:hAnsi="Wingdings" w:hint="default"/>
      </w:rPr>
    </w:lvl>
    <w:lvl w:ilvl="7" w:tplc="5F68800A" w:tentative="1">
      <w:start w:val="1"/>
      <w:numFmt w:val="bullet"/>
      <w:lvlText w:val=""/>
      <w:lvlJc w:val="left"/>
      <w:pPr>
        <w:tabs>
          <w:tab w:val="num" w:pos="5760"/>
        </w:tabs>
        <w:ind w:left="5760" w:hanging="360"/>
      </w:pPr>
      <w:rPr>
        <w:rFonts w:ascii="Wingdings" w:hAnsi="Wingdings" w:hint="default"/>
      </w:rPr>
    </w:lvl>
    <w:lvl w:ilvl="8" w:tplc="5E901EF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C185E6D"/>
    <w:multiLevelType w:val="hybridMultilevel"/>
    <w:tmpl w:val="72B03B7E"/>
    <w:lvl w:ilvl="0" w:tplc="E1A40112">
      <w:start w:val="1"/>
      <w:numFmt w:val="decimal"/>
      <w:lvlText w:val="%1."/>
      <w:lvlJc w:val="left"/>
      <w:pPr>
        <w:tabs>
          <w:tab w:val="num" w:pos="360"/>
        </w:tabs>
        <w:ind w:left="360" w:hanging="360"/>
      </w:pPr>
      <w:rPr>
        <w:rFonts w:hint="default"/>
      </w:rPr>
    </w:lvl>
    <w:lvl w:ilvl="1" w:tplc="7BD63FD2" w:tentative="1">
      <w:start w:val="1"/>
      <w:numFmt w:val="lowerLetter"/>
      <w:lvlText w:val="%2."/>
      <w:lvlJc w:val="left"/>
      <w:pPr>
        <w:tabs>
          <w:tab w:val="num" w:pos="1080"/>
        </w:tabs>
        <w:ind w:left="1080" w:hanging="360"/>
      </w:pPr>
    </w:lvl>
    <w:lvl w:ilvl="2" w:tplc="F0A44F6C" w:tentative="1">
      <w:start w:val="1"/>
      <w:numFmt w:val="lowerRoman"/>
      <w:lvlText w:val="%3."/>
      <w:lvlJc w:val="right"/>
      <w:pPr>
        <w:tabs>
          <w:tab w:val="num" w:pos="1800"/>
        </w:tabs>
        <w:ind w:left="1800" w:hanging="180"/>
      </w:pPr>
    </w:lvl>
    <w:lvl w:ilvl="3" w:tplc="3CB65B1C" w:tentative="1">
      <w:start w:val="1"/>
      <w:numFmt w:val="decimal"/>
      <w:lvlText w:val="%4."/>
      <w:lvlJc w:val="left"/>
      <w:pPr>
        <w:tabs>
          <w:tab w:val="num" w:pos="2520"/>
        </w:tabs>
        <w:ind w:left="2520" w:hanging="360"/>
      </w:pPr>
    </w:lvl>
    <w:lvl w:ilvl="4" w:tplc="AD400B60" w:tentative="1">
      <w:start w:val="1"/>
      <w:numFmt w:val="lowerLetter"/>
      <w:lvlText w:val="%5."/>
      <w:lvlJc w:val="left"/>
      <w:pPr>
        <w:tabs>
          <w:tab w:val="num" w:pos="3240"/>
        </w:tabs>
        <w:ind w:left="3240" w:hanging="360"/>
      </w:pPr>
    </w:lvl>
    <w:lvl w:ilvl="5" w:tplc="DFFA118E" w:tentative="1">
      <w:start w:val="1"/>
      <w:numFmt w:val="lowerRoman"/>
      <w:lvlText w:val="%6."/>
      <w:lvlJc w:val="right"/>
      <w:pPr>
        <w:tabs>
          <w:tab w:val="num" w:pos="3960"/>
        </w:tabs>
        <w:ind w:left="3960" w:hanging="180"/>
      </w:pPr>
    </w:lvl>
    <w:lvl w:ilvl="6" w:tplc="EF3EAE50" w:tentative="1">
      <w:start w:val="1"/>
      <w:numFmt w:val="decimal"/>
      <w:lvlText w:val="%7."/>
      <w:lvlJc w:val="left"/>
      <w:pPr>
        <w:tabs>
          <w:tab w:val="num" w:pos="4680"/>
        </w:tabs>
        <w:ind w:left="4680" w:hanging="360"/>
      </w:pPr>
    </w:lvl>
    <w:lvl w:ilvl="7" w:tplc="B31A8040" w:tentative="1">
      <w:start w:val="1"/>
      <w:numFmt w:val="lowerLetter"/>
      <w:lvlText w:val="%8."/>
      <w:lvlJc w:val="left"/>
      <w:pPr>
        <w:tabs>
          <w:tab w:val="num" w:pos="5400"/>
        </w:tabs>
        <w:ind w:left="5400" w:hanging="360"/>
      </w:pPr>
    </w:lvl>
    <w:lvl w:ilvl="8" w:tplc="A8461046" w:tentative="1">
      <w:start w:val="1"/>
      <w:numFmt w:val="lowerRoman"/>
      <w:lvlText w:val="%9."/>
      <w:lvlJc w:val="right"/>
      <w:pPr>
        <w:tabs>
          <w:tab w:val="num" w:pos="6120"/>
        </w:tabs>
        <w:ind w:left="6120" w:hanging="180"/>
      </w:pPr>
    </w:lvl>
  </w:abstractNum>
  <w:abstractNum w:abstractNumId="33" w15:restartNumberingAfterBreak="0">
    <w:nsid w:val="5ECD2105"/>
    <w:multiLevelType w:val="hybridMultilevel"/>
    <w:tmpl w:val="E968D2D4"/>
    <w:lvl w:ilvl="0" w:tplc="965CF2EE">
      <w:start w:val="1"/>
      <w:numFmt w:val="bullet"/>
      <w:lvlText w:val="•"/>
      <w:lvlJc w:val="left"/>
      <w:pPr>
        <w:ind w:left="1160" w:hanging="400"/>
      </w:pPr>
      <w:rPr>
        <w:rFonts w:ascii="Arial Narrow" w:hAnsi="Arial Narrow"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4" w15:restartNumberingAfterBreak="0">
    <w:nsid w:val="613F7456"/>
    <w:multiLevelType w:val="hybridMultilevel"/>
    <w:tmpl w:val="ADF872FE"/>
    <w:lvl w:ilvl="0" w:tplc="D3A2AEDE">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6267611C"/>
    <w:multiLevelType w:val="hybridMultilevel"/>
    <w:tmpl w:val="750E1356"/>
    <w:lvl w:ilvl="0" w:tplc="058AFDCE">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67A24EBA" w:tentative="1">
      <w:start w:val="1"/>
      <w:numFmt w:val="lowerLetter"/>
      <w:lvlText w:val="%2."/>
      <w:lvlJc w:val="left"/>
      <w:pPr>
        <w:tabs>
          <w:tab w:val="num" w:pos="1440"/>
        </w:tabs>
        <w:ind w:left="1440" w:hanging="360"/>
      </w:pPr>
    </w:lvl>
    <w:lvl w:ilvl="2" w:tplc="8A5EA440" w:tentative="1">
      <w:start w:val="1"/>
      <w:numFmt w:val="lowerRoman"/>
      <w:lvlText w:val="%3."/>
      <w:lvlJc w:val="right"/>
      <w:pPr>
        <w:tabs>
          <w:tab w:val="num" w:pos="2160"/>
        </w:tabs>
        <w:ind w:left="2160" w:hanging="180"/>
      </w:pPr>
    </w:lvl>
    <w:lvl w:ilvl="3" w:tplc="A198CDC8">
      <w:start w:val="1"/>
      <w:numFmt w:val="none"/>
      <w:lvlText w:val="5.3.2.x"/>
      <w:lvlJc w:val="left"/>
      <w:pPr>
        <w:tabs>
          <w:tab w:val="num" w:pos="1298"/>
        </w:tabs>
        <w:ind w:left="1298" w:hanging="1298"/>
      </w:pPr>
      <w:rPr>
        <w:rFonts w:hint="eastAsia"/>
        <w:b/>
        <w:i w:val="0"/>
        <w:color w:val="800000"/>
        <w:sz w:val="20"/>
      </w:rPr>
    </w:lvl>
    <w:lvl w:ilvl="4" w:tplc="1AE41CF4" w:tentative="1">
      <w:start w:val="1"/>
      <w:numFmt w:val="lowerLetter"/>
      <w:lvlText w:val="%5."/>
      <w:lvlJc w:val="left"/>
      <w:pPr>
        <w:tabs>
          <w:tab w:val="num" w:pos="3600"/>
        </w:tabs>
        <w:ind w:left="3600" w:hanging="360"/>
      </w:pPr>
    </w:lvl>
    <w:lvl w:ilvl="5" w:tplc="0C08FDA4" w:tentative="1">
      <w:start w:val="1"/>
      <w:numFmt w:val="lowerRoman"/>
      <w:lvlText w:val="%6."/>
      <w:lvlJc w:val="right"/>
      <w:pPr>
        <w:tabs>
          <w:tab w:val="num" w:pos="4320"/>
        </w:tabs>
        <w:ind w:left="4320" w:hanging="180"/>
      </w:pPr>
    </w:lvl>
    <w:lvl w:ilvl="6" w:tplc="1F625CAC" w:tentative="1">
      <w:start w:val="1"/>
      <w:numFmt w:val="decimal"/>
      <w:lvlText w:val="%7."/>
      <w:lvlJc w:val="left"/>
      <w:pPr>
        <w:tabs>
          <w:tab w:val="num" w:pos="5040"/>
        </w:tabs>
        <w:ind w:left="5040" w:hanging="360"/>
      </w:pPr>
    </w:lvl>
    <w:lvl w:ilvl="7" w:tplc="A77CB96E" w:tentative="1">
      <w:start w:val="1"/>
      <w:numFmt w:val="lowerLetter"/>
      <w:lvlText w:val="%8."/>
      <w:lvlJc w:val="left"/>
      <w:pPr>
        <w:tabs>
          <w:tab w:val="num" w:pos="5760"/>
        </w:tabs>
        <w:ind w:left="5760" w:hanging="360"/>
      </w:pPr>
    </w:lvl>
    <w:lvl w:ilvl="8" w:tplc="1F86CCC4" w:tentative="1">
      <w:start w:val="1"/>
      <w:numFmt w:val="lowerRoman"/>
      <w:lvlText w:val="%9."/>
      <w:lvlJc w:val="right"/>
      <w:pPr>
        <w:tabs>
          <w:tab w:val="num" w:pos="6480"/>
        </w:tabs>
        <w:ind w:left="6480" w:hanging="180"/>
      </w:pPr>
    </w:lvl>
  </w:abstractNum>
  <w:abstractNum w:abstractNumId="3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7" w15:restartNumberingAfterBreak="0">
    <w:nsid w:val="66922A13"/>
    <w:multiLevelType w:val="hybridMultilevel"/>
    <w:tmpl w:val="8F1CBAE0"/>
    <w:lvl w:ilvl="0" w:tplc="D9BC84BC">
      <w:start w:val="1"/>
      <w:numFmt w:val="decimal"/>
      <w:lvlText w:val="%1."/>
      <w:lvlJc w:val="left"/>
      <w:pPr>
        <w:ind w:left="720" w:hanging="360"/>
      </w:pPr>
      <w:rPr>
        <w:rFonts w:hint="default"/>
      </w:rPr>
    </w:lvl>
    <w:lvl w:ilvl="1" w:tplc="7E563C58" w:tentative="1">
      <w:start w:val="1"/>
      <w:numFmt w:val="lowerLetter"/>
      <w:lvlText w:val="%2."/>
      <w:lvlJc w:val="left"/>
      <w:pPr>
        <w:ind w:left="1440" w:hanging="360"/>
      </w:pPr>
    </w:lvl>
    <w:lvl w:ilvl="2" w:tplc="90A20F1C" w:tentative="1">
      <w:start w:val="1"/>
      <w:numFmt w:val="lowerRoman"/>
      <w:lvlText w:val="%3."/>
      <w:lvlJc w:val="right"/>
      <w:pPr>
        <w:ind w:left="2160" w:hanging="180"/>
      </w:pPr>
    </w:lvl>
    <w:lvl w:ilvl="3" w:tplc="FC0C033C" w:tentative="1">
      <w:start w:val="1"/>
      <w:numFmt w:val="decimal"/>
      <w:lvlText w:val="%4."/>
      <w:lvlJc w:val="left"/>
      <w:pPr>
        <w:ind w:left="2880" w:hanging="360"/>
      </w:pPr>
    </w:lvl>
    <w:lvl w:ilvl="4" w:tplc="92AC3A20" w:tentative="1">
      <w:start w:val="1"/>
      <w:numFmt w:val="lowerLetter"/>
      <w:lvlText w:val="%5."/>
      <w:lvlJc w:val="left"/>
      <w:pPr>
        <w:ind w:left="3600" w:hanging="360"/>
      </w:pPr>
    </w:lvl>
    <w:lvl w:ilvl="5" w:tplc="4C12B482" w:tentative="1">
      <w:start w:val="1"/>
      <w:numFmt w:val="lowerRoman"/>
      <w:lvlText w:val="%6."/>
      <w:lvlJc w:val="right"/>
      <w:pPr>
        <w:ind w:left="4320" w:hanging="180"/>
      </w:pPr>
    </w:lvl>
    <w:lvl w:ilvl="6" w:tplc="77BCE840" w:tentative="1">
      <w:start w:val="1"/>
      <w:numFmt w:val="decimal"/>
      <w:lvlText w:val="%7."/>
      <w:lvlJc w:val="left"/>
      <w:pPr>
        <w:ind w:left="5040" w:hanging="360"/>
      </w:pPr>
    </w:lvl>
    <w:lvl w:ilvl="7" w:tplc="953A7954" w:tentative="1">
      <w:start w:val="1"/>
      <w:numFmt w:val="lowerLetter"/>
      <w:lvlText w:val="%8."/>
      <w:lvlJc w:val="left"/>
      <w:pPr>
        <w:ind w:left="5760" w:hanging="360"/>
      </w:pPr>
    </w:lvl>
    <w:lvl w:ilvl="8" w:tplc="16201E14" w:tentative="1">
      <w:start w:val="1"/>
      <w:numFmt w:val="lowerRoman"/>
      <w:lvlText w:val="%9."/>
      <w:lvlJc w:val="right"/>
      <w:pPr>
        <w:ind w:left="6480" w:hanging="180"/>
      </w:pPr>
    </w:lvl>
  </w:abstractNum>
  <w:abstractNum w:abstractNumId="38" w15:restartNumberingAfterBreak="0">
    <w:nsid w:val="66FE7E29"/>
    <w:multiLevelType w:val="hybridMultilevel"/>
    <w:tmpl w:val="5D24AACC"/>
    <w:lvl w:ilvl="0" w:tplc="BF32629A">
      <w:start w:val="1"/>
      <w:numFmt w:val="decimal"/>
      <w:lvlText w:val="%1."/>
      <w:lvlJc w:val="left"/>
      <w:pPr>
        <w:tabs>
          <w:tab w:val="num" w:pos="360"/>
        </w:tabs>
        <w:ind w:left="360" w:hanging="360"/>
      </w:pPr>
      <w:rPr>
        <w:rFonts w:hint="default"/>
      </w:rPr>
    </w:lvl>
    <w:lvl w:ilvl="1" w:tplc="4B546CC8" w:tentative="1">
      <w:start w:val="1"/>
      <w:numFmt w:val="lowerLetter"/>
      <w:lvlText w:val="%2."/>
      <w:lvlJc w:val="left"/>
      <w:pPr>
        <w:tabs>
          <w:tab w:val="num" w:pos="1440"/>
        </w:tabs>
        <w:ind w:left="1440" w:hanging="360"/>
      </w:pPr>
    </w:lvl>
    <w:lvl w:ilvl="2" w:tplc="C284BFC6" w:tentative="1">
      <w:start w:val="1"/>
      <w:numFmt w:val="lowerRoman"/>
      <w:lvlText w:val="%3."/>
      <w:lvlJc w:val="right"/>
      <w:pPr>
        <w:tabs>
          <w:tab w:val="num" w:pos="2160"/>
        </w:tabs>
        <w:ind w:left="2160" w:hanging="180"/>
      </w:pPr>
    </w:lvl>
    <w:lvl w:ilvl="3" w:tplc="9334D88C" w:tentative="1">
      <w:start w:val="1"/>
      <w:numFmt w:val="decimal"/>
      <w:lvlText w:val="%4."/>
      <w:lvlJc w:val="left"/>
      <w:pPr>
        <w:tabs>
          <w:tab w:val="num" w:pos="2880"/>
        </w:tabs>
        <w:ind w:left="2880" w:hanging="360"/>
      </w:pPr>
    </w:lvl>
    <w:lvl w:ilvl="4" w:tplc="274A9354" w:tentative="1">
      <w:start w:val="1"/>
      <w:numFmt w:val="lowerLetter"/>
      <w:lvlText w:val="%5."/>
      <w:lvlJc w:val="left"/>
      <w:pPr>
        <w:tabs>
          <w:tab w:val="num" w:pos="3600"/>
        </w:tabs>
        <w:ind w:left="3600" w:hanging="360"/>
      </w:pPr>
    </w:lvl>
    <w:lvl w:ilvl="5" w:tplc="95BCCA20" w:tentative="1">
      <w:start w:val="1"/>
      <w:numFmt w:val="lowerRoman"/>
      <w:lvlText w:val="%6."/>
      <w:lvlJc w:val="right"/>
      <w:pPr>
        <w:tabs>
          <w:tab w:val="num" w:pos="4320"/>
        </w:tabs>
        <w:ind w:left="4320" w:hanging="180"/>
      </w:pPr>
    </w:lvl>
    <w:lvl w:ilvl="6" w:tplc="CCF2E75A" w:tentative="1">
      <w:start w:val="1"/>
      <w:numFmt w:val="decimal"/>
      <w:lvlText w:val="%7."/>
      <w:lvlJc w:val="left"/>
      <w:pPr>
        <w:tabs>
          <w:tab w:val="num" w:pos="5040"/>
        </w:tabs>
        <w:ind w:left="5040" w:hanging="360"/>
      </w:pPr>
    </w:lvl>
    <w:lvl w:ilvl="7" w:tplc="E6EA5236" w:tentative="1">
      <w:start w:val="1"/>
      <w:numFmt w:val="lowerLetter"/>
      <w:lvlText w:val="%8."/>
      <w:lvlJc w:val="left"/>
      <w:pPr>
        <w:tabs>
          <w:tab w:val="num" w:pos="5760"/>
        </w:tabs>
        <w:ind w:left="5760" w:hanging="360"/>
      </w:pPr>
    </w:lvl>
    <w:lvl w:ilvl="8" w:tplc="57B2E254" w:tentative="1">
      <w:start w:val="1"/>
      <w:numFmt w:val="lowerRoman"/>
      <w:lvlText w:val="%9."/>
      <w:lvlJc w:val="right"/>
      <w:pPr>
        <w:tabs>
          <w:tab w:val="num" w:pos="6480"/>
        </w:tabs>
        <w:ind w:left="6480" w:hanging="180"/>
      </w:pPr>
    </w:lvl>
  </w:abstractNum>
  <w:abstractNum w:abstractNumId="39" w15:restartNumberingAfterBreak="0">
    <w:nsid w:val="67125A37"/>
    <w:multiLevelType w:val="hybridMultilevel"/>
    <w:tmpl w:val="5DF03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6ABE5296"/>
    <w:multiLevelType w:val="multilevel"/>
    <w:tmpl w:val="DC484C26"/>
    <w:lvl w:ilvl="0">
      <w:start w:val="6"/>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4"/>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15:restartNumberingAfterBreak="0">
    <w:nsid w:val="6C857731"/>
    <w:multiLevelType w:val="hybridMultilevel"/>
    <w:tmpl w:val="DE6C5FE4"/>
    <w:lvl w:ilvl="0" w:tplc="10090001">
      <w:start w:val="1"/>
      <w:numFmt w:val="bullet"/>
      <w:lvlText w:val=""/>
      <w:lvlJc w:val="left"/>
      <w:pPr>
        <w:ind w:left="1440" w:hanging="360"/>
      </w:pPr>
      <w:rPr>
        <w:rFonts w:ascii="Symbol" w:hAnsi="Symbo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3" w15:restartNumberingAfterBreak="0">
    <w:nsid w:val="708F6EBA"/>
    <w:multiLevelType w:val="hybridMultilevel"/>
    <w:tmpl w:val="498A93A0"/>
    <w:lvl w:ilvl="0" w:tplc="FFBE9FEE">
      <w:start w:val="1"/>
      <w:numFmt w:val="decimal"/>
      <w:lvlText w:val="%1."/>
      <w:lvlJc w:val="left"/>
      <w:pPr>
        <w:tabs>
          <w:tab w:val="num" w:pos="720"/>
        </w:tabs>
        <w:ind w:left="720" w:hanging="360"/>
      </w:pPr>
    </w:lvl>
    <w:lvl w:ilvl="1" w:tplc="DA8CB48C" w:tentative="1">
      <w:start w:val="1"/>
      <w:numFmt w:val="lowerLetter"/>
      <w:lvlText w:val="%2."/>
      <w:lvlJc w:val="left"/>
      <w:pPr>
        <w:tabs>
          <w:tab w:val="num" w:pos="1440"/>
        </w:tabs>
        <w:ind w:left="1440" w:hanging="360"/>
      </w:pPr>
    </w:lvl>
    <w:lvl w:ilvl="2" w:tplc="F2BCC40E" w:tentative="1">
      <w:start w:val="1"/>
      <w:numFmt w:val="lowerRoman"/>
      <w:lvlText w:val="%3."/>
      <w:lvlJc w:val="right"/>
      <w:pPr>
        <w:tabs>
          <w:tab w:val="num" w:pos="2160"/>
        </w:tabs>
        <w:ind w:left="2160" w:hanging="180"/>
      </w:pPr>
    </w:lvl>
    <w:lvl w:ilvl="3" w:tplc="E6DC1466" w:tentative="1">
      <w:start w:val="1"/>
      <w:numFmt w:val="decimal"/>
      <w:lvlText w:val="%4."/>
      <w:lvlJc w:val="left"/>
      <w:pPr>
        <w:tabs>
          <w:tab w:val="num" w:pos="2880"/>
        </w:tabs>
        <w:ind w:left="2880" w:hanging="360"/>
      </w:pPr>
    </w:lvl>
    <w:lvl w:ilvl="4" w:tplc="E00A6C64" w:tentative="1">
      <w:start w:val="1"/>
      <w:numFmt w:val="lowerLetter"/>
      <w:lvlText w:val="%5."/>
      <w:lvlJc w:val="left"/>
      <w:pPr>
        <w:tabs>
          <w:tab w:val="num" w:pos="3600"/>
        </w:tabs>
        <w:ind w:left="3600" w:hanging="360"/>
      </w:pPr>
    </w:lvl>
    <w:lvl w:ilvl="5" w:tplc="C7521782" w:tentative="1">
      <w:start w:val="1"/>
      <w:numFmt w:val="lowerRoman"/>
      <w:lvlText w:val="%6."/>
      <w:lvlJc w:val="right"/>
      <w:pPr>
        <w:tabs>
          <w:tab w:val="num" w:pos="4320"/>
        </w:tabs>
        <w:ind w:left="4320" w:hanging="180"/>
      </w:pPr>
    </w:lvl>
    <w:lvl w:ilvl="6" w:tplc="33CEC358" w:tentative="1">
      <w:start w:val="1"/>
      <w:numFmt w:val="decimal"/>
      <w:lvlText w:val="%7."/>
      <w:lvlJc w:val="left"/>
      <w:pPr>
        <w:tabs>
          <w:tab w:val="num" w:pos="5040"/>
        </w:tabs>
        <w:ind w:left="5040" w:hanging="360"/>
      </w:pPr>
    </w:lvl>
    <w:lvl w:ilvl="7" w:tplc="8B7814B8" w:tentative="1">
      <w:start w:val="1"/>
      <w:numFmt w:val="lowerLetter"/>
      <w:lvlText w:val="%8."/>
      <w:lvlJc w:val="left"/>
      <w:pPr>
        <w:tabs>
          <w:tab w:val="num" w:pos="5760"/>
        </w:tabs>
        <w:ind w:left="5760" w:hanging="360"/>
      </w:pPr>
    </w:lvl>
    <w:lvl w:ilvl="8" w:tplc="3348D0B2" w:tentative="1">
      <w:start w:val="1"/>
      <w:numFmt w:val="lowerRoman"/>
      <w:lvlText w:val="%9."/>
      <w:lvlJc w:val="right"/>
      <w:pPr>
        <w:tabs>
          <w:tab w:val="num" w:pos="6480"/>
        </w:tabs>
        <w:ind w:left="6480" w:hanging="180"/>
      </w:pPr>
    </w:lvl>
  </w:abstractNum>
  <w:abstractNum w:abstractNumId="44" w15:restartNumberingAfterBreak="0">
    <w:nsid w:val="70A96394"/>
    <w:multiLevelType w:val="hybridMultilevel"/>
    <w:tmpl w:val="C354E0FA"/>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45" w15:restartNumberingAfterBreak="0">
    <w:nsid w:val="7614292B"/>
    <w:multiLevelType w:val="hybridMultilevel"/>
    <w:tmpl w:val="EEDAC5C0"/>
    <w:lvl w:ilvl="0" w:tplc="DCA68E24">
      <w:start w:val="1"/>
      <w:numFmt w:val="bullet"/>
      <w:pStyle w:val="Bullet2"/>
      <w:lvlText w:val="o"/>
      <w:lvlJc w:val="left"/>
      <w:pPr>
        <w:tabs>
          <w:tab w:val="num" w:pos="720"/>
        </w:tabs>
        <w:ind w:left="720" w:hanging="360"/>
      </w:pPr>
      <w:rPr>
        <w:rFonts w:ascii="Courier New" w:hAnsi="Courier New" w:hint="default"/>
      </w:rPr>
    </w:lvl>
    <w:lvl w:ilvl="1" w:tplc="965CF2EE">
      <w:start w:val="1"/>
      <w:numFmt w:val="bullet"/>
      <w:lvlText w:val="•"/>
      <w:lvlJc w:val="left"/>
      <w:pPr>
        <w:tabs>
          <w:tab w:val="num" w:pos="1070"/>
        </w:tabs>
        <w:ind w:left="1070" w:hanging="360"/>
      </w:pPr>
      <w:rPr>
        <w:rFonts w:ascii="Arial Narrow" w:hAnsi="Arial Narro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63F3158"/>
    <w:multiLevelType w:val="hybridMultilevel"/>
    <w:tmpl w:val="7CAAF12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15:restartNumberingAfterBreak="0">
    <w:nsid w:val="797C54BC"/>
    <w:multiLevelType w:val="multilevel"/>
    <w:tmpl w:val="CCD20EC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15:restartNumberingAfterBreak="0">
    <w:nsid w:val="7B536756"/>
    <w:multiLevelType w:val="hybridMultilevel"/>
    <w:tmpl w:val="33D03CC6"/>
    <w:lvl w:ilvl="0" w:tplc="2CB6CB6A">
      <w:start w:val="1"/>
      <w:numFmt w:val="bullet"/>
      <w:pStyle w:val="Bul1"/>
      <w:lvlText w:val=""/>
      <w:lvlJc w:val="left"/>
      <w:pPr>
        <w:tabs>
          <w:tab w:val="num" w:pos="720"/>
        </w:tabs>
        <w:ind w:left="720" w:hanging="360"/>
      </w:pPr>
      <w:rPr>
        <w:rFonts w:ascii="Symbol" w:hAnsi="Symbol" w:hint="default"/>
      </w:rPr>
    </w:lvl>
    <w:lvl w:ilvl="1" w:tplc="320E88D8">
      <w:start w:val="1"/>
      <w:numFmt w:val="bullet"/>
      <w:lvlText w:val="o"/>
      <w:lvlJc w:val="left"/>
      <w:pPr>
        <w:tabs>
          <w:tab w:val="num" w:pos="1440"/>
        </w:tabs>
        <w:ind w:left="1440" w:hanging="360"/>
      </w:pPr>
      <w:rPr>
        <w:rFonts w:ascii="Courier New" w:hAnsi="Courier New" w:hint="default"/>
      </w:rPr>
    </w:lvl>
    <w:lvl w:ilvl="2" w:tplc="390279B2">
      <w:start w:val="1"/>
      <w:numFmt w:val="bullet"/>
      <w:lvlText w:val=""/>
      <w:lvlJc w:val="left"/>
      <w:pPr>
        <w:tabs>
          <w:tab w:val="num" w:pos="2160"/>
        </w:tabs>
        <w:ind w:left="2160" w:hanging="360"/>
      </w:pPr>
      <w:rPr>
        <w:rFonts w:ascii="Wingdings" w:hAnsi="Wingdings" w:hint="default"/>
      </w:rPr>
    </w:lvl>
    <w:lvl w:ilvl="3" w:tplc="212265FC" w:tentative="1">
      <w:start w:val="1"/>
      <w:numFmt w:val="bullet"/>
      <w:lvlText w:val=""/>
      <w:lvlJc w:val="left"/>
      <w:pPr>
        <w:tabs>
          <w:tab w:val="num" w:pos="2880"/>
        </w:tabs>
        <w:ind w:left="2880" w:hanging="360"/>
      </w:pPr>
      <w:rPr>
        <w:rFonts w:ascii="Symbol" w:hAnsi="Symbol" w:hint="default"/>
      </w:rPr>
    </w:lvl>
    <w:lvl w:ilvl="4" w:tplc="FCA60538" w:tentative="1">
      <w:start w:val="1"/>
      <w:numFmt w:val="bullet"/>
      <w:lvlText w:val="o"/>
      <w:lvlJc w:val="left"/>
      <w:pPr>
        <w:tabs>
          <w:tab w:val="num" w:pos="3600"/>
        </w:tabs>
        <w:ind w:left="3600" w:hanging="360"/>
      </w:pPr>
      <w:rPr>
        <w:rFonts w:ascii="Courier New" w:hAnsi="Courier New" w:hint="default"/>
      </w:rPr>
    </w:lvl>
    <w:lvl w:ilvl="5" w:tplc="B5B6A13A" w:tentative="1">
      <w:start w:val="1"/>
      <w:numFmt w:val="bullet"/>
      <w:lvlText w:val=""/>
      <w:lvlJc w:val="left"/>
      <w:pPr>
        <w:tabs>
          <w:tab w:val="num" w:pos="4320"/>
        </w:tabs>
        <w:ind w:left="4320" w:hanging="360"/>
      </w:pPr>
      <w:rPr>
        <w:rFonts w:ascii="Wingdings" w:hAnsi="Wingdings" w:hint="default"/>
      </w:rPr>
    </w:lvl>
    <w:lvl w:ilvl="6" w:tplc="C80606AC" w:tentative="1">
      <w:start w:val="1"/>
      <w:numFmt w:val="bullet"/>
      <w:lvlText w:val=""/>
      <w:lvlJc w:val="left"/>
      <w:pPr>
        <w:tabs>
          <w:tab w:val="num" w:pos="5040"/>
        </w:tabs>
        <w:ind w:left="5040" w:hanging="360"/>
      </w:pPr>
      <w:rPr>
        <w:rFonts w:ascii="Symbol" w:hAnsi="Symbol" w:hint="default"/>
      </w:rPr>
    </w:lvl>
    <w:lvl w:ilvl="7" w:tplc="67D23DFE" w:tentative="1">
      <w:start w:val="1"/>
      <w:numFmt w:val="bullet"/>
      <w:lvlText w:val="o"/>
      <w:lvlJc w:val="left"/>
      <w:pPr>
        <w:tabs>
          <w:tab w:val="num" w:pos="5760"/>
        </w:tabs>
        <w:ind w:left="5760" w:hanging="360"/>
      </w:pPr>
      <w:rPr>
        <w:rFonts w:ascii="Courier New" w:hAnsi="Courier New" w:hint="default"/>
      </w:rPr>
    </w:lvl>
    <w:lvl w:ilvl="8" w:tplc="ADC041E8"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E636BEC"/>
    <w:multiLevelType w:val="hybridMultilevel"/>
    <w:tmpl w:val="36F8460E"/>
    <w:lvl w:ilvl="0" w:tplc="10090011">
      <w:start w:val="1"/>
      <w:numFmt w:val="decimal"/>
      <w:lvlText w:val="%1)"/>
      <w:lvlJc w:val="left"/>
      <w:pPr>
        <w:tabs>
          <w:tab w:val="num" w:pos="720"/>
        </w:tabs>
        <w:ind w:left="720" w:hanging="360"/>
      </w:pPr>
      <w:rPr>
        <w:rFont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9"/>
  </w:num>
  <w:num w:numId="3">
    <w:abstractNumId w:val="47"/>
  </w:num>
  <w:num w:numId="4">
    <w:abstractNumId w:val="45"/>
  </w:num>
  <w:num w:numId="5">
    <w:abstractNumId w:val="47"/>
  </w:num>
  <w:num w:numId="6">
    <w:abstractNumId w:val="23"/>
    <w:lvlOverride w:ilvl="0">
      <w:startOverride w:val="4"/>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14"/>
  </w:num>
  <w:num w:numId="11">
    <w:abstractNumId w:val="36"/>
  </w:num>
  <w:num w:numId="12">
    <w:abstractNumId w:val="7"/>
  </w:num>
  <w:num w:numId="13">
    <w:abstractNumId w:val="48"/>
  </w:num>
  <w:num w:numId="14">
    <w:abstractNumId w:val="34"/>
  </w:num>
  <w:num w:numId="15">
    <w:abstractNumId w:val="35"/>
  </w:num>
  <w:num w:numId="16">
    <w:abstractNumId w:val="20"/>
  </w:num>
  <w:num w:numId="17">
    <w:abstractNumId w:val="13"/>
  </w:num>
  <w:num w:numId="18">
    <w:abstractNumId w:val="40"/>
  </w:num>
  <w:num w:numId="19">
    <w:abstractNumId w:val="32"/>
  </w:num>
  <w:num w:numId="20">
    <w:abstractNumId w:val="4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43"/>
  </w:num>
  <w:num w:numId="23">
    <w:abstractNumId w:val="22"/>
  </w:num>
  <w:num w:numId="24">
    <w:abstractNumId w:val="3"/>
  </w:num>
  <w:num w:numId="25">
    <w:abstractNumId w:val="20"/>
  </w:num>
  <w:num w:numId="26">
    <w:abstractNumId w:val="38"/>
  </w:num>
  <w:num w:numId="27">
    <w:abstractNumId w:val="37"/>
  </w:num>
  <w:num w:numId="28">
    <w:abstractNumId w:val="41"/>
  </w:num>
  <w:num w:numId="29">
    <w:abstractNumId w:val="2"/>
  </w:num>
  <w:num w:numId="30">
    <w:abstractNumId w:val="25"/>
  </w:num>
  <w:num w:numId="31">
    <w:abstractNumId w:val="4"/>
  </w:num>
  <w:num w:numId="32">
    <w:abstractNumId w:val="10"/>
  </w:num>
  <w:num w:numId="33">
    <w:abstractNumId w:val="33"/>
  </w:num>
  <w:num w:numId="34">
    <w:abstractNumId w:val="11"/>
  </w:num>
  <w:num w:numId="35">
    <w:abstractNumId w:val="19"/>
  </w:num>
  <w:num w:numId="36">
    <w:abstractNumId w:val="15"/>
  </w:num>
  <w:num w:numId="37">
    <w:abstractNumId w:val="30"/>
  </w:num>
  <w:num w:numId="38">
    <w:abstractNumId w:val="14"/>
    <w:lvlOverride w:ilvl="0">
      <w:startOverride w:val="1"/>
    </w:lvlOverride>
  </w:num>
  <w:num w:numId="39">
    <w:abstractNumId w:val="16"/>
  </w:num>
  <w:num w:numId="40">
    <w:abstractNumId w:val="16"/>
    <w:lvlOverride w:ilvl="0">
      <w:startOverride w:val="1"/>
    </w:lvlOverride>
  </w:num>
  <w:num w:numId="41">
    <w:abstractNumId w:val="16"/>
    <w:lvlOverride w:ilvl="0">
      <w:startOverride w:val="1"/>
    </w:lvlOverride>
  </w:num>
  <w:num w:numId="42">
    <w:abstractNumId w:val="18"/>
  </w:num>
  <w:num w:numId="43">
    <w:abstractNumId w:val="28"/>
  </w:num>
  <w:num w:numId="44">
    <w:abstractNumId w:val="46"/>
  </w:num>
  <w:num w:numId="45">
    <w:abstractNumId w:val="45"/>
  </w:num>
  <w:num w:numId="46">
    <w:abstractNumId w:val="17"/>
  </w:num>
  <w:num w:numId="47">
    <w:abstractNumId w:val="31"/>
  </w:num>
  <w:num w:numId="48">
    <w:abstractNumId w:val="49"/>
  </w:num>
  <w:num w:numId="49">
    <w:abstractNumId w:val="42"/>
  </w:num>
  <w:num w:numId="5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5"/>
  </w:num>
  <w:num w:numId="5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0"/>
  </w:num>
  <w:num w:numId="54">
    <w:abstractNumId w:val="20"/>
  </w:num>
  <w:num w:numId="55">
    <w:abstractNumId w:val="20"/>
  </w:num>
  <w:num w:numId="56">
    <w:abstractNumId w:val="45"/>
  </w:num>
  <w:num w:numId="57">
    <w:abstractNumId w:val="25"/>
  </w:num>
  <w:num w:numId="58">
    <w:abstractNumId w:val="20"/>
  </w:num>
  <w:num w:numId="59">
    <w:abstractNumId w:val="45"/>
  </w:num>
  <w:num w:numId="60">
    <w:abstractNumId w:val="25"/>
  </w:num>
  <w:num w:numId="61">
    <w:abstractNumId w:val="45"/>
  </w:num>
  <w:num w:numId="62">
    <w:abstractNumId w:val="24"/>
  </w:num>
  <w:num w:numId="63">
    <w:abstractNumId w:val="20"/>
  </w:num>
  <w:num w:numId="64">
    <w:abstractNumId w:val="25"/>
  </w:num>
  <w:num w:numId="65">
    <w:abstractNumId w:val="16"/>
  </w:num>
  <w:num w:numId="66">
    <w:abstractNumId w:val="16"/>
  </w:num>
  <w:num w:numId="67">
    <w:abstractNumId w:val="16"/>
  </w:num>
  <w:num w:numId="68">
    <w:abstractNumId w:val="5"/>
  </w:num>
  <w:num w:numId="69">
    <w:abstractNumId w:val="8"/>
  </w:num>
  <w:num w:numId="70">
    <w:abstractNumId w:val="44"/>
  </w:num>
  <w:num w:numId="71">
    <w:abstractNumId w:val="45"/>
  </w:num>
  <w:num w:numId="72">
    <w:abstractNumId w:val="1"/>
  </w:num>
  <w:num w:numId="73">
    <w:abstractNumId w:val="0"/>
  </w:num>
  <w:num w:numId="74">
    <w:abstractNumId w:val="23"/>
  </w:num>
  <w:num w:numId="75">
    <w:abstractNumId w:val="6"/>
  </w:num>
  <w:num w:numId="76">
    <w:abstractNumId w:val="29"/>
  </w:num>
  <w:num w:numId="77">
    <w:abstractNumId w:val="27"/>
  </w:num>
  <w:num w:numId="78">
    <w:abstractNumId w:val="26"/>
  </w:num>
  <w:num w:numId="79">
    <w:abstractNumId w:val="39"/>
  </w:num>
  <w:numIdMacAtCleanup w:val="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rategic Standards 0510">
    <w15:presenceInfo w15:providerId="None" w15:userId="Strategic Standards 0510"/>
  </w15:person>
  <w15:person w15:author="Jerry Shih 1">
    <w15:presenceInfo w15:providerId="None" w15:userId="Jerry Shih 1"/>
  </w15:person>
  <w15:person w15:author="Jerry Shih  2">
    <w15:presenceInfo w15:providerId="None" w15:userId="Jerry Shih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205B"/>
    <w:rsid w:val="00007369"/>
    <w:rsid w:val="000224B2"/>
    <w:rsid w:val="000304AC"/>
    <w:rsid w:val="00044A8E"/>
    <w:rsid w:val="000450C9"/>
    <w:rsid w:val="00062B1D"/>
    <w:rsid w:val="00062F84"/>
    <w:rsid w:val="000630F5"/>
    <w:rsid w:val="00066388"/>
    <w:rsid w:val="00066BCC"/>
    <w:rsid w:val="0007527A"/>
    <w:rsid w:val="00075ACA"/>
    <w:rsid w:val="00077251"/>
    <w:rsid w:val="000847C9"/>
    <w:rsid w:val="00085694"/>
    <w:rsid w:val="0008674E"/>
    <w:rsid w:val="00095904"/>
    <w:rsid w:val="00096415"/>
    <w:rsid w:val="000A2613"/>
    <w:rsid w:val="000A7850"/>
    <w:rsid w:val="000B186A"/>
    <w:rsid w:val="000B1F34"/>
    <w:rsid w:val="000B3252"/>
    <w:rsid w:val="000C074A"/>
    <w:rsid w:val="000C1181"/>
    <w:rsid w:val="000C2457"/>
    <w:rsid w:val="000C53EE"/>
    <w:rsid w:val="000D4CEA"/>
    <w:rsid w:val="000E1967"/>
    <w:rsid w:val="000E38BF"/>
    <w:rsid w:val="000F078D"/>
    <w:rsid w:val="000F418F"/>
    <w:rsid w:val="00100D9E"/>
    <w:rsid w:val="00101262"/>
    <w:rsid w:val="00102AB0"/>
    <w:rsid w:val="00105B80"/>
    <w:rsid w:val="0010687C"/>
    <w:rsid w:val="00106B0F"/>
    <w:rsid w:val="001070FD"/>
    <w:rsid w:val="00107953"/>
    <w:rsid w:val="0011212C"/>
    <w:rsid w:val="001121D7"/>
    <w:rsid w:val="00123FD8"/>
    <w:rsid w:val="00134832"/>
    <w:rsid w:val="00135501"/>
    <w:rsid w:val="00140678"/>
    <w:rsid w:val="00153276"/>
    <w:rsid w:val="00154A9E"/>
    <w:rsid w:val="001603EA"/>
    <w:rsid w:val="00171223"/>
    <w:rsid w:val="00175097"/>
    <w:rsid w:val="0018250A"/>
    <w:rsid w:val="00184706"/>
    <w:rsid w:val="001A30BF"/>
    <w:rsid w:val="001A3980"/>
    <w:rsid w:val="001B158F"/>
    <w:rsid w:val="001B20EA"/>
    <w:rsid w:val="001B601B"/>
    <w:rsid w:val="001D02A6"/>
    <w:rsid w:val="001D6801"/>
    <w:rsid w:val="001F191A"/>
    <w:rsid w:val="001F3D52"/>
    <w:rsid w:val="00200CC8"/>
    <w:rsid w:val="00201837"/>
    <w:rsid w:val="0020497C"/>
    <w:rsid w:val="00210B55"/>
    <w:rsid w:val="00211D4F"/>
    <w:rsid w:val="002127DB"/>
    <w:rsid w:val="002211A5"/>
    <w:rsid w:val="00225681"/>
    <w:rsid w:val="00225834"/>
    <w:rsid w:val="00236461"/>
    <w:rsid w:val="002364E5"/>
    <w:rsid w:val="00241A39"/>
    <w:rsid w:val="00243FEA"/>
    <w:rsid w:val="00256450"/>
    <w:rsid w:val="00256BC8"/>
    <w:rsid w:val="00261B02"/>
    <w:rsid w:val="00261BB6"/>
    <w:rsid w:val="002663FA"/>
    <w:rsid w:val="002719F6"/>
    <w:rsid w:val="0027205B"/>
    <w:rsid w:val="002722FC"/>
    <w:rsid w:val="0027445C"/>
    <w:rsid w:val="00286A77"/>
    <w:rsid w:val="00290FFC"/>
    <w:rsid w:val="002A0BD6"/>
    <w:rsid w:val="002A20EE"/>
    <w:rsid w:val="002A3193"/>
    <w:rsid w:val="002A62DE"/>
    <w:rsid w:val="002B0108"/>
    <w:rsid w:val="002C1526"/>
    <w:rsid w:val="002D2666"/>
    <w:rsid w:val="002D3E52"/>
    <w:rsid w:val="002D5A01"/>
    <w:rsid w:val="002D658D"/>
    <w:rsid w:val="002D7460"/>
    <w:rsid w:val="002E065E"/>
    <w:rsid w:val="002F2F7D"/>
    <w:rsid w:val="002F5F29"/>
    <w:rsid w:val="002F673F"/>
    <w:rsid w:val="00301712"/>
    <w:rsid w:val="003241AE"/>
    <w:rsid w:val="0032489C"/>
    <w:rsid w:val="00324A8B"/>
    <w:rsid w:val="003369F3"/>
    <w:rsid w:val="00340EF4"/>
    <w:rsid w:val="00346AB7"/>
    <w:rsid w:val="00350B18"/>
    <w:rsid w:val="00352A9A"/>
    <w:rsid w:val="00360781"/>
    <w:rsid w:val="00361435"/>
    <w:rsid w:val="00361941"/>
    <w:rsid w:val="003704B6"/>
    <w:rsid w:val="00372567"/>
    <w:rsid w:val="00395A10"/>
    <w:rsid w:val="003B01CB"/>
    <w:rsid w:val="003B2CDF"/>
    <w:rsid w:val="003B4B65"/>
    <w:rsid w:val="003B4FFB"/>
    <w:rsid w:val="003D1697"/>
    <w:rsid w:val="003E55EE"/>
    <w:rsid w:val="003E69AE"/>
    <w:rsid w:val="003F4929"/>
    <w:rsid w:val="00402421"/>
    <w:rsid w:val="00403F69"/>
    <w:rsid w:val="0040624E"/>
    <w:rsid w:val="00407D5A"/>
    <w:rsid w:val="00410339"/>
    <w:rsid w:val="004144B8"/>
    <w:rsid w:val="00416441"/>
    <w:rsid w:val="004175D0"/>
    <w:rsid w:val="00421B5E"/>
    <w:rsid w:val="00424FD3"/>
    <w:rsid w:val="00425DD3"/>
    <w:rsid w:val="004264B1"/>
    <w:rsid w:val="004268AE"/>
    <w:rsid w:val="004303FE"/>
    <w:rsid w:val="0043658B"/>
    <w:rsid w:val="0044222C"/>
    <w:rsid w:val="0044464E"/>
    <w:rsid w:val="00444707"/>
    <w:rsid w:val="0044697A"/>
    <w:rsid w:val="00446DF6"/>
    <w:rsid w:val="00464D6A"/>
    <w:rsid w:val="00466716"/>
    <w:rsid w:val="0046724A"/>
    <w:rsid w:val="00470488"/>
    <w:rsid w:val="00485AC3"/>
    <w:rsid w:val="00490C6F"/>
    <w:rsid w:val="00496216"/>
    <w:rsid w:val="004A300E"/>
    <w:rsid w:val="004A3EFC"/>
    <w:rsid w:val="004A407F"/>
    <w:rsid w:val="004A470D"/>
    <w:rsid w:val="004B08BF"/>
    <w:rsid w:val="004B1DF7"/>
    <w:rsid w:val="004B6BAF"/>
    <w:rsid w:val="004C0906"/>
    <w:rsid w:val="004C27E9"/>
    <w:rsid w:val="004C5E97"/>
    <w:rsid w:val="004C6B8E"/>
    <w:rsid w:val="004D3AAB"/>
    <w:rsid w:val="004E290C"/>
    <w:rsid w:val="004E400F"/>
    <w:rsid w:val="00500FFE"/>
    <w:rsid w:val="005052EC"/>
    <w:rsid w:val="00510332"/>
    <w:rsid w:val="00517475"/>
    <w:rsid w:val="0054232D"/>
    <w:rsid w:val="00543C7A"/>
    <w:rsid w:val="00544E6C"/>
    <w:rsid w:val="00547907"/>
    <w:rsid w:val="00550B60"/>
    <w:rsid w:val="00551C96"/>
    <w:rsid w:val="0055295E"/>
    <w:rsid w:val="00554AD1"/>
    <w:rsid w:val="00570FBF"/>
    <w:rsid w:val="00575B7F"/>
    <w:rsid w:val="00582EBB"/>
    <w:rsid w:val="00592D5B"/>
    <w:rsid w:val="005965DA"/>
    <w:rsid w:val="005A10B2"/>
    <w:rsid w:val="005A43AC"/>
    <w:rsid w:val="005B2328"/>
    <w:rsid w:val="005B3786"/>
    <w:rsid w:val="005C15E8"/>
    <w:rsid w:val="005C2BF1"/>
    <w:rsid w:val="005C767C"/>
    <w:rsid w:val="005D48E1"/>
    <w:rsid w:val="005E0CE1"/>
    <w:rsid w:val="005F0812"/>
    <w:rsid w:val="005F0836"/>
    <w:rsid w:val="005F11E2"/>
    <w:rsid w:val="005F4459"/>
    <w:rsid w:val="005F5035"/>
    <w:rsid w:val="005F556E"/>
    <w:rsid w:val="005F5EE6"/>
    <w:rsid w:val="005F68A1"/>
    <w:rsid w:val="00601D74"/>
    <w:rsid w:val="00604B52"/>
    <w:rsid w:val="00616E94"/>
    <w:rsid w:val="00621916"/>
    <w:rsid w:val="006225D2"/>
    <w:rsid w:val="00625FA1"/>
    <w:rsid w:val="00631F73"/>
    <w:rsid w:val="00635EA6"/>
    <w:rsid w:val="00636CFE"/>
    <w:rsid w:val="006431D4"/>
    <w:rsid w:val="00643A05"/>
    <w:rsid w:val="00655017"/>
    <w:rsid w:val="00656B79"/>
    <w:rsid w:val="00672E8C"/>
    <w:rsid w:val="00675258"/>
    <w:rsid w:val="00676F0D"/>
    <w:rsid w:val="00684FAF"/>
    <w:rsid w:val="00685432"/>
    <w:rsid w:val="00687BC7"/>
    <w:rsid w:val="00696BC2"/>
    <w:rsid w:val="006A42C8"/>
    <w:rsid w:val="006B6B6E"/>
    <w:rsid w:val="006C2260"/>
    <w:rsid w:val="006C2471"/>
    <w:rsid w:val="006D22AF"/>
    <w:rsid w:val="006D7986"/>
    <w:rsid w:val="006F2D81"/>
    <w:rsid w:val="007025BF"/>
    <w:rsid w:val="007117A1"/>
    <w:rsid w:val="00714BA4"/>
    <w:rsid w:val="00717DAD"/>
    <w:rsid w:val="007249E1"/>
    <w:rsid w:val="00741E54"/>
    <w:rsid w:val="00742598"/>
    <w:rsid w:val="007434DB"/>
    <w:rsid w:val="00750C7A"/>
    <w:rsid w:val="00754E91"/>
    <w:rsid w:val="00767836"/>
    <w:rsid w:val="0077175C"/>
    <w:rsid w:val="007726E4"/>
    <w:rsid w:val="00773478"/>
    <w:rsid w:val="00773C3F"/>
    <w:rsid w:val="00783070"/>
    <w:rsid w:val="00785CFD"/>
    <w:rsid w:val="00790AD9"/>
    <w:rsid w:val="007A4355"/>
    <w:rsid w:val="007A7C37"/>
    <w:rsid w:val="007B3E37"/>
    <w:rsid w:val="007B6F42"/>
    <w:rsid w:val="007C79BD"/>
    <w:rsid w:val="007D012C"/>
    <w:rsid w:val="007D5834"/>
    <w:rsid w:val="007D5D84"/>
    <w:rsid w:val="007D7C79"/>
    <w:rsid w:val="007D7F44"/>
    <w:rsid w:val="007E617D"/>
    <w:rsid w:val="007F331B"/>
    <w:rsid w:val="00800501"/>
    <w:rsid w:val="00802203"/>
    <w:rsid w:val="0080710A"/>
    <w:rsid w:val="008150BD"/>
    <w:rsid w:val="00816A9D"/>
    <w:rsid w:val="0082181D"/>
    <w:rsid w:val="00824017"/>
    <w:rsid w:val="00831B8E"/>
    <w:rsid w:val="00843983"/>
    <w:rsid w:val="00855BC6"/>
    <w:rsid w:val="0087079B"/>
    <w:rsid w:val="008719FC"/>
    <w:rsid w:val="00872754"/>
    <w:rsid w:val="00872AFC"/>
    <w:rsid w:val="00881DC3"/>
    <w:rsid w:val="00882F3E"/>
    <w:rsid w:val="00883EE6"/>
    <w:rsid w:val="0088430D"/>
    <w:rsid w:val="00886D46"/>
    <w:rsid w:val="00887D05"/>
    <w:rsid w:val="00890640"/>
    <w:rsid w:val="008937D1"/>
    <w:rsid w:val="0089669D"/>
    <w:rsid w:val="00896B4D"/>
    <w:rsid w:val="008A0DE8"/>
    <w:rsid w:val="008A61AF"/>
    <w:rsid w:val="008B1407"/>
    <w:rsid w:val="008C2985"/>
    <w:rsid w:val="008C6109"/>
    <w:rsid w:val="008E738A"/>
    <w:rsid w:val="009029FB"/>
    <w:rsid w:val="00902B32"/>
    <w:rsid w:val="00906DB0"/>
    <w:rsid w:val="00910ABA"/>
    <w:rsid w:val="009150E0"/>
    <w:rsid w:val="00917CF3"/>
    <w:rsid w:val="00932714"/>
    <w:rsid w:val="00943F73"/>
    <w:rsid w:val="009674D4"/>
    <w:rsid w:val="00971A78"/>
    <w:rsid w:val="00980E2F"/>
    <w:rsid w:val="0098348E"/>
    <w:rsid w:val="0098408E"/>
    <w:rsid w:val="009911AE"/>
    <w:rsid w:val="00992903"/>
    <w:rsid w:val="00997A71"/>
    <w:rsid w:val="009A24EA"/>
    <w:rsid w:val="009B1BB0"/>
    <w:rsid w:val="009C3F07"/>
    <w:rsid w:val="009C6927"/>
    <w:rsid w:val="009D7C6B"/>
    <w:rsid w:val="009F4175"/>
    <w:rsid w:val="00A01582"/>
    <w:rsid w:val="00A03C92"/>
    <w:rsid w:val="00A0441C"/>
    <w:rsid w:val="00A04706"/>
    <w:rsid w:val="00A055A3"/>
    <w:rsid w:val="00A07843"/>
    <w:rsid w:val="00A1730B"/>
    <w:rsid w:val="00A22B55"/>
    <w:rsid w:val="00A23738"/>
    <w:rsid w:val="00A2453D"/>
    <w:rsid w:val="00A25E60"/>
    <w:rsid w:val="00A36A23"/>
    <w:rsid w:val="00A54F00"/>
    <w:rsid w:val="00A55D23"/>
    <w:rsid w:val="00A612C6"/>
    <w:rsid w:val="00A71A55"/>
    <w:rsid w:val="00A74BE7"/>
    <w:rsid w:val="00A822A6"/>
    <w:rsid w:val="00A85E0A"/>
    <w:rsid w:val="00A92C2F"/>
    <w:rsid w:val="00A96F4B"/>
    <w:rsid w:val="00A977F1"/>
    <w:rsid w:val="00AB43C9"/>
    <w:rsid w:val="00AB7B2C"/>
    <w:rsid w:val="00AC0600"/>
    <w:rsid w:val="00AC118D"/>
    <w:rsid w:val="00AC428E"/>
    <w:rsid w:val="00AC71B9"/>
    <w:rsid w:val="00AD2CD4"/>
    <w:rsid w:val="00AD3E93"/>
    <w:rsid w:val="00AD5BA8"/>
    <w:rsid w:val="00AE430E"/>
    <w:rsid w:val="00AF1338"/>
    <w:rsid w:val="00AF1586"/>
    <w:rsid w:val="00AF315A"/>
    <w:rsid w:val="00AF5AAD"/>
    <w:rsid w:val="00AF78CF"/>
    <w:rsid w:val="00B011F1"/>
    <w:rsid w:val="00B02749"/>
    <w:rsid w:val="00B04F65"/>
    <w:rsid w:val="00B06238"/>
    <w:rsid w:val="00B10459"/>
    <w:rsid w:val="00B10EAB"/>
    <w:rsid w:val="00B200DB"/>
    <w:rsid w:val="00B30402"/>
    <w:rsid w:val="00B33C2C"/>
    <w:rsid w:val="00B37133"/>
    <w:rsid w:val="00B41415"/>
    <w:rsid w:val="00B42138"/>
    <w:rsid w:val="00B42D31"/>
    <w:rsid w:val="00B46FE7"/>
    <w:rsid w:val="00B47559"/>
    <w:rsid w:val="00B503F5"/>
    <w:rsid w:val="00B553B0"/>
    <w:rsid w:val="00B63FF8"/>
    <w:rsid w:val="00B74791"/>
    <w:rsid w:val="00B81A36"/>
    <w:rsid w:val="00B83A6F"/>
    <w:rsid w:val="00B87715"/>
    <w:rsid w:val="00BB005F"/>
    <w:rsid w:val="00BB1FF3"/>
    <w:rsid w:val="00BC2EF4"/>
    <w:rsid w:val="00BC31A8"/>
    <w:rsid w:val="00BC3A4F"/>
    <w:rsid w:val="00BC7A8D"/>
    <w:rsid w:val="00BD47F9"/>
    <w:rsid w:val="00BE7EAB"/>
    <w:rsid w:val="00BF1230"/>
    <w:rsid w:val="00C016C0"/>
    <w:rsid w:val="00C028D0"/>
    <w:rsid w:val="00C1245B"/>
    <w:rsid w:val="00C1467B"/>
    <w:rsid w:val="00C214A7"/>
    <w:rsid w:val="00C22021"/>
    <w:rsid w:val="00C26B9F"/>
    <w:rsid w:val="00C30FD3"/>
    <w:rsid w:val="00C4496F"/>
    <w:rsid w:val="00C57D6B"/>
    <w:rsid w:val="00C70955"/>
    <w:rsid w:val="00C723D6"/>
    <w:rsid w:val="00C81A90"/>
    <w:rsid w:val="00C87533"/>
    <w:rsid w:val="00C877B2"/>
    <w:rsid w:val="00C90CD9"/>
    <w:rsid w:val="00C91BE9"/>
    <w:rsid w:val="00C92139"/>
    <w:rsid w:val="00C92DF4"/>
    <w:rsid w:val="00CA3E8B"/>
    <w:rsid w:val="00CA4920"/>
    <w:rsid w:val="00CA4ED0"/>
    <w:rsid w:val="00CC0D24"/>
    <w:rsid w:val="00CD0E98"/>
    <w:rsid w:val="00CD3800"/>
    <w:rsid w:val="00CD5B69"/>
    <w:rsid w:val="00CE7DC0"/>
    <w:rsid w:val="00CF28C3"/>
    <w:rsid w:val="00D029B8"/>
    <w:rsid w:val="00D04582"/>
    <w:rsid w:val="00D0583B"/>
    <w:rsid w:val="00D13845"/>
    <w:rsid w:val="00D16E1A"/>
    <w:rsid w:val="00D17310"/>
    <w:rsid w:val="00D21FFF"/>
    <w:rsid w:val="00D22001"/>
    <w:rsid w:val="00D22D4A"/>
    <w:rsid w:val="00D275B2"/>
    <w:rsid w:val="00D277CD"/>
    <w:rsid w:val="00D47963"/>
    <w:rsid w:val="00D532F5"/>
    <w:rsid w:val="00D55ED3"/>
    <w:rsid w:val="00D7181E"/>
    <w:rsid w:val="00D77F92"/>
    <w:rsid w:val="00D84F82"/>
    <w:rsid w:val="00D90522"/>
    <w:rsid w:val="00D92154"/>
    <w:rsid w:val="00D93D06"/>
    <w:rsid w:val="00D95D07"/>
    <w:rsid w:val="00D96488"/>
    <w:rsid w:val="00DA0F6F"/>
    <w:rsid w:val="00DA1ABE"/>
    <w:rsid w:val="00DA4240"/>
    <w:rsid w:val="00DA5413"/>
    <w:rsid w:val="00DC599E"/>
    <w:rsid w:val="00DD1323"/>
    <w:rsid w:val="00DD22A8"/>
    <w:rsid w:val="00DD7661"/>
    <w:rsid w:val="00DE2B5D"/>
    <w:rsid w:val="00DF79FD"/>
    <w:rsid w:val="00E05093"/>
    <w:rsid w:val="00E130B6"/>
    <w:rsid w:val="00E16FE9"/>
    <w:rsid w:val="00E30BA1"/>
    <w:rsid w:val="00E35D86"/>
    <w:rsid w:val="00E36929"/>
    <w:rsid w:val="00E41BE7"/>
    <w:rsid w:val="00E4231D"/>
    <w:rsid w:val="00E4406D"/>
    <w:rsid w:val="00E5125F"/>
    <w:rsid w:val="00E514D6"/>
    <w:rsid w:val="00E62BDC"/>
    <w:rsid w:val="00E63C17"/>
    <w:rsid w:val="00E64072"/>
    <w:rsid w:val="00E64676"/>
    <w:rsid w:val="00E66EA6"/>
    <w:rsid w:val="00E71DAB"/>
    <w:rsid w:val="00E75A2B"/>
    <w:rsid w:val="00E87EF2"/>
    <w:rsid w:val="00E909C9"/>
    <w:rsid w:val="00E90C8D"/>
    <w:rsid w:val="00EA5488"/>
    <w:rsid w:val="00EB2E43"/>
    <w:rsid w:val="00EB5CBD"/>
    <w:rsid w:val="00EB6197"/>
    <w:rsid w:val="00EB6BB0"/>
    <w:rsid w:val="00EC40EC"/>
    <w:rsid w:val="00EC4280"/>
    <w:rsid w:val="00ED1B38"/>
    <w:rsid w:val="00ED2464"/>
    <w:rsid w:val="00ED343A"/>
    <w:rsid w:val="00ED5A25"/>
    <w:rsid w:val="00ED780F"/>
    <w:rsid w:val="00EE61D0"/>
    <w:rsid w:val="00EE7F59"/>
    <w:rsid w:val="00EF1BD7"/>
    <w:rsid w:val="00EF1CBC"/>
    <w:rsid w:val="00EF203C"/>
    <w:rsid w:val="00EF2FAC"/>
    <w:rsid w:val="00EF4407"/>
    <w:rsid w:val="00EF6172"/>
    <w:rsid w:val="00F071A6"/>
    <w:rsid w:val="00F074DC"/>
    <w:rsid w:val="00F12E3C"/>
    <w:rsid w:val="00F15E88"/>
    <w:rsid w:val="00F17C1F"/>
    <w:rsid w:val="00F25670"/>
    <w:rsid w:val="00F27371"/>
    <w:rsid w:val="00F32C68"/>
    <w:rsid w:val="00F346F0"/>
    <w:rsid w:val="00F36611"/>
    <w:rsid w:val="00F47512"/>
    <w:rsid w:val="00F54B3F"/>
    <w:rsid w:val="00F558EE"/>
    <w:rsid w:val="00F64F90"/>
    <w:rsid w:val="00F6654F"/>
    <w:rsid w:val="00F75902"/>
    <w:rsid w:val="00F9639C"/>
    <w:rsid w:val="00F964A4"/>
    <w:rsid w:val="00FA005D"/>
    <w:rsid w:val="00FA2AEF"/>
    <w:rsid w:val="00FA58A3"/>
    <w:rsid w:val="00FB1416"/>
    <w:rsid w:val="00FB3492"/>
    <w:rsid w:val="00FC6592"/>
    <w:rsid w:val="00FD30A3"/>
    <w:rsid w:val="00FD485A"/>
    <w:rsid w:val="00FE2D09"/>
    <w:rsid w:val="00FE69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0E0000AB"/>
  <w15:docId w15:val="{480DD114-84D0-40C1-BF11-F0F0D980C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F4175"/>
    <w:pPr>
      <w:spacing w:before="60" w:after="12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2D5A01"/>
    <w:pPr>
      <w:numPr>
        <w:ilvl w:val="2"/>
      </w:numPr>
      <w:spacing w:before="60"/>
      <w:outlineLvl w:val="2"/>
    </w:pPr>
    <w:rPr>
      <w:sz w:val="28"/>
    </w:rPr>
  </w:style>
  <w:style w:type="paragraph" w:styleId="Heading4">
    <w:name w:val="heading 4"/>
    <w:basedOn w:val="Heading3"/>
    <w:next w:val="Normal"/>
    <w:qFormat/>
    <w:rsid w:val="002D5A01"/>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aliases w:val="h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aliases w:val="EN,Editor's Noteormal"/>
    <w:basedOn w:val="Normal"/>
    <w:link w:val="EditorsNoteChar"/>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Label">
    <w:name w:val="AbbrLabel"/>
    <w:basedOn w:val="Normal"/>
    <w:rsid w:val="00D84F82"/>
    <w:pPr>
      <w:spacing w:after="60"/>
    </w:pPr>
    <w:rPr>
      <w:b/>
      <w:bCs/>
      <w:sz w:val="18"/>
    </w:r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2"/>
    <w:pPr>
      <w:keepLines/>
      <w:overflowPunct w:val="0"/>
      <w:autoSpaceDE w:val="0"/>
      <w:autoSpaceDN w:val="0"/>
      <w:adjustRightInd w:val="0"/>
      <w:spacing w:before="0" w:after="180"/>
      <w:ind w:left="1135" w:hanging="851"/>
      <w:textAlignment w:val="baseline"/>
    </w:pPr>
  </w:style>
  <w:style w:type="paragraph" w:styleId="BodyText">
    <w:name w:val="Body Text"/>
    <w:aliases w:val="bt,body indent,ändrad,TK"/>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43"/>
      </w:numPr>
      <w:tabs>
        <w:tab w:val="right" w:pos="10080"/>
      </w:tabs>
      <w:spacing w:before="0" w:after="6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DefLabel">
    <w:name w:val="DefLabel"/>
    <w:basedOn w:val="TableHead"/>
    <w:pPr>
      <w:spacing w:before="60" w:after="60"/>
      <w:jc w:val="left"/>
    </w:pPr>
  </w:style>
  <w:style w:type="paragraph" w:customStyle="1" w:styleId="DefDesc">
    <w:name w:val="DefDesc"/>
    <w:basedOn w:val="AbbrLabel"/>
    <w:rPr>
      <w:b w:val="0"/>
      <w:bCs w:val="0"/>
    </w:rPr>
  </w:style>
  <w:style w:type="paragraph" w:customStyle="1" w:styleId="AbbrDesc">
    <w:name w:val="AbbrDesc"/>
    <w:basedOn w:val="AbbrLabel"/>
    <w:rPr>
      <w:b w:val="0"/>
      <w:bCs w:val="0"/>
    </w:rPr>
  </w:style>
  <w:style w:type="paragraph" w:customStyle="1" w:styleId="Bullet2">
    <w:name w:val="Bullet2"/>
    <w:basedOn w:val="Normal"/>
    <w:link w:val="Bullet2Char"/>
    <w:rsid w:val="00672E8C"/>
    <w:pPr>
      <w:numPr>
        <w:numId w:val="4"/>
      </w:numPr>
      <w:tabs>
        <w:tab w:val="left" w:pos="851"/>
      </w:tabs>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Normal"/>
    <w:pPr>
      <w:spacing w:before="0" w:after="0"/>
    </w:pPr>
    <w:rPr>
      <w:b/>
      <w:sz w:val="8"/>
    </w:rPr>
  </w:style>
  <w:style w:type="paragraph" w:customStyle="1" w:styleId="RefLabel">
    <w:name w:val="RefLabel"/>
    <w:basedOn w:val="Normal"/>
    <w:rsid w:val="00D84F82"/>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551C96"/>
    <w:pPr>
      <w:numPr>
        <w:ilvl w:val="0"/>
        <w:numId w:val="0"/>
      </w:numPr>
      <w:tabs>
        <w:tab w:val="num" w:pos="1296"/>
      </w:tabs>
      <w:ind w:left="1296" w:hanging="1296"/>
      <w:outlineLvl w:val="3"/>
    </w:pPr>
    <w:rPr>
      <w:sz w:val="24"/>
    </w:rPr>
  </w:style>
  <w:style w:type="paragraph" w:customStyle="1" w:styleId="StyleCommentTextBefore6pt">
    <w:name w:val="Style Comment Text + Before:  6 pt"/>
    <w:basedOn w:val="CommentText"/>
    <w:rsid w:val="009F4175"/>
    <w:pPr>
      <w:spacing w:before="120"/>
    </w:pPr>
  </w:style>
  <w:style w:type="paragraph" w:styleId="BalloonText">
    <w:name w:val="Balloon Text"/>
    <w:basedOn w:val="Normal"/>
    <w:semiHidden/>
    <w:rsid w:val="0018250A"/>
    <w:rPr>
      <w:rFonts w:ascii="Tahoma" w:hAnsi="Tahoma" w:cs="Tahoma"/>
      <w:sz w:val="16"/>
      <w:szCs w:val="16"/>
    </w:rPr>
  </w:style>
  <w:style w:type="paragraph" w:customStyle="1" w:styleId="BulletN">
    <w:name w:val="BulletN"/>
    <w:basedOn w:val="Normal"/>
    <w:rsid w:val="002A20EE"/>
    <w:pPr>
      <w:numPr>
        <w:numId w:val="39"/>
      </w:numPr>
    </w:pPr>
    <w:rPr>
      <w:rFonts w:eastAsia="Batang"/>
    </w:rPr>
  </w:style>
  <w:style w:type="paragraph" w:customStyle="1" w:styleId="DECISION">
    <w:name w:val="DECISION"/>
    <w:basedOn w:val="Normal"/>
    <w:rsid w:val="002A20EE"/>
    <w:pPr>
      <w:widowControl w:val="0"/>
      <w:numPr>
        <w:numId w:val="11"/>
      </w:numPr>
      <w:spacing w:before="120"/>
      <w:jc w:val="both"/>
    </w:pPr>
    <w:rPr>
      <w:rFonts w:ascii="Arial" w:eastAsia="Batang" w:hAnsi="Arial"/>
      <w:b/>
      <w:color w:val="0000FF"/>
      <w:u w:val="single"/>
    </w:rPr>
  </w:style>
  <w:style w:type="character" w:customStyle="1" w:styleId="NOChar2">
    <w:name w:val="NO Char2"/>
    <w:link w:val="NO"/>
    <w:rsid w:val="006C2471"/>
    <w:rPr>
      <w:lang w:val="en-GB" w:eastAsia="en-US"/>
    </w:rPr>
  </w:style>
  <w:style w:type="paragraph" w:customStyle="1" w:styleId="AltNormal">
    <w:name w:val="AltNormal"/>
    <w:basedOn w:val="Normal"/>
    <w:link w:val="AltNormalChar"/>
    <w:rsid w:val="00261BB6"/>
    <w:pPr>
      <w:spacing w:before="120" w:after="0"/>
    </w:pPr>
    <w:rPr>
      <w:rFonts w:ascii="Arial" w:eastAsia="Batang" w:hAnsi="Arial"/>
    </w:rPr>
  </w:style>
  <w:style w:type="paragraph" w:customStyle="1" w:styleId="Bul1">
    <w:name w:val="Bul1"/>
    <w:basedOn w:val="Normal"/>
    <w:link w:val="Bul1Char"/>
    <w:rsid w:val="00261BB6"/>
    <w:pPr>
      <w:numPr>
        <w:numId w:val="13"/>
      </w:numPr>
      <w:spacing w:before="120" w:after="0"/>
    </w:pPr>
    <w:rPr>
      <w:rFonts w:eastAsia="Batang"/>
    </w:rPr>
  </w:style>
  <w:style w:type="character" w:customStyle="1" w:styleId="Bul1Char">
    <w:name w:val="Bul1 Char"/>
    <w:link w:val="Bul1"/>
    <w:rsid w:val="00261BB6"/>
    <w:rPr>
      <w:rFonts w:eastAsia="Batang"/>
      <w:lang w:val="en-GB" w:eastAsia="en-US"/>
    </w:rPr>
  </w:style>
  <w:style w:type="paragraph" w:customStyle="1" w:styleId="CharChar">
    <w:name w:val="Char Char"/>
    <w:basedOn w:val="Normal"/>
    <w:rsid w:val="007117A1"/>
    <w:pPr>
      <w:spacing w:before="0" w:after="160" w:line="240" w:lineRule="exact"/>
    </w:pPr>
    <w:rPr>
      <w:rFonts w:ascii="Verdana" w:eastAsia="Batang" w:hAnsi="Verdana"/>
      <w:lang w:val="en-US"/>
    </w:rPr>
  </w:style>
  <w:style w:type="character" w:customStyle="1" w:styleId="EditorsNoteChar">
    <w:name w:val="Editor's Note Char"/>
    <w:aliases w:val="EN Char"/>
    <w:link w:val="EditorsNote"/>
    <w:rsid w:val="007117A1"/>
    <w:rPr>
      <w:color w:val="FF0000"/>
      <w:shd w:val="pct20" w:color="auto" w:fill="auto"/>
      <w:lang w:val="en-GB" w:eastAsia="en-US"/>
    </w:rPr>
  </w:style>
  <w:style w:type="paragraph" w:customStyle="1" w:styleId="CharChar1">
    <w:name w:val="Char Char1"/>
    <w:basedOn w:val="Normal"/>
    <w:rsid w:val="007117A1"/>
    <w:pPr>
      <w:spacing w:before="0" w:after="160" w:line="240" w:lineRule="exact"/>
    </w:pPr>
    <w:rPr>
      <w:rFonts w:ascii="Verdana" w:eastAsia="SimSun" w:hAnsi="Verdana"/>
      <w:lang w:val="en-US"/>
    </w:rPr>
  </w:style>
  <w:style w:type="paragraph" w:customStyle="1" w:styleId="CharChar2">
    <w:name w:val="Char Char2"/>
    <w:basedOn w:val="Normal"/>
    <w:rsid w:val="007117A1"/>
    <w:pPr>
      <w:spacing w:before="0" w:after="160" w:line="240" w:lineRule="exact"/>
    </w:pPr>
    <w:rPr>
      <w:rFonts w:ascii="Verdana" w:eastAsia="Batang" w:hAnsi="Verdana"/>
      <w:lang w:val="en-US"/>
    </w:rPr>
  </w:style>
  <w:style w:type="paragraph" w:customStyle="1" w:styleId="CharCharCharChar">
    <w:name w:val="Char Char Char Char"/>
    <w:basedOn w:val="Normal"/>
    <w:rsid w:val="007117A1"/>
    <w:pPr>
      <w:spacing w:before="0" w:after="160" w:line="240" w:lineRule="exact"/>
    </w:pPr>
    <w:rPr>
      <w:rFonts w:ascii="Verdana" w:eastAsia="Batang" w:hAnsi="Verdana"/>
      <w:lang w:val="en-US"/>
    </w:rPr>
  </w:style>
  <w:style w:type="paragraph" w:customStyle="1" w:styleId="CharCharCharCharCharCharChar">
    <w:name w:val="Char Char Char Char Char Char Char"/>
    <w:basedOn w:val="Normal"/>
    <w:rsid w:val="007117A1"/>
    <w:pPr>
      <w:spacing w:before="0" w:after="160" w:line="240" w:lineRule="exact"/>
    </w:pPr>
    <w:rPr>
      <w:rFonts w:ascii="Verdana" w:eastAsia="Batang" w:hAnsi="Verdana"/>
      <w:lang w:val="en-US"/>
    </w:rPr>
  </w:style>
  <w:style w:type="paragraph" w:customStyle="1" w:styleId="AltChangeList">
    <w:name w:val="AltChangeList"/>
    <w:next w:val="AltNormal"/>
    <w:rsid w:val="007117A1"/>
    <w:pPr>
      <w:numPr>
        <w:numId w:val="15"/>
      </w:numPr>
      <w:shd w:val="clear" w:color="auto" w:fill="FFFF99"/>
      <w:spacing w:before="180"/>
    </w:pPr>
    <w:rPr>
      <w:rFonts w:ascii="Tahoma" w:eastAsia="Batang" w:hAnsi="Tahoma"/>
      <w:b/>
      <w:color w:val="993300"/>
      <w:lang w:eastAsia="en-US"/>
    </w:rPr>
  </w:style>
  <w:style w:type="paragraph" w:customStyle="1" w:styleId="CharCharCharCharCharChar">
    <w:name w:val="Char Char Char Char Char Char"/>
    <w:basedOn w:val="Normal"/>
    <w:rsid w:val="007117A1"/>
    <w:pPr>
      <w:spacing w:before="0" w:after="160" w:line="240" w:lineRule="exact"/>
    </w:pPr>
    <w:rPr>
      <w:rFonts w:ascii="Verdana" w:eastAsia="Batang" w:hAnsi="Verdana"/>
      <w:lang w:val="en-US"/>
    </w:rPr>
  </w:style>
  <w:style w:type="paragraph" w:customStyle="1" w:styleId="Char1">
    <w:name w:val="Char1"/>
    <w:basedOn w:val="Normal"/>
    <w:rsid w:val="007117A1"/>
    <w:pPr>
      <w:spacing w:before="0" w:after="160" w:line="240" w:lineRule="exact"/>
    </w:pPr>
    <w:rPr>
      <w:rFonts w:ascii="Verdana" w:eastAsia="Batang" w:hAnsi="Verdana"/>
      <w:lang w:val="en-US"/>
    </w:rPr>
  </w:style>
  <w:style w:type="paragraph" w:customStyle="1" w:styleId="ZT">
    <w:name w:val="ZT"/>
    <w:rsid w:val="007117A1"/>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Bullet1">
    <w:name w:val="Bullet1"/>
    <w:basedOn w:val="Normal"/>
    <w:rsid w:val="00F17C1F"/>
    <w:pPr>
      <w:numPr>
        <w:numId w:val="16"/>
      </w:numPr>
      <w:ind w:right="200"/>
    </w:pPr>
    <w:rPr>
      <w:rFonts w:eastAsia="Batang"/>
    </w:rPr>
  </w:style>
  <w:style w:type="paragraph" w:customStyle="1" w:styleId="Bullet">
    <w:name w:val="Bullet"/>
    <w:basedOn w:val="Normal"/>
    <w:rsid w:val="007117A1"/>
    <w:pPr>
      <w:numPr>
        <w:numId w:val="17"/>
      </w:numPr>
      <w:spacing w:before="120" w:after="0"/>
    </w:pPr>
    <w:rPr>
      <w:rFonts w:eastAsia="SimSun"/>
    </w:rPr>
  </w:style>
  <w:style w:type="paragraph" w:customStyle="1" w:styleId="CarCar2CharChar">
    <w:name w:val="Car Car2 Char Char"/>
    <w:basedOn w:val="Normal"/>
    <w:rsid w:val="007117A1"/>
    <w:pPr>
      <w:spacing w:before="0" w:after="160" w:line="240" w:lineRule="exact"/>
    </w:pPr>
    <w:rPr>
      <w:rFonts w:ascii="Verdana" w:eastAsia="Batang" w:hAnsi="Verdana"/>
      <w:lang w:val="en-US"/>
    </w:rPr>
  </w:style>
  <w:style w:type="paragraph" w:customStyle="1" w:styleId="ZchnZchn">
    <w:name w:val="Zchn Zchn"/>
    <w:basedOn w:val="Normal"/>
    <w:rsid w:val="007117A1"/>
    <w:pPr>
      <w:spacing w:before="0" w:after="160" w:line="240" w:lineRule="exact"/>
    </w:pPr>
    <w:rPr>
      <w:rFonts w:ascii="Verdana" w:eastAsia="Batang" w:hAnsi="Verdana"/>
      <w:lang w:val="en-US"/>
    </w:rPr>
  </w:style>
  <w:style w:type="paragraph" w:styleId="HTMLPreformatted">
    <w:name w:val="HTML Preformatted"/>
    <w:basedOn w:val="Normal"/>
    <w:link w:val="HTMLPreformattedChar"/>
    <w:rsid w:val="00711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Batang" w:hAnsi="Courier New"/>
      <w:lang w:val="x-none" w:eastAsia="x-none"/>
    </w:rPr>
  </w:style>
  <w:style w:type="character" w:customStyle="1" w:styleId="HTMLPreformattedChar">
    <w:name w:val="HTML Preformatted Char"/>
    <w:link w:val="HTMLPreformatted"/>
    <w:rsid w:val="007117A1"/>
    <w:rPr>
      <w:rFonts w:ascii="Courier New" w:eastAsia="Batang" w:hAnsi="Courier New" w:cs="Courier New"/>
    </w:rPr>
  </w:style>
  <w:style w:type="paragraph" w:customStyle="1" w:styleId="ZchnZchn1CharCharZchnZchnCharCharCharChar">
    <w:name w:val="Zchn Zchn1 Char Char Zchn Zchn Char Char Char Char"/>
    <w:basedOn w:val="Normal"/>
    <w:rsid w:val="007117A1"/>
    <w:pPr>
      <w:spacing w:before="0" w:after="160" w:line="240" w:lineRule="exact"/>
    </w:pPr>
    <w:rPr>
      <w:rFonts w:ascii="Verdana" w:eastAsia="SimSun" w:hAnsi="Verdana"/>
      <w:lang w:val="en-US"/>
    </w:rPr>
  </w:style>
  <w:style w:type="paragraph" w:customStyle="1" w:styleId="NumList">
    <w:name w:val="NumList"/>
    <w:basedOn w:val="Normal"/>
    <w:rsid w:val="007117A1"/>
    <w:pPr>
      <w:numPr>
        <w:ilvl w:val="1"/>
        <w:numId w:val="18"/>
      </w:numPr>
      <w:spacing w:before="120" w:after="0"/>
    </w:pPr>
    <w:rPr>
      <w:rFonts w:eastAsia="Batang"/>
    </w:rPr>
  </w:style>
  <w:style w:type="paragraph" w:customStyle="1" w:styleId="AltH1">
    <w:name w:val="AltH1"/>
    <w:next w:val="AltNormal"/>
    <w:rsid w:val="007117A1"/>
    <w:pPr>
      <w:numPr>
        <w:numId w:val="18"/>
      </w:numPr>
      <w:shd w:val="clear" w:color="auto" w:fill="CCCCCC"/>
      <w:spacing w:before="240" w:after="120"/>
    </w:pPr>
    <w:rPr>
      <w:rFonts w:ascii="Tahoma" w:eastAsia="Batang" w:hAnsi="Tahoma"/>
      <w:b/>
      <w:color w:val="000080"/>
      <w:sz w:val="24"/>
      <w:lang w:eastAsia="en-US"/>
    </w:rPr>
  </w:style>
  <w:style w:type="paragraph" w:customStyle="1" w:styleId="App5">
    <w:name w:val="App5"/>
    <w:basedOn w:val="App4"/>
    <w:next w:val="Normal"/>
    <w:rsid w:val="007117A1"/>
    <w:pPr>
      <w:tabs>
        <w:tab w:val="clear" w:pos="1296"/>
      </w:tabs>
      <w:ind w:left="0" w:firstLine="0"/>
      <w:outlineLvl w:val="4"/>
    </w:pPr>
    <w:rPr>
      <w:rFonts w:eastAsia="Batang"/>
      <w:szCs w:val="24"/>
    </w:rPr>
  </w:style>
  <w:style w:type="paragraph" w:customStyle="1" w:styleId="CharCharCarCarCharChar">
    <w:name w:val="Char Char Car Car Char Char"/>
    <w:basedOn w:val="Normal"/>
    <w:rsid w:val="007117A1"/>
    <w:pPr>
      <w:spacing w:before="0" w:after="160" w:line="240" w:lineRule="exact"/>
    </w:pPr>
    <w:rPr>
      <w:rFonts w:ascii="Verdana" w:eastAsia="Batang" w:hAnsi="Verdana"/>
      <w:lang w:val="en-US"/>
    </w:rPr>
  </w:style>
  <w:style w:type="character" w:customStyle="1" w:styleId="TableRowCar">
    <w:name w:val="Table Row Car"/>
    <w:link w:val="TableRow"/>
    <w:rsid w:val="0010687C"/>
    <w:rPr>
      <w:lang w:val="en-GB" w:eastAsia="en-US"/>
    </w:rPr>
  </w:style>
  <w:style w:type="character" w:customStyle="1" w:styleId="AltNormalChar">
    <w:name w:val="AltNormal Char"/>
    <w:link w:val="AltNormal"/>
    <w:rsid w:val="007D7F44"/>
    <w:rPr>
      <w:rFonts w:ascii="Arial" w:eastAsia="Batang" w:hAnsi="Arial"/>
      <w:lang w:val="en-GB" w:eastAsia="en-US"/>
    </w:rPr>
  </w:style>
  <w:style w:type="character" w:customStyle="1" w:styleId="msoins0">
    <w:name w:val="msoins"/>
    <w:basedOn w:val="DefaultParagraphFont"/>
    <w:rsid w:val="00F074DC"/>
  </w:style>
  <w:style w:type="paragraph" w:customStyle="1" w:styleId="Bullet3">
    <w:name w:val="Bullet3"/>
    <w:basedOn w:val="Bullet2"/>
    <w:link w:val="Bullet3Char"/>
    <w:qFormat/>
    <w:rsid w:val="00672E8C"/>
    <w:pPr>
      <w:numPr>
        <w:numId w:val="0"/>
      </w:numPr>
      <w:tabs>
        <w:tab w:val="clear" w:pos="851"/>
        <w:tab w:val="left" w:pos="1276"/>
      </w:tabs>
    </w:pPr>
  </w:style>
  <w:style w:type="paragraph" w:customStyle="1" w:styleId="Bullet4">
    <w:name w:val="Bullet4"/>
    <w:basedOn w:val="Bullet2"/>
    <w:link w:val="Bullet4Char"/>
    <w:qFormat/>
    <w:rsid w:val="00672E8C"/>
    <w:pPr>
      <w:numPr>
        <w:ilvl w:val="1"/>
        <w:numId w:val="35"/>
      </w:numPr>
      <w:tabs>
        <w:tab w:val="clear" w:pos="851"/>
        <w:tab w:val="clear" w:pos="1800"/>
        <w:tab w:val="left" w:pos="1701"/>
      </w:tabs>
      <w:ind w:left="1701"/>
    </w:pPr>
    <w:rPr>
      <w:lang w:eastAsia="ko-KR"/>
    </w:rPr>
  </w:style>
  <w:style w:type="character" w:customStyle="1" w:styleId="Bullet2Char">
    <w:name w:val="Bullet2 Char"/>
    <w:link w:val="Bullet2"/>
    <w:rsid w:val="00672E8C"/>
    <w:rPr>
      <w:lang w:val="en-GB" w:eastAsia="en-US"/>
    </w:rPr>
  </w:style>
  <w:style w:type="character" w:customStyle="1" w:styleId="Bullet3Char">
    <w:name w:val="Bullet3 Char"/>
    <w:basedOn w:val="Bullet2Char"/>
    <w:link w:val="Bullet3"/>
    <w:rsid w:val="00F17C1F"/>
    <w:rPr>
      <w:lang w:val="en-GB" w:eastAsia="en-US"/>
    </w:rPr>
  </w:style>
  <w:style w:type="paragraph" w:styleId="CommentSubject">
    <w:name w:val="annotation subject"/>
    <w:basedOn w:val="CommentText"/>
    <w:next w:val="CommentText"/>
    <w:link w:val="CommentSubjectChar"/>
    <w:rsid w:val="00636CFE"/>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Bullet4Char">
    <w:name w:val="Bullet4 Char"/>
    <w:basedOn w:val="Bullet2Char"/>
    <w:link w:val="Bullet4"/>
    <w:rsid w:val="00672E8C"/>
    <w:rPr>
      <w:lang w:val="en-GB" w:eastAsia="en-US"/>
    </w:rPr>
  </w:style>
  <w:style w:type="character" w:customStyle="1" w:styleId="CommentTextChar">
    <w:name w:val="Comment Text Char"/>
    <w:link w:val="CommentText"/>
    <w:semiHidden/>
    <w:rsid w:val="00636CFE"/>
    <w:rPr>
      <w:rFonts w:ascii="Comic Sans MS" w:hAnsi="Comic Sans MS"/>
      <w:color w:val="800000"/>
      <w:shd w:val="clear" w:color="auto" w:fill="FFFF99"/>
      <w:lang w:val="en-GB" w:eastAsia="en-US"/>
    </w:rPr>
  </w:style>
  <w:style w:type="character" w:customStyle="1" w:styleId="CommentSubjectChar">
    <w:name w:val="Comment Subject Char"/>
    <w:link w:val="CommentSubject"/>
    <w:rsid w:val="00636CFE"/>
    <w:rPr>
      <w:rFonts w:ascii="Comic Sans MS" w:hAnsi="Comic Sans MS"/>
      <w:b/>
      <w:bCs/>
      <w:color w:val="800000"/>
      <w:shd w:val="clear" w:color="auto" w:fill="FFFF99"/>
      <w:lang w:val="en-GB" w:eastAsia="en-US"/>
    </w:rPr>
  </w:style>
  <w:style w:type="paragraph" w:styleId="ListParagraph">
    <w:name w:val="List Paragraph"/>
    <w:basedOn w:val="Normal"/>
    <w:uiPriority w:val="34"/>
    <w:qFormat/>
    <w:rsid w:val="00DF79F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4539407">
      <w:bodyDiv w:val="1"/>
      <w:marLeft w:val="0"/>
      <w:marRight w:val="0"/>
      <w:marTop w:val="0"/>
      <w:marBottom w:val="0"/>
      <w:divBdr>
        <w:top w:val="none" w:sz="0" w:space="0" w:color="auto"/>
        <w:left w:val="none" w:sz="0" w:space="0" w:color="auto"/>
        <w:bottom w:val="none" w:sz="0" w:space="0" w:color="auto"/>
        <w:right w:val="none" w:sz="0" w:space="0" w:color="auto"/>
      </w:divBdr>
    </w:div>
    <w:div w:id="251739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openmobilealliance.org/" TargetMode="External"/><Relationship Id="rId26" Type="http://schemas.openxmlformats.org/officeDocument/2006/relationships/hyperlink" Target="URL:http://www.ietf.org/rfc/rfc3325.txt" TargetMode="External"/><Relationship Id="rId39" Type="http://schemas.openxmlformats.org/officeDocument/2006/relationships/hyperlink" Target="URL:http://www.openmobilealliance.org/" TargetMode="External"/><Relationship Id="rId21" Type="http://schemas.openxmlformats.org/officeDocument/2006/relationships/hyperlink" Target="URL:http://www.openmobilealliance.org/" TargetMode="External"/><Relationship Id="rId34" Type="http://schemas.openxmlformats.org/officeDocument/2006/relationships/hyperlink" Target="URL:http://www.openmobilealliance.org/" TargetMode="External"/><Relationship Id="rId42" Type="http://schemas.openxmlformats.org/officeDocument/2006/relationships/hyperlink" Target="URL:http://www.ietf.org/rfc/rfc4918.txt" TargetMode="External"/><Relationship Id="rId47" Type="http://schemas.openxmlformats.org/officeDocument/2006/relationships/image" Target="media/image4.emf"/><Relationship Id="rId50" Type="http://schemas.openxmlformats.org/officeDocument/2006/relationships/image" Target="media/image6.emf"/><Relationship Id="rId55" Type="http://schemas.openxmlformats.org/officeDocument/2006/relationships/oleObject" Target="embeddings/Microsoft_Visio_2003-2010_Drawing5.vsd"/><Relationship Id="rId63" Type="http://schemas.openxmlformats.org/officeDocument/2006/relationships/image" Target="media/image11.emf"/><Relationship Id="rId68" Type="http://schemas.openxmlformats.org/officeDocument/2006/relationships/oleObject" Target="embeddings/Microsoft_Visio_2003-2010_Drawing6.vsd"/><Relationship Id="rId76" Type="http://schemas.openxmlformats.org/officeDocument/2006/relationships/oleObject" Target="embeddings/Microsoft_Visio_2003-2010_Drawing10.vsd"/><Relationship Id="rId7" Type="http://schemas.openxmlformats.org/officeDocument/2006/relationships/endnotes" Target="endnotes.xml"/><Relationship Id="rId71"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hyperlink" Target="URL:http://www.ietf.org/rfc/rfc4566.txt" TargetMode="External"/><Relationship Id="rId11" Type="http://schemas.openxmlformats.org/officeDocument/2006/relationships/hyperlink" Target="URL:http://www.3gpp.org/" TargetMode="External"/><Relationship Id="rId24" Type="http://schemas.openxmlformats.org/officeDocument/2006/relationships/hyperlink" Target="URL:http://www.ietf.org/rfc/rfc2119.txt" TargetMode="External"/><Relationship Id="rId32" Type="http://schemas.openxmlformats.org/officeDocument/2006/relationships/hyperlink" Target="URL:http://www.3gpp.org/" TargetMode="External"/><Relationship Id="rId37" Type="http://schemas.openxmlformats.org/officeDocument/2006/relationships/hyperlink" Target="URL:http://www.openmobilealliance.org/" TargetMode="External"/><Relationship Id="rId40" Type="http://schemas.openxmlformats.org/officeDocument/2006/relationships/hyperlink" Target="URL:http://www.openmobilealliance.org/" TargetMode="External"/><Relationship Id="rId45" Type="http://schemas.openxmlformats.org/officeDocument/2006/relationships/image" Target="media/image3.emf"/><Relationship Id="rId53" Type="http://schemas.openxmlformats.org/officeDocument/2006/relationships/oleObject" Target="embeddings/Microsoft_Visio_2003-2010_Drawing4.vsd"/><Relationship Id="rId58" Type="http://schemas.openxmlformats.org/officeDocument/2006/relationships/footer" Target="footer2.xml"/><Relationship Id="rId66" Type="http://schemas.openxmlformats.org/officeDocument/2006/relationships/image" Target="media/image13.emf"/><Relationship Id="rId74" Type="http://schemas.openxmlformats.org/officeDocument/2006/relationships/oleObject" Target="embeddings/Microsoft_Visio_2003-2010_Drawing9.vsd"/><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10.emf"/><Relationship Id="rId10" Type="http://schemas.openxmlformats.org/officeDocument/2006/relationships/hyperlink" Target="http://www.openmobilealliance.org/ipr.html" TargetMode="External"/><Relationship Id="rId19" Type="http://schemas.openxmlformats.org/officeDocument/2006/relationships/hyperlink" Target="URL:http://www.openmobilealliance.org/" TargetMode="External"/><Relationship Id="rId31" Type="http://schemas.openxmlformats.org/officeDocument/2006/relationships/hyperlink" Target="URL:http://www.3gpp.org/" TargetMode="External"/><Relationship Id="rId44" Type="http://schemas.openxmlformats.org/officeDocument/2006/relationships/oleObject" Target="embeddings/Microsoft_Visio_2003-2010_Drawing.vsd"/><Relationship Id="rId52" Type="http://schemas.openxmlformats.org/officeDocument/2006/relationships/image" Target="media/image7.emf"/><Relationship Id="rId60" Type="http://schemas.openxmlformats.org/officeDocument/2006/relationships/oleObject" Target="embeddings/oleObject1.bin"/><Relationship Id="rId65" Type="http://schemas.openxmlformats.org/officeDocument/2006/relationships/image" Target="media/image12.emf"/><Relationship Id="rId73" Type="http://schemas.openxmlformats.org/officeDocument/2006/relationships/image" Target="media/image17.emf"/><Relationship Id="rId78"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URL: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URL:http://www.ietf.org/rfc/rfc3428.txt" TargetMode="External"/><Relationship Id="rId30" Type="http://schemas.openxmlformats.org/officeDocument/2006/relationships/hyperlink" Target="URL:http://www.ietf.org/rfc/rfc4975.txt" TargetMode="External"/><Relationship Id="rId35" Type="http://schemas.openxmlformats.org/officeDocument/2006/relationships/hyperlink" Target="URL:http://www.openmobilealliance.org/" TargetMode="External"/><Relationship Id="rId43" Type="http://schemas.openxmlformats.org/officeDocument/2006/relationships/image" Target="media/image2.emf"/><Relationship Id="rId48" Type="http://schemas.openxmlformats.org/officeDocument/2006/relationships/oleObject" Target="embeddings/Microsoft_Visio_2003-2010_Drawing2.vsd"/><Relationship Id="rId56" Type="http://schemas.openxmlformats.org/officeDocument/2006/relationships/header" Target="header1.xml"/><Relationship Id="rId64" Type="http://schemas.openxmlformats.org/officeDocument/2006/relationships/oleObject" Target="embeddings/oleObject3.bin"/><Relationship Id="rId69" Type="http://schemas.openxmlformats.org/officeDocument/2006/relationships/image" Target="media/image15.emf"/><Relationship Id="rId7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Microsoft_Visio_2003-2010_Drawing3.vsd"/><Relationship Id="rId72" Type="http://schemas.openxmlformats.org/officeDocument/2006/relationships/oleObject" Target="embeddings/Microsoft_Visio_2003-2010_Drawing8.vsd"/><Relationship Id="rId3" Type="http://schemas.openxmlformats.org/officeDocument/2006/relationships/styles" Target="styles.xml"/><Relationship Id="rId12" Type="http://schemas.openxmlformats.org/officeDocument/2006/relationships/hyperlink" Target="URL:http://www.3gpp2.org/" TargetMode="External"/><Relationship Id="rId17" Type="http://schemas.openxmlformats.org/officeDocument/2006/relationships/hyperlink" Target="http://www.openmobilealliance.org/" TargetMode="External"/><Relationship Id="rId25" Type="http://schemas.openxmlformats.org/officeDocument/2006/relationships/hyperlink" Target="URL:http://www.ietf.org/rfc/rfc3261.txt" TargetMode="External"/><Relationship Id="rId33" Type="http://schemas.openxmlformats.org/officeDocument/2006/relationships/hyperlink" Target="URL:http://www.3gpp2.org/" TargetMode="External"/><Relationship Id="rId38" Type="http://schemas.openxmlformats.org/officeDocument/2006/relationships/hyperlink" Target="URL:http://www.openmobilealliance.org/" TargetMode="External"/><Relationship Id="rId46" Type="http://schemas.openxmlformats.org/officeDocument/2006/relationships/oleObject" Target="embeddings/Microsoft_Visio_2003-2010_Drawing1.vsd"/><Relationship Id="rId59" Type="http://schemas.openxmlformats.org/officeDocument/2006/relationships/image" Target="media/image9.emf"/><Relationship Id="rId67" Type="http://schemas.openxmlformats.org/officeDocument/2006/relationships/image" Target="media/image14.emf"/><Relationship Id="rId20" Type="http://schemas.openxmlformats.org/officeDocument/2006/relationships/hyperlink" Target="URL:http://www.openmobilealliance.org/" TargetMode="External"/><Relationship Id="rId41" Type="http://schemas.openxmlformats.org/officeDocument/2006/relationships/hyperlink" Target="URL:http://www.ietf.org/rfc/rfc2617.txt" TargetMode="External"/><Relationship Id="rId54" Type="http://schemas.openxmlformats.org/officeDocument/2006/relationships/image" Target="media/image8.emf"/><Relationship Id="rId62" Type="http://schemas.openxmlformats.org/officeDocument/2006/relationships/oleObject" Target="embeddings/oleObject2.bin"/><Relationship Id="rId70" Type="http://schemas.openxmlformats.org/officeDocument/2006/relationships/oleObject" Target="embeddings/Microsoft_Visio_2003-2010_Drawing7.vsd"/><Relationship Id="rId75"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URL:http://www.ietf.org/rfc/rfc3550.txt" TargetMode="External"/><Relationship Id="rId36" Type="http://schemas.openxmlformats.org/officeDocument/2006/relationships/hyperlink" Target="URL:http://www.openmobilealliance.org/" TargetMode="External"/><Relationship Id="rId49" Type="http://schemas.openxmlformats.org/officeDocument/2006/relationships/image" Target="media/image5.emf"/><Relationship Id="rId5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E46FB7-6E42-4879-AB58-D70AF5F6E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57</Pages>
  <Words>20399</Words>
  <Characters>116277</Characters>
  <Application>Microsoft Office Word</Application>
  <DocSecurity>0</DocSecurity>
  <Lines>968</Lines>
  <Paragraphs>272</Paragraphs>
  <ScaleCrop>false</ScaleCrop>
  <HeadingPairs>
    <vt:vector size="2" baseType="variant">
      <vt:variant>
        <vt:lpstr>Title</vt:lpstr>
      </vt:variant>
      <vt:variant>
        <vt:i4>1</vt:i4>
      </vt:variant>
    </vt:vector>
  </HeadingPairs>
  <TitlesOfParts>
    <vt:vector size="1" baseType="lpstr">
      <vt:lpstr>OMA Template</vt:lpstr>
    </vt:vector>
  </TitlesOfParts>
  <Company>Ericsson</Company>
  <LinksUpToDate>false</LinksUpToDate>
  <CharactersWithSpaces>136404</CharactersWithSpaces>
  <SharedDoc>false</SharedDoc>
  <HLinks>
    <vt:vector size="690" baseType="variant">
      <vt:variant>
        <vt:i4>3735598</vt:i4>
      </vt:variant>
      <vt:variant>
        <vt:i4>588</vt:i4>
      </vt:variant>
      <vt:variant>
        <vt:i4>0</vt:i4>
      </vt:variant>
      <vt:variant>
        <vt:i4>5</vt:i4>
      </vt:variant>
      <vt:variant>
        <vt:lpwstr>http://www.ietf.org/rfc/rfc4918.txt</vt:lpwstr>
      </vt:variant>
      <vt:variant>
        <vt:lpwstr/>
      </vt:variant>
      <vt:variant>
        <vt:i4>4128814</vt:i4>
      </vt:variant>
      <vt:variant>
        <vt:i4>585</vt:i4>
      </vt:variant>
      <vt:variant>
        <vt:i4>0</vt:i4>
      </vt:variant>
      <vt:variant>
        <vt:i4>5</vt:i4>
      </vt:variant>
      <vt:variant>
        <vt:lpwstr>http://www.ietf.org/rfc/rfc2617.txt</vt:lpwstr>
      </vt:variant>
      <vt:variant>
        <vt:lpwstr/>
      </vt:variant>
      <vt:variant>
        <vt:i4>4063275</vt:i4>
      </vt:variant>
      <vt:variant>
        <vt:i4>582</vt:i4>
      </vt:variant>
      <vt:variant>
        <vt:i4>0</vt:i4>
      </vt:variant>
      <vt:variant>
        <vt:i4>5</vt:i4>
      </vt:variant>
      <vt:variant>
        <vt:lpwstr>http://www.openmobilealliance.org/</vt:lpwstr>
      </vt:variant>
      <vt:variant>
        <vt:lpwstr/>
      </vt:variant>
      <vt:variant>
        <vt:i4>4063275</vt:i4>
      </vt:variant>
      <vt:variant>
        <vt:i4>579</vt:i4>
      </vt:variant>
      <vt:variant>
        <vt:i4>0</vt:i4>
      </vt:variant>
      <vt:variant>
        <vt:i4>5</vt:i4>
      </vt:variant>
      <vt:variant>
        <vt:lpwstr>http://www.openmobilealliance.org/</vt:lpwstr>
      </vt:variant>
      <vt:variant>
        <vt:lpwstr/>
      </vt:variant>
      <vt:variant>
        <vt:i4>4063275</vt:i4>
      </vt:variant>
      <vt:variant>
        <vt:i4>576</vt:i4>
      </vt:variant>
      <vt:variant>
        <vt:i4>0</vt:i4>
      </vt:variant>
      <vt:variant>
        <vt:i4>5</vt:i4>
      </vt:variant>
      <vt:variant>
        <vt:lpwstr>http://www.openmobilealliance.org/</vt:lpwstr>
      </vt:variant>
      <vt:variant>
        <vt:lpwstr/>
      </vt:variant>
      <vt:variant>
        <vt:i4>4063275</vt:i4>
      </vt:variant>
      <vt:variant>
        <vt:i4>573</vt:i4>
      </vt:variant>
      <vt:variant>
        <vt:i4>0</vt:i4>
      </vt:variant>
      <vt:variant>
        <vt:i4>5</vt:i4>
      </vt:variant>
      <vt:variant>
        <vt:lpwstr>http://www.openmobilealliance.org/</vt:lpwstr>
      </vt:variant>
      <vt:variant>
        <vt:lpwstr/>
      </vt:variant>
      <vt:variant>
        <vt:i4>4063275</vt:i4>
      </vt:variant>
      <vt:variant>
        <vt:i4>570</vt:i4>
      </vt:variant>
      <vt:variant>
        <vt:i4>0</vt:i4>
      </vt:variant>
      <vt:variant>
        <vt:i4>5</vt:i4>
      </vt:variant>
      <vt:variant>
        <vt:lpwstr>http://www.openmobilealliance.org/</vt:lpwstr>
      </vt:variant>
      <vt:variant>
        <vt:lpwstr/>
      </vt:variant>
      <vt:variant>
        <vt:i4>4063275</vt:i4>
      </vt:variant>
      <vt:variant>
        <vt:i4>567</vt:i4>
      </vt:variant>
      <vt:variant>
        <vt:i4>0</vt:i4>
      </vt:variant>
      <vt:variant>
        <vt:i4>5</vt:i4>
      </vt:variant>
      <vt:variant>
        <vt:lpwstr>http://www.openmobilealliance.org/</vt:lpwstr>
      </vt:variant>
      <vt:variant>
        <vt:lpwstr/>
      </vt:variant>
      <vt:variant>
        <vt:i4>4063275</vt:i4>
      </vt:variant>
      <vt:variant>
        <vt:i4>564</vt:i4>
      </vt:variant>
      <vt:variant>
        <vt:i4>0</vt:i4>
      </vt:variant>
      <vt:variant>
        <vt:i4>5</vt:i4>
      </vt:variant>
      <vt:variant>
        <vt:lpwstr>http://www.openmobilealliance.org/</vt:lpwstr>
      </vt:variant>
      <vt:variant>
        <vt:lpwstr/>
      </vt:variant>
      <vt:variant>
        <vt:i4>5373979</vt:i4>
      </vt:variant>
      <vt:variant>
        <vt:i4>561</vt:i4>
      </vt:variant>
      <vt:variant>
        <vt:i4>0</vt:i4>
      </vt:variant>
      <vt:variant>
        <vt:i4>5</vt:i4>
      </vt:variant>
      <vt:variant>
        <vt:lpwstr>http://www.3gpp2.org/</vt:lpwstr>
      </vt:variant>
      <vt:variant>
        <vt:lpwstr/>
      </vt:variant>
      <vt:variant>
        <vt:i4>1769551</vt:i4>
      </vt:variant>
      <vt:variant>
        <vt:i4>558</vt:i4>
      </vt:variant>
      <vt:variant>
        <vt:i4>0</vt:i4>
      </vt:variant>
      <vt:variant>
        <vt:i4>5</vt:i4>
      </vt:variant>
      <vt:variant>
        <vt:lpwstr>http://www.3gpp.org/</vt:lpwstr>
      </vt:variant>
      <vt:variant>
        <vt:lpwstr/>
      </vt:variant>
      <vt:variant>
        <vt:i4>1769551</vt:i4>
      </vt:variant>
      <vt:variant>
        <vt:i4>555</vt:i4>
      </vt:variant>
      <vt:variant>
        <vt:i4>0</vt:i4>
      </vt:variant>
      <vt:variant>
        <vt:i4>5</vt:i4>
      </vt:variant>
      <vt:variant>
        <vt:lpwstr>http://www.3gpp.org/</vt:lpwstr>
      </vt:variant>
      <vt:variant>
        <vt:lpwstr/>
      </vt:variant>
      <vt:variant>
        <vt:i4>4128803</vt:i4>
      </vt:variant>
      <vt:variant>
        <vt:i4>552</vt:i4>
      </vt:variant>
      <vt:variant>
        <vt:i4>0</vt:i4>
      </vt:variant>
      <vt:variant>
        <vt:i4>5</vt:i4>
      </vt:variant>
      <vt:variant>
        <vt:lpwstr>http://www.ietf.org/rfc/rfc4975.txt</vt:lpwstr>
      </vt:variant>
      <vt:variant>
        <vt:lpwstr/>
      </vt:variant>
      <vt:variant>
        <vt:i4>4063276</vt:i4>
      </vt:variant>
      <vt:variant>
        <vt:i4>549</vt:i4>
      </vt:variant>
      <vt:variant>
        <vt:i4>0</vt:i4>
      </vt:variant>
      <vt:variant>
        <vt:i4>5</vt:i4>
      </vt:variant>
      <vt:variant>
        <vt:lpwstr>http://www.ietf.org/rfc/rfc4566.txt</vt:lpwstr>
      </vt:variant>
      <vt:variant>
        <vt:lpwstr/>
      </vt:variant>
      <vt:variant>
        <vt:i4>3801130</vt:i4>
      </vt:variant>
      <vt:variant>
        <vt:i4>546</vt:i4>
      </vt:variant>
      <vt:variant>
        <vt:i4>0</vt:i4>
      </vt:variant>
      <vt:variant>
        <vt:i4>5</vt:i4>
      </vt:variant>
      <vt:variant>
        <vt:lpwstr>http://www.ietf.org/rfc/rfc3550.txt</vt:lpwstr>
      </vt:variant>
      <vt:variant>
        <vt:lpwstr/>
      </vt:variant>
      <vt:variant>
        <vt:i4>4128811</vt:i4>
      </vt:variant>
      <vt:variant>
        <vt:i4>543</vt:i4>
      </vt:variant>
      <vt:variant>
        <vt:i4>0</vt:i4>
      </vt:variant>
      <vt:variant>
        <vt:i4>5</vt:i4>
      </vt:variant>
      <vt:variant>
        <vt:lpwstr>http://www.ietf.org/rfc/rfc3501.txt</vt:lpwstr>
      </vt:variant>
      <vt:variant>
        <vt:lpwstr/>
      </vt:variant>
      <vt:variant>
        <vt:i4>3997731</vt:i4>
      </vt:variant>
      <vt:variant>
        <vt:i4>540</vt:i4>
      </vt:variant>
      <vt:variant>
        <vt:i4>0</vt:i4>
      </vt:variant>
      <vt:variant>
        <vt:i4>5</vt:i4>
      </vt:variant>
      <vt:variant>
        <vt:lpwstr>http://www.ietf.org/rfc/rfc3428.txt</vt:lpwstr>
      </vt:variant>
      <vt:variant>
        <vt:lpwstr/>
      </vt:variant>
      <vt:variant>
        <vt:i4>3997737</vt:i4>
      </vt:variant>
      <vt:variant>
        <vt:i4>537</vt:i4>
      </vt:variant>
      <vt:variant>
        <vt:i4>0</vt:i4>
      </vt:variant>
      <vt:variant>
        <vt:i4>5</vt:i4>
      </vt:variant>
      <vt:variant>
        <vt:lpwstr>http://www.ietf.org/rfc/rfc3325.txt</vt:lpwstr>
      </vt:variant>
      <vt:variant>
        <vt:lpwstr/>
      </vt:variant>
      <vt:variant>
        <vt:i4>3735596</vt:i4>
      </vt:variant>
      <vt:variant>
        <vt:i4>534</vt:i4>
      </vt:variant>
      <vt:variant>
        <vt:i4>0</vt:i4>
      </vt:variant>
      <vt:variant>
        <vt:i4>5</vt:i4>
      </vt:variant>
      <vt:variant>
        <vt:lpwstr>http://www.ietf.org/rfc/rfc3261.txt</vt:lpwstr>
      </vt:variant>
      <vt:variant>
        <vt:lpwstr/>
      </vt:variant>
      <vt:variant>
        <vt:i4>4128807</vt:i4>
      </vt:variant>
      <vt:variant>
        <vt:i4>531</vt:i4>
      </vt:variant>
      <vt:variant>
        <vt:i4>0</vt:i4>
      </vt:variant>
      <vt:variant>
        <vt:i4>5</vt:i4>
      </vt:variant>
      <vt:variant>
        <vt:lpwstr>http://www.ietf.org/rfc/rfc2119.txt</vt:lpwstr>
      </vt:variant>
      <vt:variant>
        <vt:lpwstr/>
      </vt:variant>
      <vt:variant>
        <vt:i4>4063275</vt:i4>
      </vt:variant>
      <vt:variant>
        <vt:i4>528</vt:i4>
      </vt:variant>
      <vt:variant>
        <vt:i4>0</vt:i4>
      </vt:variant>
      <vt:variant>
        <vt:i4>5</vt:i4>
      </vt:variant>
      <vt:variant>
        <vt:lpwstr>http://www.openmobilealliance.org/</vt:lpwstr>
      </vt:variant>
      <vt:variant>
        <vt:lpwstr/>
      </vt:variant>
      <vt:variant>
        <vt:i4>4063275</vt:i4>
      </vt:variant>
      <vt:variant>
        <vt:i4>525</vt:i4>
      </vt:variant>
      <vt:variant>
        <vt:i4>0</vt:i4>
      </vt:variant>
      <vt:variant>
        <vt:i4>5</vt:i4>
      </vt:variant>
      <vt:variant>
        <vt:lpwstr>http://www.openmobilealliance.org/</vt:lpwstr>
      </vt:variant>
      <vt:variant>
        <vt:lpwstr/>
      </vt:variant>
      <vt:variant>
        <vt:i4>4063275</vt:i4>
      </vt:variant>
      <vt:variant>
        <vt:i4>522</vt:i4>
      </vt:variant>
      <vt:variant>
        <vt:i4>0</vt:i4>
      </vt:variant>
      <vt:variant>
        <vt:i4>5</vt:i4>
      </vt:variant>
      <vt:variant>
        <vt:lpwstr>http://www.openmobilealliance.org/</vt:lpwstr>
      </vt:variant>
      <vt:variant>
        <vt:lpwstr/>
      </vt:variant>
      <vt:variant>
        <vt:i4>4063275</vt:i4>
      </vt:variant>
      <vt:variant>
        <vt:i4>519</vt:i4>
      </vt:variant>
      <vt:variant>
        <vt:i4>0</vt:i4>
      </vt:variant>
      <vt:variant>
        <vt:i4>5</vt:i4>
      </vt:variant>
      <vt:variant>
        <vt:lpwstr>http://www.openmobilealliance.org/</vt:lpwstr>
      </vt:variant>
      <vt:variant>
        <vt:lpwstr/>
      </vt:variant>
      <vt:variant>
        <vt:i4>4063275</vt:i4>
      </vt:variant>
      <vt:variant>
        <vt:i4>516</vt:i4>
      </vt:variant>
      <vt:variant>
        <vt:i4>0</vt:i4>
      </vt:variant>
      <vt:variant>
        <vt:i4>5</vt:i4>
      </vt:variant>
      <vt:variant>
        <vt:lpwstr>http://www.openmobilealliance.org/</vt:lpwstr>
      </vt:variant>
      <vt:variant>
        <vt:lpwstr/>
      </vt:variant>
      <vt:variant>
        <vt:i4>4063275</vt:i4>
      </vt:variant>
      <vt:variant>
        <vt:i4>513</vt:i4>
      </vt:variant>
      <vt:variant>
        <vt:i4>0</vt:i4>
      </vt:variant>
      <vt:variant>
        <vt:i4>5</vt:i4>
      </vt:variant>
      <vt:variant>
        <vt:lpwstr>http://www.openmobilealliance.org/</vt:lpwstr>
      </vt:variant>
      <vt:variant>
        <vt:lpwstr/>
      </vt:variant>
      <vt:variant>
        <vt:i4>4063275</vt:i4>
      </vt:variant>
      <vt:variant>
        <vt:i4>510</vt:i4>
      </vt:variant>
      <vt:variant>
        <vt:i4>0</vt:i4>
      </vt:variant>
      <vt:variant>
        <vt:i4>5</vt:i4>
      </vt:variant>
      <vt:variant>
        <vt:lpwstr>http://www.openmobilealliance.org/</vt:lpwstr>
      </vt:variant>
      <vt:variant>
        <vt:lpwstr/>
      </vt:variant>
      <vt:variant>
        <vt:i4>4063275</vt:i4>
      </vt:variant>
      <vt:variant>
        <vt:i4>507</vt:i4>
      </vt:variant>
      <vt:variant>
        <vt:i4>0</vt:i4>
      </vt:variant>
      <vt:variant>
        <vt:i4>5</vt:i4>
      </vt:variant>
      <vt:variant>
        <vt:lpwstr>http://www.openmobilealliance.org/</vt:lpwstr>
      </vt:variant>
      <vt:variant>
        <vt:lpwstr/>
      </vt:variant>
      <vt:variant>
        <vt:i4>4063275</vt:i4>
      </vt:variant>
      <vt:variant>
        <vt:i4>504</vt:i4>
      </vt:variant>
      <vt:variant>
        <vt:i4>0</vt:i4>
      </vt:variant>
      <vt:variant>
        <vt:i4>5</vt:i4>
      </vt:variant>
      <vt:variant>
        <vt:lpwstr>http://www.openmobilealliance.org/</vt:lpwstr>
      </vt:variant>
      <vt:variant>
        <vt:lpwstr/>
      </vt:variant>
      <vt:variant>
        <vt:i4>4063275</vt:i4>
      </vt:variant>
      <vt:variant>
        <vt:i4>501</vt:i4>
      </vt:variant>
      <vt:variant>
        <vt:i4>0</vt:i4>
      </vt:variant>
      <vt:variant>
        <vt:i4>5</vt:i4>
      </vt:variant>
      <vt:variant>
        <vt:lpwstr>http://www.openmobilealliance.org/</vt:lpwstr>
      </vt:variant>
      <vt:variant>
        <vt:lpwstr/>
      </vt:variant>
      <vt:variant>
        <vt:i4>4063275</vt:i4>
      </vt:variant>
      <vt:variant>
        <vt:i4>498</vt:i4>
      </vt:variant>
      <vt:variant>
        <vt:i4>0</vt:i4>
      </vt:variant>
      <vt:variant>
        <vt:i4>5</vt:i4>
      </vt:variant>
      <vt:variant>
        <vt:lpwstr>http://www.openmobilealliance.org/</vt:lpwstr>
      </vt:variant>
      <vt:variant>
        <vt:lpwstr/>
      </vt:variant>
      <vt:variant>
        <vt:i4>5373979</vt:i4>
      </vt:variant>
      <vt:variant>
        <vt:i4>495</vt:i4>
      </vt:variant>
      <vt:variant>
        <vt:i4>0</vt:i4>
      </vt:variant>
      <vt:variant>
        <vt:i4>5</vt:i4>
      </vt:variant>
      <vt:variant>
        <vt:lpwstr>http://www.3gpp2.org/</vt:lpwstr>
      </vt:variant>
      <vt:variant>
        <vt:lpwstr/>
      </vt:variant>
      <vt:variant>
        <vt:i4>1769551</vt:i4>
      </vt:variant>
      <vt:variant>
        <vt:i4>492</vt:i4>
      </vt:variant>
      <vt:variant>
        <vt:i4>0</vt:i4>
      </vt:variant>
      <vt:variant>
        <vt:i4>5</vt:i4>
      </vt:variant>
      <vt:variant>
        <vt:lpwstr>http://www.3gpp.org/</vt:lpwstr>
      </vt:variant>
      <vt:variant>
        <vt:lpwstr/>
      </vt:variant>
      <vt:variant>
        <vt:i4>1900594</vt:i4>
      </vt:variant>
      <vt:variant>
        <vt:i4>485</vt:i4>
      </vt:variant>
      <vt:variant>
        <vt:i4>0</vt:i4>
      </vt:variant>
      <vt:variant>
        <vt:i4>5</vt:i4>
      </vt:variant>
      <vt:variant>
        <vt:lpwstr/>
      </vt:variant>
      <vt:variant>
        <vt:lpwstr>_Toc490258391</vt:lpwstr>
      </vt:variant>
      <vt:variant>
        <vt:i4>1900594</vt:i4>
      </vt:variant>
      <vt:variant>
        <vt:i4>479</vt:i4>
      </vt:variant>
      <vt:variant>
        <vt:i4>0</vt:i4>
      </vt:variant>
      <vt:variant>
        <vt:i4>5</vt:i4>
      </vt:variant>
      <vt:variant>
        <vt:lpwstr/>
      </vt:variant>
      <vt:variant>
        <vt:lpwstr>_Toc490258390</vt:lpwstr>
      </vt:variant>
      <vt:variant>
        <vt:i4>1835058</vt:i4>
      </vt:variant>
      <vt:variant>
        <vt:i4>473</vt:i4>
      </vt:variant>
      <vt:variant>
        <vt:i4>0</vt:i4>
      </vt:variant>
      <vt:variant>
        <vt:i4>5</vt:i4>
      </vt:variant>
      <vt:variant>
        <vt:lpwstr/>
      </vt:variant>
      <vt:variant>
        <vt:lpwstr>_Toc490258389</vt:lpwstr>
      </vt:variant>
      <vt:variant>
        <vt:i4>1835058</vt:i4>
      </vt:variant>
      <vt:variant>
        <vt:i4>467</vt:i4>
      </vt:variant>
      <vt:variant>
        <vt:i4>0</vt:i4>
      </vt:variant>
      <vt:variant>
        <vt:i4>5</vt:i4>
      </vt:variant>
      <vt:variant>
        <vt:lpwstr/>
      </vt:variant>
      <vt:variant>
        <vt:lpwstr>_Toc490258388</vt:lpwstr>
      </vt:variant>
      <vt:variant>
        <vt:i4>1835058</vt:i4>
      </vt:variant>
      <vt:variant>
        <vt:i4>461</vt:i4>
      </vt:variant>
      <vt:variant>
        <vt:i4>0</vt:i4>
      </vt:variant>
      <vt:variant>
        <vt:i4>5</vt:i4>
      </vt:variant>
      <vt:variant>
        <vt:lpwstr/>
      </vt:variant>
      <vt:variant>
        <vt:lpwstr>_Toc490258387</vt:lpwstr>
      </vt:variant>
      <vt:variant>
        <vt:i4>1835058</vt:i4>
      </vt:variant>
      <vt:variant>
        <vt:i4>455</vt:i4>
      </vt:variant>
      <vt:variant>
        <vt:i4>0</vt:i4>
      </vt:variant>
      <vt:variant>
        <vt:i4>5</vt:i4>
      </vt:variant>
      <vt:variant>
        <vt:lpwstr/>
      </vt:variant>
      <vt:variant>
        <vt:lpwstr>_Toc490258386</vt:lpwstr>
      </vt:variant>
      <vt:variant>
        <vt:i4>1835058</vt:i4>
      </vt:variant>
      <vt:variant>
        <vt:i4>449</vt:i4>
      </vt:variant>
      <vt:variant>
        <vt:i4>0</vt:i4>
      </vt:variant>
      <vt:variant>
        <vt:i4>5</vt:i4>
      </vt:variant>
      <vt:variant>
        <vt:lpwstr/>
      </vt:variant>
      <vt:variant>
        <vt:lpwstr>_Toc490258385</vt:lpwstr>
      </vt:variant>
      <vt:variant>
        <vt:i4>1835058</vt:i4>
      </vt:variant>
      <vt:variant>
        <vt:i4>443</vt:i4>
      </vt:variant>
      <vt:variant>
        <vt:i4>0</vt:i4>
      </vt:variant>
      <vt:variant>
        <vt:i4>5</vt:i4>
      </vt:variant>
      <vt:variant>
        <vt:lpwstr/>
      </vt:variant>
      <vt:variant>
        <vt:lpwstr>_Toc490258384</vt:lpwstr>
      </vt:variant>
      <vt:variant>
        <vt:i4>1835058</vt:i4>
      </vt:variant>
      <vt:variant>
        <vt:i4>437</vt:i4>
      </vt:variant>
      <vt:variant>
        <vt:i4>0</vt:i4>
      </vt:variant>
      <vt:variant>
        <vt:i4>5</vt:i4>
      </vt:variant>
      <vt:variant>
        <vt:lpwstr/>
      </vt:variant>
      <vt:variant>
        <vt:lpwstr>_Toc490258383</vt:lpwstr>
      </vt:variant>
      <vt:variant>
        <vt:i4>1835058</vt:i4>
      </vt:variant>
      <vt:variant>
        <vt:i4>431</vt:i4>
      </vt:variant>
      <vt:variant>
        <vt:i4>0</vt:i4>
      </vt:variant>
      <vt:variant>
        <vt:i4>5</vt:i4>
      </vt:variant>
      <vt:variant>
        <vt:lpwstr/>
      </vt:variant>
      <vt:variant>
        <vt:lpwstr>_Toc490258382</vt:lpwstr>
      </vt:variant>
      <vt:variant>
        <vt:i4>1835058</vt:i4>
      </vt:variant>
      <vt:variant>
        <vt:i4>425</vt:i4>
      </vt:variant>
      <vt:variant>
        <vt:i4>0</vt:i4>
      </vt:variant>
      <vt:variant>
        <vt:i4>5</vt:i4>
      </vt:variant>
      <vt:variant>
        <vt:lpwstr/>
      </vt:variant>
      <vt:variant>
        <vt:lpwstr>_Toc490258381</vt:lpwstr>
      </vt:variant>
      <vt:variant>
        <vt:i4>1835058</vt:i4>
      </vt:variant>
      <vt:variant>
        <vt:i4>419</vt:i4>
      </vt:variant>
      <vt:variant>
        <vt:i4>0</vt:i4>
      </vt:variant>
      <vt:variant>
        <vt:i4>5</vt:i4>
      </vt:variant>
      <vt:variant>
        <vt:lpwstr/>
      </vt:variant>
      <vt:variant>
        <vt:lpwstr>_Toc490258380</vt:lpwstr>
      </vt:variant>
      <vt:variant>
        <vt:i4>1245234</vt:i4>
      </vt:variant>
      <vt:variant>
        <vt:i4>413</vt:i4>
      </vt:variant>
      <vt:variant>
        <vt:i4>0</vt:i4>
      </vt:variant>
      <vt:variant>
        <vt:i4>5</vt:i4>
      </vt:variant>
      <vt:variant>
        <vt:lpwstr/>
      </vt:variant>
      <vt:variant>
        <vt:lpwstr>_Toc490258379</vt:lpwstr>
      </vt:variant>
      <vt:variant>
        <vt:i4>1245234</vt:i4>
      </vt:variant>
      <vt:variant>
        <vt:i4>407</vt:i4>
      </vt:variant>
      <vt:variant>
        <vt:i4>0</vt:i4>
      </vt:variant>
      <vt:variant>
        <vt:i4>5</vt:i4>
      </vt:variant>
      <vt:variant>
        <vt:lpwstr/>
      </vt:variant>
      <vt:variant>
        <vt:lpwstr>_Toc490258378</vt:lpwstr>
      </vt:variant>
      <vt:variant>
        <vt:i4>1245234</vt:i4>
      </vt:variant>
      <vt:variant>
        <vt:i4>401</vt:i4>
      </vt:variant>
      <vt:variant>
        <vt:i4>0</vt:i4>
      </vt:variant>
      <vt:variant>
        <vt:i4>5</vt:i4>
      </vt:variant>
      <vt:variant>
        <vt:lpwstr/>
      </vt:variant>
      <vt:variant>
        <vt:lpwstr>_Toc490258377</vt:lpwstr>
      </vt:variant>
      <vt:variant>
        <vt:i4>1245234</vt:i4>
      </vt:variant>
      <vt:variant>
        <vt:i4>395</vt:i4>
      </vt:variant>
      <vt:variant>
        <vt:i4>0</vt:i4>
      </vt:variant>
      <vt:variant>
        <vt:i4>5</vt:i4>
      </vt:variant>
      <vt:variant>
        <vt:lpwstr/>
      </vt:variant>
      <vt:variant>
        <vt:lpwstr>_Toc490258376</vt:lpwstr>
      </vt:variant>
      <vt:variant>
        <vt:i4>1245234</vt:i4>
      </vt:variant>
      <vt:variant>
        <vt:i4>386</vt:i4>
      </vt:variant>
      <vt:variant>
        <vt:i4>0</vt:i4>
      </vt:variant>
      <vt:variant>
        <vt:i4>5</vt:i4>
      </vt:variant>
      <vt:variant>
        <vt:lpwstr/>
      </vt:variant>
      <vt:variant>
        <vt:lpwstr>_Toc490258375</vt:lpwstr>
      </vt:variant>
      <vt:variant>
        <vt:i4>1245234</vt:i4>
      </vt:variant>
      <vt:variant>
        <vt:i4>380</vt:i4>
      </vt:variant>
      <vt:variant>
        <vt:i4>0</vt:i4>
      </vt:variant>
      <vt:variant>
        <vt:i4>5</vt:i4>
      </vt:variant>
      <vt:variant>
        <vt:lpwstr/>
      </vt:variant>
      <vt:variant>
        <vt:lpwstr>_Toc490258374</vt:lpwstr>
      </vt:variant>
      <vt:variant>
        <vt:i4>1245234</vt:i4>
      </vt:variant>
      <vt:variant>
        <vt:i4>374</vt:i4>
      </vt:variant>
      <vt:variant>
        <vt:i4>0</vt:i4>
      </vt:variant>
      <vt:variant>
        <vt:i4>5</vt:i4>
      </vt:variant>
      <vt:variant>
        <vt:lpwstr/>
      </vt:variant>
      <vt:variant>
        <vt:lpwstr>_Toc490258373</vt:lpwstr>
      </vt:variant>
      <vt:variant>
        <vt:i4>1245234</vt:i4>
      </vt:variant>
      <vt:variant>
        <vt:i4>368</vt:i4>
      </vt:variant>
      <vt:variant>
        <vt:i4>0</vt:i4>
      </vt:variant>
      <vt:variant>
        <vt:i4>5</vt:i4>
      </vt:variant>
      <vt:variant>
        <vt:lpwstr/>
      </vt:variant>
      <vt:variant>
        <vt:lpwstr>_Toc490258372</vt:lpwstr>
      </vt:variant>
      <vt:variant>
        <vt:i4>1245234</vt:i4>
      </vt:variant>
      <vt:variant>
        <vt:i4>362</vt:i4>
      </vt:variant>
      <vt:variant>
        <vt:i4>0</vt:i4>
      </vt:variant>
      <vt:variant>
        <vt:i4>5</vt:i4>
      </vt:variant>
      <vt:variant>
        <vt:lpwstr/>
      </vt:variant>
      <vt:variant>
        <vt:lpwstr>_Toc490258371</vt:lpwstr>
      </vt:variant>
      <vt:variant>
        <vt:i4>1245234</vt:i4>
      </vt:variant>
      <vt:variant>
        <vt:i4>356</vt:i4>
      </vt:variant>
      <vt:variant>
        <vt:i4>0</vt:i4>
      </vt:variant>
      <vt:variant>
        <vt:i4>5</vt:i4>
      </vt:variant>
      <vt:variant>
        <vt:lpwstr/>
      </vt:variant>
      <vt:variant>
        <vt:lpwstr>_Toc490258370</vt:lpwstr>
      </vt:variant>
      <vt:variant>
        <vt:i4>1179698</vt:i4>
      </vt:variant>
      <vt:variant>
        <vt:i4>350</vt:i4>
      </vt:variant>
      <vt:variant>
        <vt:i4>0</vt:i4>
      </vt:variant>
      <vt:variant>
        <vt:i4>5</vt:i4>
      </vt:variant>
      <vt:variant>
        <vt:lpwstr/>
      </vt:variant>
      <vt:variant>
        <vt:lpwstr>_Toc490258369</vt:lpwstr>
      </vt:variant>
      <vt:variant>
        <vt:i4>1179698</vt:i4>
      </vt:variant>
      <vt:variant>
        <vt:i4>344</vt:i4>
      </vt:variant>
      <vt:variant>
        <vt:i4>0</vt:i4>
      </vt:variant>
      <vt:variant>
        <vt:i4>5</vt:i4>
      </vt:variant>
      <vt:variant>
        <vt:lpwstr/>
      </vt:variant>
      <vt:variant>
        <vt:lpwstr>_Toc490258368</vt:lpwstr>
      </vt:variant>
      <vt:variant>
        <vt:i4>1179698</vt:i4>
      </vt:variant>
      <vt:variant>
        <vt:i4>338</vt:i4>
      </vt:variant>
      <vt:variant>
        <vt:i4>0</vt:i4>
      </vt:variant>
      <vt:variant>
        <vt:i4>5</vt:i4>
      </vt:variant>
      <vt:variant>
        <vt:lpwstr/>
      </vt:variant>
      <vt:variant>
        <vt:lpwstr>_Toc490258367</vt:lpwstr>
      </vt:variant>
      <vt:variant>
        <vt:i4>1179698</vt:i4>
      </vt:variant>
      <vt:variant>
        <vt:i4>332</vt:i4>
      </vt:variant>
      <vt:variant>
        <vt:i4>0</vt:i4>
      </vt:variant>
      <vt:variant>
        <vt:i4>5</vt:i4>
      </vt:variant>
      <vt:variant>
        <vt:lpwstr/>
      </vt:variant>
      <vt:variant>
        <vt:lpwstr>_Toc490258366</vt:lpwstr>
      </vt:variant>
      <vt:variant>
        <vt:i4>1179698</vt:i4>
      </vt:variant>
      <vt:variant>
        <vt:i4>326</vt:i4>
      </vt:variant>
      <vt:variant>
        <vt:i4>0</vt:i4>
      </vt:variant>
      <vt:variant>
        <vt:i4>5</vt:i4>
      </vt:variant>
      <vt:variant>
        <vt:lpwstr/>
      </vt:variant>
      <vt:variant>
        <vt:lpwstr>_Toc490258365</vt:lpwstr>
      </vt:variant>
      <vt:variant>
        <vt:i4>1179698</vt:i4>
      </vt:variant>
      <vt:variant>
        <vt:i4>320</vt:i4>
      </vt:variant>
      <vt:variant>
        <vt:i4>0</vt:i4>
      </vt:variant>
      <vt:variant>
        <vt:i4>5</vt:i4>
      </vt:variant>
      <vt:variant>
        <vt:lpwstr/>
      </vt:variant>
      <vt:variant>
        <vt:lpwstr>_Toc490258364</vt:lpwstr>
      </vt:variant>
      <vt:variant>
        <vt:i4>1179698</vt:i4>
      </vt:variant>
      <vt:variant>
        <vt:i4>314</vt:i4>
      </vt:variant>
      <vt:variant>
        <vt:i4>0</vt:i4>
      </vt:variant>
      <vt:variant>
        <vt:i4>5</vt:i4>
      </vt:variant>
      <vt:variant>
        <vt:lpwstr/>
      </vt:variant>
      <vt:variant>
        <vt:lpwstr>_Toc490258363</vt:lpwstr>
      </vt:variant>
      <vt:variant>
        <vt:i4>1179698</vt:i4>
      </vt:variant>
      <vt:variant>
        <vt:i4>308</vt:i4>
      </vt:variant>
      <vt:variant>
        <vt:i4>0</vt:i4>
      </vt:variant>
      <vt:variant>
        <vt:i4>5</vt:i4>
      </vt:variant>
      <vt:variant>
        <vt:lpwstr/>
      </vt:variant>
      <vt:variant>
        <vt:lpwstr>_Toc490258362</vt:lpwstr>
      </vt:variant>
      <vt:variant>
        <vt:i4>1179698</vt:i4>
      </vt:variant>
      <vt:variant>
        <vt:i4>302</vt:i4>
      </vt:variant>
      <vt:variant>
        <vt:i4>0</vt:i4>
      </vt:variant>
      <vt:variant>
        <vt:i4>5</vt:i4>
      </vt:variant>
      <vt:variant>
        <vt:lpwstr/>
      </vt:variant>
      <vt:variant>
        <vt:lpwstr>_Toc490258361</vt:lpwstr>
      </vt:variant>
      <vt:variant>
        <vt:i4>1179698</vt:i4>
      </vt:variant>
      <vt:variant>
        <vt:i4>296</vt:i4>
      </vt:variant>
      <vt:variant>
        <vt:i4>0</vt:i4>
      </vt:variant>
      <vt:variant>
        <vt:i4>5</vt:i4>
      </vt:variant>
      <vt:variant>
        <vt:lpwstr/>
      </vt:variant>
      <vt:variant>
        <vt:lpwstr>_Toc490258360</vt:lpwstr>
      </vt:variant>
      <vt:variant>
        <vt:i4>1114162</vt:i4>
      </vt:variant>
      <vt:variant>
        <vt:i4>290</vt:i4>
      </vt:variant>
      <vt:variant>
        <vt:i4>0</vt:i4>
      </vt:variant>
      <vt:variant>
        <vt:i4>5</vt:i4>
      </vt:variant>
      <vt:variant>
        <vt:lpwstr/>
      </vt:variant>
      <vt:variant>
        <vt:lpwstr>_Toc490258359</vt:lpwstr>
      </vt:variant>
      <vt:variant>
        <vt:i4>1114162</vt:i4>
      </vt:variant>
      <vt:variant>
        <vt:i4>284</vt:i4>
      </vt:variant>
      <vt:variant>
        <vt:i4>0</vt:i4>
      </vt:variant>
      <vt:variant>
        <vt:i4>5</vt:i4>
      </vt:variant>
      <vt:variant>
        <vt:lpwstr/>
      </vt:variant>
      <vt:variant>
        <vt:lpwstr>_Toc490258358</vt:lpwstr>
      </vt:variant>
      <vt:variant>
        <vt:i4>1114162</vt:i4>
      </vt:variant>
      <vt:variant>
        <vt:i4>278</vt:i4>
      </vt:variant>
      <vt:variant>
        <vt:i4>0</vt:i4>
      </vt:variant>
      <vt:variant>
        <vt:i4>5</vt:i4>
      </vt:variant>
      <vt:variant>
        <vt:lpwstr/>
      </vt:variant>
      <vt:variant>
        <vt:lpwstr>_Toc490258357</vt:lpwstr>
      </vt:variant>
      <vt:variant>
        <vt:i4>1114162</vt:i4>
      </vt:variant>
      <vt:variant>
        <vt:i4>272</vt:i4>
      </vt:variant>
      <vt:variant>
        <vt:i4>0</vt:i4>
      </vt:variant>
      <vt:variant>
        <vt:i4>5</vt:i4>
      </vt:variant>
      <vt:variant>
        <vt:lpwstr/>
      </vt:variant>
      <vt:variant>
        <vt:lpwstr>_Toc490258356</vt:lpwstr>
      </vt:variant>
      <vt:variant>
        <vt:i4>1114162</vt:i4>
      </vt:variant>
      <vt:variant>
        <vt:i4>266</vt:i4>
      </vt:variant>
      <vt:variant>
        <vt:i4>0</vt:i4>
      </vt:variant>
      <vt:variant>
        <vt:i4>5</vt:i4>
      </vt:variant>
      <vt:variant>
        <vt:lpwstr/>
      </vt:variant>
      <vt:variant>
        <vt:lpwstr>_Toc490258355</vt:lpwstr>
      </vt:variant>
      <vt:variant>
        <vt:i4>1114162</vt:i4>
      </vt:variant>
      <vt:variant>
        <vt:i4>260</vt:i4>
      </vt:variant>
      <vt:variant>
        <vt:i4>0</vt:i4>
      </vt:variant>
      <vt:variant>
        <vt:i4>5</vt:i4>
      </vt:variant>
      <vt:variant>
        <vt:lpwstr/>
      </vt:variant>
      <vt:variant>
        <vt:lpwstr>_Toc490258354</vt:lpwstr>
      </vt:variant>
      <vt:variant>
        <vt:i4>1114162</vt:i4>
      </vt:variant>
      <vt:variant>
        <vt:i4>254</vt:i4>
      </vt:variant>
      <vt:variant>
        <vt:i4>0</vt:i4>
      </vt:variant>
      <vt:variant>
        <vt:i4>5</vt:i4>
      </vt:variant>
      <vt:variant>
        <vt:lpwstr/>
      </vt:variant>
      <vt:variant>
        <vt:lpwstr>_Toc490258353</vt:lpwstr>
      </vt:variant>
      <vt:variant>
        <vt:i4>1114162</vt:i4>
      </vt:variant>
      <vt:variant>
        <vt:i4>248</vt:i4>
      </vt:variant>
      <vt:variant>
        <vt:i4>0</vt:i4>
      </vt:variant>
      <vt:variant>
        <vt:i4>5</vt:i4>
      </vt:variant>
      <vt:variant>
        <vt:lpwstr/>
      </vt:variant>
      <vt:variant>
        <vt:lpwstr>_Toc490258352</vt:lpwstr>
      </vt:variant>
      <vt:variant>
        <vt:i4>1114162</vt:i4>
      </vt:variant>
      <vt:variant>
        <vt:i4>242</vt:i4>
      </vt:variant>
      <vt:variant>
        <vt:i4>0</vt:i4>
      </vt:variant>
      <vt:variant>
        <vt:i4>5</vt:i4>
      </vt:variant>
      <vt:variant>
        <vt:lpwstr/>
      </vt:variant>
      <vt:variant>
        <vt:lpwstr>_Toc490258351</vt:lpwstr>
      </vt:variant>
      <vt:variant>
        <vt:i4>1114162</vt:i4>
      </vt:variant>
      <vt:variant>
        <vt:i4>236</vt:i4>
      </vt:variant>
      <vt:variant>
        <vt:i4>0</vt:i4>
      </vt:variant>
      <vt:variant>
        <vt:i4>5</vt:i4>
      </vt:variant>
      <vt:variant>
        <vt:lpwstr/>
      </vt:variant>
      <vt:variant>
        <vt:lpwstr>_Toc490258350</vt:lpwstr>
      </vt:variant>
      <vt:variant>
        <vt:i4>1048626</vt:i4>
      </vt:variant>
      <vt:variant>
        <vt:i4>230</vt:i4>
      </vt:variant>
      <vt:variant>
        <vt:i4>0</vt:i4>
      </vt:variant>
      <vt:variant>
        <vt:i4>5</vt:i4>
      </vt:variant>
      <vt:variant>
        <vt:lpwstr/>
      </vt:variant>
      <vt:variant>
        <vt:lpwstr>_Toc490258349</vt:lpwstr>
      </vt:variant>
      <vt:variant>
        <vt:i4>1048626</vt:i4>
      </vt:variant>
      <vt:variant>
        <vt:i4>224</vt:i4>
      </vt:variant>
      <vt:variant>
        <vt:i4>0</vt:i4>
      </vt:variant>
      <vt:variant>
        <vt:i4>5</vt:i4>
      </vt:variant>
      <vt:variant>
        <vt:lpwstr/>
      </vt:variant>
      <vt:variant>
        <vt:lpwstr>_Toc490258348</vt:lpwstr>
      </vt:variant>
      <vt:variant>
        <vt:i4>1048626</vt:i4>
      </vt:variant>
      <vt:variant>
        <vt:i4>218</vt:i4>
      </vt:variant>
      <vt:variant>
        <vt:i4>0</vt:i4>
      </vt:variant>
      <vt:variant>
        <vt:i4>5</vt:i4>
      </vt:variant>
      <vt:variant>
        <vt:lpwstr/>
      </vt:variant>
      <vt:variant>
        <vt:lpwstr>_Toc490258347</vt:lpwstr>
      </vt:variant>
      <vt:variant>
        <vt:i4>1048626</vt:i4>
      </vt:variant>
      <vt:variant>
        <vt:i4>212</vt:i4>
      </vt:variant>
      <vt:variant>
        <vt:i4>0</vt:i4>
      </vt:variant>
      <vt:variant>
        <vt:i4>5</vt:i4>
      </vt:variant>
      <vt:variant>
        <vt:lpwstr/>
      </vt:variant>
      <vt:variant>
        <vt:lpwstr>_Toc490258346</vt:lpwstr>
      </vt:variant>
      <vt:variant>
        <vt:i4>1048626</vt:i4>
      </vt:variant>
      <vt:variant>
        <vt:i4>206</vt:i4>
      </vt:variant>
      <vt:variant>
        <vt:i4>0</vt:i4>
      </vt:variant>
      <vt:variant>
        <vt:i4>5</vt:i4>
      </vt:variant>
      <vt:variant>
        <vt:lpwstr/>
      </vt:variant>
      <vt:variant>
        <vt:lpwstr>_Toc490258345</vt:lpwstr>
      </vt:variant>
      <vt:variant>
        <vt:i4>1048626</vt:i4>
      </vt:variant>
      <vt:variant>
        <vt:i4>200</vt:i4>
      </vt:variant>
      <vt:variant>
        <vt:i4>0</vt:i4>
      </vt:variant>
      <vt:variant>
        <vt:i4>5</vt:i4>
      </vt:variant>
      <vt:variant>
        <vt:lpwstr/>
      </vt:variant>
      <vt:variant>
        <vt:lpwstr>_Toc490258344</vt:lpwstr>
      </vt:variant>
      <vt:variant>
        <vt:i4>1048626</vt:i4>
      </vt:variant>
      <vt:variant>
        <vt:i4>194</vt:i4>
      </vt:variant>
      <vt:variant>
        <vt:i4>0</vt:i4>
      </vt:variant>
      <vt:variant>
        <vt:i4>5</vt:i4>
      </vt:variant>
      <vt:variant>
        <vt:lpwstr/>
      </vt:variant>
      <vt:variant>
        <vt:lpwstr>_Toc490258343</vt:lpwstr>
      </vt:variant>
      <vt:variant>
        <vt:i4>1048626</vt:i4>
      </vt:variant>
      <vt:variant>
        <vt:i4>188</vt:i4>
      </vt:variant>
      <vt:variant>
        <vt:i4>0</vt:i4>
      </vt:variant>
      <vt:variant>
        <vt:i4>5</vt:i4>
      </vt:variant>
      <vt:variant>
        <vt:lpwstr/>
      </vt:variant>
      <vt:variant>
        <vt:lpwstr>_Toc490258342</vt:lpwstr>
      </vt:variant>
      <vt:variant>
        <vt:i4>1048626</vt:i4>
      </vt:variant>
      <vt:variant>
        <vt:i4>182</vt:i4>
      </vt:variant>
      <vt:variant>
        <vt:i4>0</vt:i4>
      </vt:variant>
      <vt:variant>
        <vt:i4>5</vt:i4>
      </vt:variant>
      <vt:variant>
        <vt:lpwstr/>
      </vt:variant>
      <vt:variant>
        <vt:lpwstr>_Toc490258341</vt:lpwstr>
      </vt:variant>
      <vt:variant>
        <vt:i4>1048626</vt:i4>
      </vt:variant>
      <vt:variant>
        <vt:i4>176</vt:i4>
      </vt:variant>
      <vt:variant>
        <vt:i4>0</vt:i4>
      </vt:variant>
      <vt:variant>
        <vt:i4>5</vt:i4>
      </vt:variant>
      <vt:variant>
        <vt:lpwstr/>
      </vt:variant>
      <vt:variant>
        <vt:lpwstr>_Toc490258340</vt:lpwstr>
      </vt:variant>
      <vt:variant>
        <vt:i4>1507378</vt:i4>
      </vt:variant>
      <vt:variant>
        <vt:i4>170</vt:i4>
      </vt:variant>
      <vt:variant>
        <vt:i4>0</vt:i4>
      </vt:variant>
      <vt:variant>
        <vt:i4>5</vt:i4>
      </vt:variant>
      <vt:variant>
        <vt:lpwstr/>
      </vt:variant>
      <vt:variant>
        <vt:lpwstr>_Toc490258339</vt:lpwstr>
      </vt:variant>
      <vt:variant>
        <vt:i4>1507378</vt:i4>
      </vt:variant>
      <vt:variant>
        <vt:i4>164</vt:i4>
      </vt:variant>
      <vt:variant>
        <vt:i4>0</vt:i4>
      </vt:variant>
      <vt:variant>
        <vt:i4>5</vt:i4>
      </vt:variant>
      <vt:variant>
        <vt:lpwstr/>
      </vt:variant>
      <vt:variant>
        <vt:lpwstr>_Toc490258338</vt:lpwstr>
      </vt:variant>
      <vt:variant>
        <vt:i4>1507378</vt:i4>
      </vt:variant>
      <vt:variant>
        <vt:i4>158</vt:i4>
      </vt:variant>
      <vt:variant>
        <vt:i4>0</vt:i4>
      </vt:variant>
      <vt:variant>
        <vt:i4>5</vt:i4>
      </vt:variant>
      <vt:variant>
        <vt:lpwstr/>
      </vt:variant>
      <vt:variant>
        <vt:lpwstr>_Toc490258337</vt:lpwstr>
      </vt:variant>
      <vt:variant>
        <vt:i4>1507378</vt:i4>
      </vt:variant>
      <vt:variant>
        <vt:i4>152</vt:i4>
      </vt:variant>
      <vt:variant>
        <vt:i4>0</vt:i4>
      </vt:variant>
      <vt:variant>
        <vt:i4>5</vt:i4>
      </vt:variant>
      <vt:variant>
        <vt:lpwstr/>
      </vt:variant>
      <vt:variant>
        <vt:lpwstr>_Toc490258336</vt:lpwstr>
      </vt:variant>
      <vt:variant>
        <vt:i4>1507378</vt:i4>
      </vt:variant>
      <vt:variant>
        <vt:i4>146</vt:i4>
      </vt:variant>
      <vt:variant>
        <vt:i4>0</vt:i4>
      </vt:variant>
      <vt:variant>
        <vt:i4>5</vt:i4>
      </vt:variant>
      <vt:variant>
        <vt:lpwstr/>
      </vt:variant>
      <vt:variant>
        <vt:lpwstr>_Toc490258335</vt:lpwstr>
      </vt:variant>
      <vt:variant>
        <vt:i4>1507378</vt:i4>
      </vt:variant>
      <vt:variant>
        <vt:i4>140</vt:i4>
      </vt:variant>
      <vt:variant>
        <vt:i4>0</vt:i4>
      </vt:variant>
      <vt:variant>
        <vt:i4>5</vt:i4>
      </vt:variant>
      <vt:variant>
        <vt:lpwstr/>
      </vt:variant>
      <vt:variant>
        <vt:lpwstr>_Toc490258334</vt:lpwstr>
      </vt:variant>
      <vt:variant>
        <vt:i4>1507378</vt:i4>
      </vt:variant>
      <vt:variant>
        <vt:i4>134</vt:i4>
      </vt:variant>
      <vt:variant>
        <vt:i4>0</vt:i4>
      </vt:variant>
      <vt:variant>
        <vt:i4>5</vt:i4>
      </vt:variant>
      <vt:variant>
        <vt:lpwstr/>
      </vt:variant>
      <vt:variant>
        <vt:lpwstr>_Toc490258333</vt:lpwstr>
      </vt:variant>
      <vt:variant>
        <vt:i4>1507378</vt:i4>
      </vt:variant>
      <vt:variant>
        <vt:i4>128</vt:i4>
      </vt:variant>
      <vt:variant>
        <vt:i4>0</vt:i4>
      </vt:variant>
      <vt:variant>
        <vt:i4>5</vt:i4>
      </vt:variant>
      <vt:variant>
        <vt:lpwstr/>
      </vt:variant>
      <vt:variant>
        <vt:lpwstr>_Toc490258332</vt:lpwstr>
      </vt:variant>
      <vt:variant>
        <vt:i4>1507378</vt:i4>
      </vt:variant>
      <vt:variant>
        <vt:i4>122</vt:i4>
      </vt:variant>
      <vt:variant>
        <vt:i4>0</vt:i4>
      </vt:variant>
      <vt:variant>
        <vt:i4>5</vt:i4>
      </vt:variant>
      <vt:variant>
        <vt:lpwstr/>
      </vt:variant>
      <vt:variant>
        <vt:lpwstr>_Toc490258331</vt:lpwstr>
      </vt:variant>
      <vt:variant>
        <vt:i4>1507378</vt:i4>
      </vt:variant>
      <vt:variant>
        <vt:i4>116</vt:i4>
      </vt:variant>
      <vt:variant>
        <vt:i4>0</vt:i4>
      </vt:variant>
      <vt:variant>
        <vt:i4>5</vt:i4>
      </vt:variant>
      <vt:variant>
        <vt:lpwstr/>
      </vt:variant>
      <vt:variant>
        <vt:lpwstr>_Toc490258330</vt:lpwstr>
      </vt:variant>
      <vt:variant>
        <vt:i4>1441842</vt:i4>
      </vt:variant>
      <vt:variant>
        <vt:i4>110</vt:i4>
      </vt:variant>
      <vt:variant>
        <vt:i4>0</vt:i4>
      </vt:variant>
      <vt:variant>
        <vt:i4>5</vt:i4>
      </vt:variant>
      <vt:variant>
        <vt:lpwstr/>
      </vt:variant>
      <vt:variant>
        <vt:lpwstr>_Toc490258329</vt:lpwstr>
      </vt:variant>
      <vt:variant>
        <vt:i4>1441842</vt:i4>
      </vt:variant>
      <vt:variant>
        <vt:i4>104</vt:i4>
      </vt:variant>
      <vt:variant>
        <vt:i4>0</vt:i4>
      </vt:variant>
      <vt:variant>
        <vt:i4>5</vt:i4>
      </vt:variant>
      <vt:variant>
        <vt:lpwstr/>
      </vt:variant>
      <vt:variant>
        <vt:lpwstr>_Toc490258328</vt:lpwstr>
      </vt:variant>
      <vt:variant>
        <vt:i4>1441842</vt:i4>
      </vt:variant>
      <vt:variant>
        <vt:i4>98</vt:i4>
      </vt:variant>
      <vt:variant>
        <vt:i4>0</vt:i4>
      </vt:variant>
      <vt:variant>
        <vt:i4>5</vt:i4>
      </vt:variant>
      <vt:variant>
        <vt:lpwstr/>
      </vt:variant>
      <vt:variant>
        <vt:lpwstr>_Toc490258327</vt:lpwstr>
      </vt:variant>
      <vt:variant>
        <vt:i4>1441842</vt:i4>
      </vt:variant>
      <vt:variant>
        <vt:i4>92</vt:i4>
      </vt:variant>
      <vt:variant>
        <vt:i4>0</vt:i4>
      </vt:variant>
      <vt:variant>
        <vt:i4>5</vt:i4>
      </vt:variant>
      <vt:variant>
        <vt:lpwstr/>
      </vt:variant>
      <vt:variant>
        <vt:lpwstr>_Toc490258326</vt:lpwstr>
      </vt:variant>
      <vt:variant>
        <vt:i4>1441842</vt:i4>
      </vt:variant>
      <vt:variant>
        <vt:i4>86</vt:i4>
      </vt:variant>
      <vt:variant>
        <vt:i4>0</vt:i4>
      </vt:variant>
      <vt:variant>
        <vt:i4>5</vt:i4>
      </vt:variant>
      <vt:variant>
        <vt:lpwstr/>
      </vt:variant>
      <vt:variant>
        <vt:lpwstr>_Toc490258325</vt:lpwstr>
      </vt:variant>
      <vt:variant>
        <vt:i4>1441842</vt:i4>
      </vt:variant>
      <vt:variant>
        <vt:i4>80</vt:i4>
      </vt:variant>
      <vt:variant>
        <vt:i4>0</vt:i4>
      </vt:variant>
      <vt:variant>
        <vt:i4>5</vt:i4>
      </vt:variant>
      <vt:variant>
        <vt:lpwstr/>
      </vt:variant>
      <vt:variant>
        <vt:lpwstr>_Toc490258323</vt:lpwstr>
      </vt:variant>
      <vt:variant>
        <vt:i4>1441842</vt:i4>
      </vt:variant>
      <vt:variant>
        <vt:i4>74</vt:i4>
      </vt:variant>
      <vt:variant>
        <vt:i4>0</vt:i4>
      </vt:variant>
      <vt:variant>
        <vt:i4>5</vt:i4>
      </vt:variant>
      <vt:variant>
        <vt:lpwstr/>
      </vt:variant>
      <vt:variant>
        <vt:lpwstr>_Toc490258322</vt:lpwstr>
      </vt:variant>
      <vt:variant>
        <vt:i4>1441842</vt:i4>
      </vt:variant>
      <vt:variant>
        <vt:i4>68</vt:i4>
      </vt:variant>
      <vt:variant>
        <vt:i4>0</vt:i4>
      </vt:variant>
      <vt:variant>
        <vt:i4>5</vt:i4>
      </vt:variant>
      <vt:variant>
        <vt:lpwstr/>
      </vt:variant>
      <vt:variant>
        <vt:lpwstr>_Toc490258321</vt:lpwstr>
      </vt:variant>
      <vt:variant>
        <vt:i4>1441842</vt:i4>
      </vt:variant>
      <vt:variant>
        <vt:i4>62</vt:i4>
      </vt:variant>
      <vt:variant>
        <vt:i4>0</vt:i4>
      </vt:variant>
      <vt:variant>
        <vt:i4>5</vt:i4>
      </vt:variant>
      <vt:variant>
        <vt:lpwstr/>
      </vt:variant>
      <vt:variant>
        <vt:lpwstr>_Toc490258320</vt:lpwstr>
      </vt:variant>
      <vt:variant>
        <vt:i4>1376306</vt:i4>
      </vt:variant>
      <vt:variant>
        <vt:i4>56</vt:i4>
      </vt:variant>
      <vt:variant>
        <vt:i4>0</vt:i4>
      </vt:variant>
      <vt:variant>
        <vt:i4>5</vt:i4>
      </vt:variant>
      <vt:variant>
        <vt:lpwstr/>
      </vt:variant>
      <vt:variant>
        <vt:lpwstr>_Toc490258319</vt:lpwstr>
      </vt:variant>
      <vt:variant>
        <vt:i4>1376306</vt:i4>
      </vt:variant>
      <vt:variant>
        <vt:i4>50</vt:i4>
      </vt:variant>
      <vt:variant>
        <vt:i4>0</vt:i4>
      </vt:variant>
      <vt:variant>
        <vt:i4>5</vt:i4>
      </vt:variant>
      <vt:variant>
        <vt:lpwstr/>
      </vt:variant>
      <vt:variant>
        <vt:lpwstr>_Toc490258318</vt:lpwstr>
      </vt:variant>
      <vt:variant>
        <vt:i4>1376306</vt:i4>
      </vt:variant>
      <vt:variant>
        <vt:i4>44</vt:i4>
      </vt:variant>
      <vt:variant>
        <vt:i4>0</vt:i4>
      </vt:variant>
      <vt:variant>
        <vt:i4>5</vt:i4>
      </vt:variant>
      <vt:variant>
        <vt:lpwstr/>
      </vt:variant>
      <vt:variant>
        <vt:lpwstr>_Toc490258317</vt:lpwstr>
      </vt:variant>
      <vt:variant>
        <vt:i4>1376306</vt:i4>
      </vt:variant>
      <vt:variant>
        <vt:i4>38</vt:i4>
      </vt:variant>
      <vt:variant>
        <vt:i4>0</vt:i4>
      </vt:variant>
      <vt:variant>
        <vt:i4>5</vt:i4>
      </vt:variant>
      <vt:variant>
        <vt:lpwstr/>
      </vt:variant>
      <vt:variant>
        <vt:lpwstr>_Toc490258316</vt:lpwstr>
      </vt:variant>
      <vt:variant>
        <vt:i4>1376306</vt:i4>
      </vt:variant>
      <vt:variant>
        <vt:i4>32</vt:i4>
      </vt:variant>
      <vt:variant>
        <vt:i4>0</vt:i4>
      </vt:variant>
      <vt:variant>
        <vt:i4>5</vt:i4>
      </vt:variant>
      <vt:variant>
        <vt:lpwstr/>
      </vt:variant>
      <vt:variant>
        <vt:lpwstr>_Toc490258315</vt:lpwstr>
      </vt:variant>
      <vt:variant>
        <vt:i4>1376306</vt:i4>
      </vt:variant>
      <vt:variant>
        <vt:i4>26</vt:i4>
      </vt:variant>
      <vt:variant>
        <vt:i4>0</vt:i4>
      </vt:variant>
      <vt:variant>
        <vt:i4>5</vt:i4>
      </vt:variant>
      <vt:variant>
        <vt:lpwstr/>
      </vt:variant>
      <vt:variant>
        <vt:lpwstr>_Toc490258314</vt:lpwstr>
      </vt:variant>
      <vt:variant>
        <vt:i4>1376306</vt:i4>
      </vt:variant>
      <vt:variant>
        <vt:i4>20</vt:i4>
      </vt:variant>
      <vt:variant>
        <vt:i4>0</vt:i4>
      </vt:variant>
      <vt:variant>
        <vt:i4>5</vt:i4>
      </vt:variant>
      <vt:variant>
        <vt:lpwstr/>
      </vt:variant>
      <vt:variant>
        <vt:lpwstr>_Toc490258313</vt:lpwstr>
      </vt:variant>
      <vt:variant>
        <vt:i4>1376306</vt:i4>
      </vt:variant>
      <vt:variant>
        <vt:i4>14</vt:i4>
      </vt:variant>
      <vt:variant>
        <vt:i4>0</vt:i4>
      </vt:variant>
      <vt:variant>
        <vt:i4>5</vt:i4>
      </vt:variant>
      <vt:variant>
        <vt:lpwstr/>
      </vt:variant>
      <vt:variant>
        <vt:lpwstr>_Toc490258312</vt:lpwstr>
      </vt:variant>
      <vt:variant>
        <vt:i4>1376306</vt:i4>
      </vt:variant>
      <vt:variant>
        <vt:i4>8</vt:i4>
      </vt:variant>
      <vt:variant>
        <vt:i4>0</vt:i4>
      </vt:variant>
      <vt:variant>
        <vt:i4>5</vt:i4>
      </vt:variant>
      <vt:variant>
        <vt:lpwstr/>
      </vt:variant>
      <vt:variant>
        <vt:lpwstr>_Toc490258311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Architecture Document</dc:subject>
  <dc:creator>OMA</dc:creator>
  <cp:lastModifiedBy>Strategic Standards 0510</cp:lastModifiedBy>
  <cp:revision>2</cp:revision>
  <cp:lastPrinted>2017-10-11T06:46:00Z</cp:lastPrinted>
  <dcterms:created xsi:type="dcterms:W3CDTF">2018-05-10T14:31:00Z</dcterms:created>
  <dcterms:modified xsi:type="dcterms:W3CDTF">2018-05-10T14:31:00Z</dcterms:modified>
</cp:coreProperties>
</file>